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691FE6" w:rsidRDefault="00130DA2" w:rsidP="00425159">
      <w:pPr>
        <w:spacing w:after="0"/>
        <w:ind w:left="1988" w:hanging="1988"/>
        <w:jc w:val="both"/>
        <w:rPr>
          <w:rFonts w:ascii="Arial" w:hAnsi="Arial" w:cs="Arial"/>
          <w:b/>
          <w:sz w:val="24"/>
          <w:lang w:val="en-GB"/>
        </w:rPr>
      </w:pPr>
      <w:r w:rsidRPr="00691FE6">
        <w:rPr>
          <w:rFonts w:ascii="Arial" w:hAnsi="Arial" w:cs="Arial"/>
          <w:b/>
          <w:sz w:val="24"/>
          <w:lang w:val="en-GB"/>
        </w:rPr>
        <w:t>3GPP TSG RAN</w:t>
      </w:r>
      <w:r w:rsidR="00E078E5" w:rsidRPr="00691FE6">
        <w:rPr>
          <w:rFonts w:ascii="Arial" w:hAnsi="Arial" w:cs="Arial"/>
          <w:b/>
          <w:sz w:val="24"/>
          <w:lang w:val="en-GB"/>
        </w:rPr>
        <w:t xml:space="preserve"> Meeting</w:t>
      </w:r>
      <w:r w:rsidR="003204D4" w:rsidRPr="00691FE6">
        <w:rPr>
          <w:rFonts w:ascii="Arial" w:hAnsi="Arial" w:cs="Arial"/>
          <w:b/>
          <w:sz w:val="24"/>
          <w:lang w:val="en-GB"/>
        </w:rPr>
        <w:t xml:space="preserve"> </w:t>
      </w:r>
      <w:sdt>
        <w:sdtPr>
          <w:rPr>
            <w:rFonts w:ascii="Arial" w:hAnsi="Arial" w:cs="Arial"/>
            <w:b/>
            <w:sz w:val="24"/>
            <w:lang w:val="en-GB"/>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381817" w:rsidRPr="00691FE6">
            <w:rPr>
              <w:rFonts w:ascii="Arial" w:hAnsi="Arial" w:cs="Arial"/>
              <w:b/>
              <w:sz w:val="24"/>
              <w:lang w:val="en-GB"/>
            </w:rPr>
            <w:t>#85</w:t>
          </w:r>
        </w:sdtContent>
      </w:sdt>
      <w:r w:rsidR="00425159" w:rsidRPr="00691FE6">
        <w:rPr>
          <w:rFonts w:ascii="Arial" w:hAnsi="Arial" w:cs="Arial"/>
          <w:b/>
          <w:sz w:val="24"/>
          <w:lang w:val="en-GB"/>
        </w:rPr>
        <w:tab/>
      </w:r>
      <w:r w:rsidR="00C53C65" w:rsidRPr="00691FE6">
        <w:rPr>
          <w:rFonts w:ascii="Arial" w:hAnsi="Arial" w:cs="Arial"/>
          <w:b/>
          <w:sz w:val="24"/>
          <w:lang w:val="en-GB"/>
        </w:rPr>
        <w:tab/>
      </w:r>
      <w:r w:rsidR="00C53C65" w:rsidRPr="00691FE6">
        <w:rPr>
          <w:rFonts w:ascii="Arial" w:hAnsi="Arial" w:cs="Arial"/>
          <w:b/>
          <w:sz w:val="24"/>
          <w:lang w:val="en-GB"/>
        </w:rPr>
        <w:tab/>
      </w:r>
      <w:r w:rsidR="00425159" w:rsidRPr="00691FE6">
        <w:rPr>
          <w:rFonts w:ascii="Arial" w:hAnsi="Arial" w:cs="Arial"/>
          <w:b/>
          <w:sz w:val="24"/>
          <w:lang w:val="en-GB"/>
        </w:rPr>
        <w:tab/>
      </w:r>
      <w:r w:rsidR="008B66B2" w:rsidRPr="00691FE6">
        <w:rPr>
          <w:rFonts w:ascii="Arial" w:hAnsi="Arial" w:cs="Arial"/>
          <w:b/>
          <w:sz w:val="24"/>
          <w:lang w:val="en-GB"/>
        </w:rPr>
        <w:tab/>
      </w:r>
      <w:r w:rsidR="008B66B2"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AA15D8"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0473AF" w:rsidRPr="00691FE6">
        <w:rPr>
          <w:rFonts w:ascii="Arial" w:hAnsi="Arial" w:cs="Arial"/>
          <w:b/>
          <w:sz w:val="24"/>
          <w:lang w:val="en-GB"/>
        </w:rPr>
        <w:tab/>
      </w:r>
      <w:r w:rsidR="00425159" w:rsidRPr="00691FE6">
        <w:rPr>
          <w:rFonts w:ascii="Arial" w:hAnsi="Arial" w:cs="Arial"/>
          <w:b/>
          <w:sz w:val="24"/>
          <w:lang w:val="en-GB"/>
        </w:rPr>
        <w:tab/>
      </w:r>
      <w:r w:rsidR="00425159" w:rsidRPr="00691FE6">
        <w:rPr>
          <w:rFonts w:ascii="Arial" w:hAnsi="Arial" w:cs="Arial"/>
          <w:b/>
          <w:sz w:val="24"/>
          <w:lang w:val="en-GB"/>
        </w:rPr>
        <w:tab/>
      </w:r>
      <w:sdt>
        <w:sdtPr>
          <w:rPr>
            <w:rFonts w:ascii="Arial" w:hAnsi="Arial" w:cs="Arial"/>
            <w:b/>
            <w:sz w:val="24"/>
            <w:lang w:val="en-GB"/>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81817" w:rsidRPr="00691FE6">
            <w:rPr>
              <w:rFonts w:ascii="Arial" w:hAnsi="Arial" w:cs="Arial"/>
              <w:b/>
              <w:sz w:val="24"/>
              <w:lang w:val="en-GB"/>
            </w:rPr>
            <w:t>RP-182486</w:t>
          </w:r>
        </w:sdtContent>
      </w:sdt>
    </w:p>
    <w:sdt>
      <w:sdtPr>
        <w:rPr>
          <w:rFonts w:ascii="Arial" w:hAnsi="Arial" w:cs="Arial"/>
          <w:b/>
          <w:sz w:val="24"/>
          <w:lang w:val="en-GB"/>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691FE6" w:rsidRDefault="00381817" w:rsidP="00425159">
          <w:pPr>
            <w:spacing w:after="0"/>
            <w:ind w:left="1988" w:hanging="1988"/>
            <w:jc w:val="both"/>
            <w:rPr>
              <w:rFonts w:ascii="Arial" w:hAnsi="Arial" w:cs="Arial"/>
              <w:b/>
              <w:sz w:val="24"/>
              <w:lang w:val="en-GB"/>
            </w:rPr>
          </w:pPr>
          <w:r w:rsidRPr="00691FE6">
            <w:rPr>
              <w:rFonts w:ascii="Arial" w:hAnsi="Arial" w:cs="Arial"/>
              <w:b/>
              <w:sz w:val="24"/>
              <w:lang w:val="en-GB"/>
            </w:rPr>
            <w:t>Sorrento, Italy, Dec. 10 - 13, 2018</w:t>
          </w:r>
        </w:p>
      </w:sdtContent>
    </w:sdt>
    <w:p w:rsidR="002B3CCC" w:rsidRPr="00691FE6" w:rsidRDefault="002B3CCC" w:rsidP="00425159">
      <w:pPr>
        <w:spacing w:after="0"/>
        <w:ind w:left="1988" w:hanging="1988"/>
        <w:jc w:val="both"/>
        <w:rPr>
          <w:rFonts w:ascii="Arial" w:hAnsi="Arial" w:cs="Arial"/>
          <w:b/>
          <w:sz w:val="24"/>
          <w:lang w:val="en-GB"/>
        </w:rPr>
      </w:pPr>
    </w:p>
    <w:p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 xml:space="preserve">Source: </w:t>
      </w:r>
      <w:r w:rsidRPr="00691FE6">
        <w:rPr>
          <w:rFonts w:ascii="Arial" w:hAnsi="Arial" w:cs="Arial"/>
          <w:b/>
          <w:sz w:val="24"/>
          <w:lang w:val="en-GB"/>
        </w:rPr>
        <w:tab/>
        <w:t xml:space="preserve">Intel Corporation </w:t>
      </w:r>
    </w:p>
    <w:p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Title:</w:t>
      </w:r>
      <w:r w:rsidRPr="00691FE6">
        <w:rPr>
          <w:rFonts w:ascii="Arial" w:hAnsi="Arial" w:cs="Arial"/>
          <w:b/>
          <w:sz w:val="24"/>
          <w:lang w:val="en-GB"/>
        </w:rPr>
        <w:tab/>
      </w:r>
      <w:sdt>
        <w:sdtPr>
          <w:rPr>
            <w:rFonts w:ascii="Arial" w:hAnsi="Arial" w:cs="Arial"/>
            <w:b/>
            <w:sz w:val="24"/>
            <w:lang w:val="en-GB"/>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74584" w:rsidRPr="00691FE6">
            <w:rPr>
              <w:rFonts w:ascii="Arial" w:hAnsi="Arial" w:cs="Arial"/>
              <w:b/>
              <w:sz w:val="24"/>
              <w:lang w:val="en-GB"/>
            </w:rPr>
            <w:t>Draft TP to TR 38.807 - Operational requirements: spectrum availability and regulatory requirements</w:t>
          </w:r>
        </w:sdtContent>
      </w:sdt>
    </w:p>
    <w:p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Agenda item:</w:t>
      </w:r>
      <w:r w:rsidRPr="00691FE6">
        <w:rPr>
          <w:rFonts w:ascii="Arial" w:hAnsi="Arial" w:cs="Arial"/>
          <w:b/>
          <w:sz w:val="24"/>
          <w:lang w:val="en-GB"/>
        </w:rPr>
        <w:tab/>
      </w:r>
      <w:r w:rsidR="00130DA2" w:rsidRPr="00691FE6">
        <w:rPr>
          <w:rFonts w:ascii="Arial" w:hAnsi="Arial" w:cs="Arial"/>
          <w:b/>
          <w:sz w:val="24"/>
          <w:lang w:val="en-GB"/>
        </w:rPr>
        <w:t>9.3.17</w:t>
      </w:r>
    </w:p>
    <w:p w:rsidR="0068226B" w:rsidRPr="00691FE6" w:rsidRDefault="00425159" w:rsidP="00425159">
      <w:pPr>
        <w:spacing w:after="0"/>
        <w:ind w:left="1988" w:hanging="1988"/>
        <w:jc w:val="both"/>
        <w:rPr>
          <w:rFonts w:ascii="Arial" w:hAnsi="Arial" w:cs="Arial"/>
          <w:sz w:val="24"/>
          <w:lang w:val="en-GB"/>
        </w:rPr>
      </w:pPr>
      <w:r w:rsidRPr="00691FE6">
        <w:rPr>
          <w:rFonts w:ascii="Arial" w:hAnsi="Arial" w:cs="Arial"/>
          <w:b/>
          <w:sz w:val="24"/>
          <w:lang w:val="en-GB"/>
        </w:rPr>
        <w:t>Document for:</w:t>
      </w:r>
      <w:r w:rsidRPr="00691FE6">
        <w:rPr>
          <w:rFonts w:ascii="Arial" w:hAnsi="Arial" w:cs="Arial"/>
          <w:b/>
          <w:sz w:val="24"/>
          <w:lang w:val="en-GB"/>
        </w:rPr>
        <w:tab/>
      </w:r>
      <w:sdt>
        <w:sdtPr>
          <w:rPr>
            <w:rFonts w:ascii="Arial" w:hAnsi="Arial" w:cs="Arial"/>
            <w:b/>
            <w:sz w:val="24"/>
            <w:lang w:val="en-GB"/>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381817" w:rsidRPr="00691FE6">
            <w:rPr>
              <w:rFonts w:ascii="Arial" w:hAnsi="Arial" w:cs="Arial"/>
              <w:b/>
              <w:sz w:val="24"/>
              <w:lang w:val="en-GB"/>
            </w:rPr>
            <w:t>Discussion</w:t>
          </w:r>
        </w:sdtContent>
      </w:sdt>
    </w:p>
    <w:p w:rsidR="00EA6506" w:rsidRPr="00691FE6" w:rsidRDefault="00EA6506" w:rsidP="00EA6506">
      <w:pPr>
        <w:spacing w:after="0"/>
        <w:ind w:left="2388" w:hangingChars="995" w:hanging="2388"/>
        <w:jc w:val="both"/>
        <w:rPr>
          <w:sz w:val="24"/>
          <w:lang w:val="en-GB"/>
        </w:rPr>
      </w:pPr>
    </w:p>
    <w:p w:rsidR="00A72C6C" w:rsidRPr="00691FE6" w:rsidRDefault="00A72C6C" w:rsidP="002F3ECA">
      <w:pPr>
        <w:pStyle w:val="Heading1"/>
        <w:numPr>
          <w:ilvl w:val="0"/>
          <w:numId w:val="2"/>
        </w:numPr>
        <w:ind w:left="360"/>
        <w:rPr>
          <w:rFonts w:cs="Arial"/>
          <w:sz w:val="32"/>
          <w:szCs w:val="32"/>
        </w:rPr>
      </w:pPr>
      <w:r w:rsidRPr="00691FE6">
        <w:rPr>
          <w:rFonts w:cs="Arial"/>
          <w:sz w:val="32"/>
          <w:szCs w:val="32"/>
        </w:rPr>
        <w:t>Introduction</w:t>
      </w:r>
    </w:p>
    <w:p w:rsidR="000923A7" w:rsidRPr="00691FE6" w:rsidRDefault="00A72C6C" w:rsidP="000923A7">
      <w:pPr>
        <w:spacing w:after="0"/>
        <w:ind w:firstLine="288"/>
        <w:rPr>
          <w:sz w:val="22"/>
          <w:szCs w:val="22"/>
          <w:lang w:val="en-GB" w:eastAsia="zh-CN"/>
        </w:rPr>
      </w:pPr>
      <w:r w:rsidRPr="00691FE6">
        <w:rPr>
          <w:sz w:val="22"/>
          <w:szCs w:val="22"/>
          <w:lang w:val="en-GB" w:eastAsia="zh-CN"/>
        </w:rPr>
        <w:t>In this contributio</w:t>
      </w:r>
      <w:r w:rsidR="00D93C08" w:rsidRPr="00691FE6">
        <w:rPr>
          <w:sz w:val="22"/>
          <w:szCs w:val="22"/>
          <w:lang w:val="en-GB" w:eastAsia="zh-CN"/>
        </w:rPr>
        <w:t xml:space="preserve">n, </w:t>
      </w:r>
      <w:r w:rsidR="000923A7" w:rsidRPr="00691FE6">
        <w:rPr>
          <w:sz w:val="22"/>
          <w:szCs w:val="22"/>
          <w:lang w:val="en-GB" w:eastAsia="zh-CN"/>
        </w:rPr>
        <w:t xml:space="preserve">we provide a draft text proposal for capturing spectrum availability and regulatory requirements for frequency beyond 52.6 GHz based on submitted contributions </w:t>
      </w:r>
      <w:r w:rsidR="00213161">
        <w:rPr>
          <w:sz w:val="22"/>
          <w:szCs w:val="22"/>
          <w:lang w:val="en-GB" w:eastAsia="zh-CN"/>
        </w:rPr>
        <w:t xml:space="preserve">[1] ~ [9] </w:t>
      </w:r>
      <w:r w:rsidR="000923A7" w:rsidRPr="00691FE6">
        <w:rPr>
          <w:sz w:val="22"/>
          <w:szCs w:val="22"/>
          <w:lang w:val="en-GB" w:eastAsia="zh-CN"/>
        </w:rPr>
        <w:t>from RAN Plenary #82. The list of contributions that were used as reference for the text proposal is available in the reference section. We encourage companies to take a look at the text proposal and provide further feedback. The editor will use the draft text proposal as the basis for the TR38.807 update</w:t>
      </w:r>
      <w:r w:rsidR="00E97A64">
        <w:rPr>
          <w:sz w:val="22"/>
          <w:szCs w:val="22"/>
          <w:lang w:val="en-GB" w:eastAsia="zh-CN"/>
        </w:rPr>
        <w:t xml:space="preserve"> of the corresponding section</w:t>
      </w:r>
      <w:r w:rsidR="00D55122">
        <w:rPr>
          <w:sz w:val="22"/>
          <w:szCs w:val="22"/>
          <w:lang w:val="en-GB" w:eastAsia="zh-CN"/>
        </w:rPr>
        <w:t xml:space="preserve"> in RAN#83 and RAN#84. </w:t>
      </w:r>
    </w:p>
    <w:p w:rsidR="00361B99" w:rsidRPr="006D2EE9" w:rsidRDefault="00361B99" w:rsidP="008C5F8E">
      <w:pPr>
        <w:ind w:firstLine="288"/>
        <w:rPr>
          <w:sz w:val="22"/>
          <w:szCs w:val="22"/>
          <w:lang w:val="en-GB" w:eastAsia="zh-CN"/>
        </w:rPr>
      </w:pPr>
    </w:p>
    <w:p w:rsidR="008C5D64" w:rsidRPr="00691FE6" w:rsidRDefault="000923A7" w:rsidP="008C5D64">
      <w:pPr>
        <w:pStyle w:val="Heading1"/>
        <w:numPr>
          <w:ilvl w:val="0"/>
          <w:numId w:val="2"/>
        </w:numPr>
        <w:ind w:left="360"/>
        <w:rPr>
          <w:rFonts w:cs="Arial"/>
          <w:sz w:val="32"/>
          <w:szCs w:val="32"/>
        </w:rPr>
      </w:pPr>
      <w:r w:rsidRPr="00691FE6">
        <w:rPr>
          <w:rFonts w:cs="Arial"/>
          <w:sz w:val="32"/>
          <w:szCs w:val="32"/>
        </w:rPr>
        <w:t>Draft Text Proposal for Section 4 of TR38.807</w:t>
      </w:r>
    </w:p>
    <w:p w:rsidR="00306FF6" w:rsidRPr="00691FE6" w:rsidRDefault="00981EDE" w:rsidP="00361B99">
      <w:pPr>
        <w:ind w:firstLine="288"/>
        <w:rPr>
          <w:sz w:val="22"/>
          <w:szCs w:val="22"/>
          <w:lang w:val="en-GB" w:eastAsia="zh-CN"/>
        </w:rPr>
      </w:pPr>
      <w:r w:rsidRPr="00691FE6">
        <w:rPr>
          <w:sz w:val="22"/>
          <w:szCs w:val="22"/>
          <w:lang w:val="en-GB" w:eastAsia="zh-CN"/>
        </w:rPr>
        <w:t>The following is a draft text proposal for section 4 of TR38.807.</w:t>
      </w:r>
    </w:p>
    <w:p w:rsidR="00981EDE" w:rsidRPr="00691FE6" w:rsidRDefault="00981EDE" w:rsidP="00981EDE">
      <w:pPr>
        <w:rPr>
          <w:sz w:val="22"/>
          <w:szCs w:val="22"/>
          <w:lang w:val="en-GB" w:eastAsia="zh-CN"/>
        </w:rPr>
      </w:pPr>
      <w:r w:rsidRPr="00691FE6">
        <w:rPr>
          <w:sz w:val="22"/>
          <w:szCs w:val="22"/>
          <w:lang w:val="en-GB" w:eastAsia="zh-CN"/>
        </w:rPr>
        <w:t>==================== Start of Text Proposal =====================</w:t>
      </w:r>
    </w:p>
    <w:p w:rsidR="004D5FCD" w:rsidRPr="00691FE6" w:rsidRDefault="004D5FCD" w:rsidP="004D5FCD">
      <w:pPr>
        <w:pStyle w:val="Heading1"/>
      </w:pPr>
      <w:bookmarkStart w:id="0" w:name="_Toc524602715"/>
      <w:r w:rsidRPr="00691FE6">
        <w:t>2</w:t>
      </w:r>
      <w:r w:rsidRPr="00691FE6">
        <w:tab/>
        <w:t>References</w:t>
      </w:r>
      <w:bookmarkEnd w:id="0"/>
    </w:p>
    <w:p w:rsidR="004D5FCD" w:rsidRPr="00691FE6" w:rsidRDefault="004D5FCD" w:rsidP="004D5FCD">
      <w:pPr>
        <w:rPr>
          <w:lang w:val="en-GB"/>
        </w:rPr>
      </w:pPr>
      <w:r w:rsidRPr="00691FE6">
        <w:rPr>
          <w:lang w:val="en-GB"/>
        </w:rPr>
        <w:t>The following documents contain provisions which, through reference in this text, constitute provisions of the present document.</w:t>
      </w:r>
    </w:p>
    <w:p w:rsidR="004D5FCD" w:rsidRPr="00691FE6" w:rsidRDefault="004D5FCD" w:rsidP="004D5FCD">
      <w:pPr>
        <w:pStyle w:val="B1"/>
        <w:rPr>
          <w:lang w:val="en-GB"/>
        </w:rPr>
      </w:pPr>
      <w:r w:rsidRPr="00691FE6">
        <w:rPr>
          <w:lang w:val="en-GB"/>
        </w:rPr>
        <w:t>-</w:t>
      </w:r>
      <w:r w:rsidRPr="00691FE6">
        <w:rPr>
          <w:lang w:val="en-GB"/>
        </w:rPr>
        <w:tab/>
        <w:t>References are either specific (identified by date of publication, edition number, version number, etc.) or non</w:t>
      </w:r>
      <w:r w:rsidRPr="00691FE6">
        <w:rPr>
          <w:lang w:val="en-GB"/>
        </w:rPr>
        <w:noBreakHyphen/>
        <w:t>specific.</w:t>
      </w:r>
    </w:p>
    <w:p w:rsidR="004D5FCD" w:rsidRPr="00691FE6" w:rsidRDefault="004D5FCD" w:rsidP="004D5FCD">
      <w:pPr>
        <w:pStyle w:val="B1"/>
        <w:rPr>
          <w:lang w:val="en-GB"/>
        </w:rPr>
      </w:pPr>
      <w:r w:rsidRPr="00691FE6">
        <w:rPr>
          <w:lang w:val="en-GB"/>
        </w:rPr>
        <w:t>-</w:t>
      </w:r>
      <w:r w:rsidRPr="00691FE6">
        <w:rPr>
          <w:lang w:val="en-GB"/>
        </w:rPr>
        <w:tab/>
        <w:t>For a specific reference, subsequent revisions do not apply.</w:t>
      </w:r>
    </w:p>
    <w:p w:rsidR="004D5FCD" w:rsidRPr="00691FE6" w:rsidRDefault="004D5FCD" w:rsidP="004D5FCD">
      <w:pPr>
        <w:pStyle w:val="B1"/>
        <w:rPr>
          <w:lang w:val="en-GB"/>
        </w:rPr>
      </w:pPr>
      <w:r w:rsidRPr="00691FE6">
        <w:rPr>
          <w:lang w:val="en-GB"/>
        </w:rPr>
        <w:t>-</w:t>
      </w:r>
      <w:r w:rsidRPr="00691FE6">
        <w:rPr>
          <w:lang w:val="en-GB"/>
        </w:rPr>
        <w:tab/>
        <w:t>For a non-specific reference, the latest version applies. In the case of a reference to a 3GPP document (including a GSM document), a non-specific reference implicitly refers to the latest version of that document</w:t>
      </w:r>
      <w:r w:rsidRPr="00691FE6">
        <w:rPr>
          <w:i/>
          <w:lang w:val="en-GB"/>
        </w:rPr>
        <w:t xml:space="preserve"> in the same Release as the present document</w:t>
      </w:r>
      <w:r w:rsidRPr="00691FE6">
        <w:rPr>
          <w:lang w:val="en-GB"/>
        </w:rPr>
        <w:t>.</w:t>
      </w:r>
    </w:p>
    <w:p w:rsidR="004D5FCD" w:rsidRPr="00691FE6" w:rsidRDefault="004D5FCD" w:rsidP="004D5FCD">
      <w:pPr>
        <w:pStyle w:val="EX"/>
        <w:rPr>
          <w:lang w:val="en-GB"/>
        </w:rPr>
      </w:pPr>
      <w:r w:rsidRPr="00691FE6">
        <w:rPr>
          <w:lang w:val="en-GB"/>
        </w:rPr>
        <w:t>[1]</w:t>
      </w:r>
      <w:r w:rsidRPr="00691FE6">
        <w:rPr>
          <w:lang w:val="en-GB"/>
        </w:rPr>
        <w:tab/>
        <w:t>3GPP TR 21.905: "Vocabulary for 3GPP Specifications".</w:t>
      </w:r>
    </w:p>
    <w:p w:rsidR="004D5FCD" w:rsidRPr="00691FE6" w:rsidRDefault="004D5FCD" w:rsidP="004D5FCD">
      <w:pPr>
        <w:pStyle w:val="EX"/>
        <w:rPr>
          <w:lang w:val="en-GB"/>
        </w:rPr>
      </w:pPr>
      <w:r w:rsidRPr="00691FE6">
        <w:rPr>
          <w:lang w:val="en-GB"/>
        </w:rPr>
        <w:t>[2]</w:t>
      </w:r>
      <w:r w:rsidRPr="00691FE6">
        <w:rPr>
          <w:lang w:val="en-GB"/>
        </w:rPr>
        <w:tab/>
        <w:t xml:space="preserve">3GPP TD </w:t>
      </w:r>
      <w:r w:rsidRPr="00691FE6">
        <w:rPr>
          <w:lang w:val="en-GB"/>
        </w:rPr>
        <w:tab/>
        <w:t>RP-181435: "New SID: Study on NR beyond 52.6 GHz".</w:t>
      </w:r>
    </w:p>
    <w:p w:rsidR="004D5FCD" w:rsidRPr="00691FE6" w:rsidRDefault="004D5FCD" w:rsidP="004D5FCD">
      <w:pPr>
        <w:pStyle w:val="EX"/>
        <w:rPr>
          <w:lang w:val="en-GB"/>
        </w:rPr>
      </w:pPr>
      <w:r w:rsidRPr="00691FE6">
        <w:rPr>
          <w:lang w:val="en-GB"/>
        </w:rPr>
        <w:t>[3]</w:t>
      </w:r>
      <w:r w:rsidRPr="00691FE6">
        <w:rPr>
          <w:lang w:val="en-GB"/>
        </w:rPr>
        <w:tab/>
        <w:t>3GPP TR 38.805: "Study on New Radio access technology; 60 GHz unlicensed spectrum".</w:t>
      </w:r>
    </w:p>
    <w:p w:rsidR="004D5FCD" w:rsidRPr="00691FE6" w:rsidRDefault="004D5FCD" w:rsidP="004D5FCD">
      <w:pPr>
        <w:pStyle w:val="EX"/>
        <w:rPr>
          <w:lang w:val="en-GB"/>
        </w:rPr>
      </w:pPr>
      <w:r w:rsidRPr="00691FE6">
        <w:rPr>
          <w:lang w:val="en-GB"/>
        </w:rPr>
        <w:t>[4]</w:t>
      </w:r>
      <w:r w:rsidRPr="00691FE6">
        <w:rPr>
          <w:lang w:val="en-GB"/>
        </w:rPr>
        <w:tab/>
        <w:t>3GPP TR 38.913: "Study on New Radio access technology; Next Generation Access Technologies".</w:t>
      </w:r>
    </w:p>
    <w:p w:rsidR="00723952" w:rsidRPr="00691FE6" w:rsidRDefault="00723952" w:rsidP="00723952">
      <w:pPr>
        <w:pStyle w:val="EX"/>
        <w:rPr>
          <w:lang w:val="en-GB"/>
        </w:rPr>
      </w:pPr>
      <w:r w:rsidRPr="00691FE6">
        <w:rPr>
          <w:lang w:val="en-GB"/>
        </w:rPr>
        <w:t>[5]</w:t>
      </w:r>
      <w:r w:rsidRPr="00691FE6">
        <w:rPr>
          <w:lang w:val="en-GB"/>
        </w:rPr>
        <w:tab/>
      </w:r>
      <w:r w:rsidRPr="00691FE6">
        <w:rPr>
          <w:lang w:val="en-GB"/>
        </w:rPr>
        <w:tab/>
        <w:t>https://www.itu.int/pub/R-REG-RR (Edition of 2016)</w:t>
      </w:r>
    </w:p>
    <w:p w:rsidR="00691FE6" w:rsidRPr="00691FE6" w:rsidRDefault="00691FE6" w:rsidP="00691FE6">
      <w:pPr>
        <w:pStyle w:val="EX"/>
        <w:rPr>
          <w:ins w:id="1" w:author="Intel" w:date="2018-12-06T20:41:00Z"/>
          <w:lang w:val="en-GB"/>
        </w:rPr>
      </w:pPr>
      <w:ins w:id="2" w:author="Intel" w:date="2018-12-06T20:41:00Z">
        <w:r w:rsidRPr="00691FE6">
          <w:rPr>
            <w:lang w:val="en-GB"/>
          </w:rPr>
          <w:t>[6]</w:t>
        </w:r>
        <w:r w:rsidRPr="00691FE6">
          <w:rPr>
            <w:lang w:val="en-GB"/>
          </w:rPr>
          <w:tab/>
        </w:r>
        <w:r w:rsidRPr="00691FE6">
          <w:rPr>
            <w:lang w:val="en-GB"/>
          </w:rPr>
          <w:tab/>
          <w:t>https://www.itu.int/md/R15-CPM19.02-C-0001/en</w:t>
        </w:r>
      </w:ins>
    </w:p>
    <w:p w:rsidR="00691FE6" w:rsidRPr="00691FE6" w:rsidRDefault="00691FE6" w:rsidP="00691FE6">
      <w:pPr>
        <w:pStyle w:val="EX"/>
        <w:rPr>
          <w:ins w:id="3" w:author="Intel" w:date="2018-12-06T20:41:00Z"/>
          <w:lang w:val="en-GB"/>
        </w:rPr>
      </w:pPr>
      <w:ins w:id="4" w:author="Intel" w:date="2018-12-06T20:41:00Z">
        <w:r w:rsidRPr="00691FE6">
          <w:rPr>
            <w:lang w:val="en-GB"/>
          </w:rPr>
          <w:t>[7]</w:t>
        </w:r>
        <w:r w:rsidRPr="00691FE6">
          <w:rPr>
            <w:lang w:val="en-GB"/>
          </w:rPr>
          <w:tab/>
        </w:r>
        <w:r w:rsidRPr="00691FE6">
          <w:rPr>
            <w:lang w:val="en-GB"/>
          </w:rPr>
          <w:tab/>
        </w:r>
        <w:r w:rsidR="00E04829" w:rsidRPr="00691FE6">
          <w:rPr>
            <w:lang w:val="en-GB"/>
          </w:rPr>
          <w:fldChar w:fldCharType="begin"/>
        </w:r>
        <w:r w:rsidRPr="00691FE6">
          <w:rPr>
            <w:lang w:val="en-GB"/>
          </w:rPr>
          <w:instrText xml:space="preserve"> HYPERLINK "https://www.apt.int/sites/default/files/2018/03/APG19-3-INP-35_New_Zealand_WP2_0.docx" \t "_blank" </w:instrText>
        </w:r>
        <w:r w:rsidR="00E04829" w:rsidRPr="00691FE6">
          <w:rPr>
            <w:lang w:val="en-GB"/>
          </w:rPr>
          <w:fldChar w:fldCharType="separate"/>
        </w:r>
        <w:r w:rsidRPr="00691FE6">
          <w:rPr>
            <w:lang w:val="en-GB"/>
          </w:rPr>
          <w:t>APG19-3/INP-35</w:t>
        </w:r>
        <w:r w:rsidR="00E04829" w:rsidRPr="00691FE6">
          <w:rPr>
            <w:lang w:val="en-GB"/>
          </w:rPr>
          <w:fldChar w:fldCharType="end"/>
        </w:r>
        <w:r w:rsidRPr="00691FE6">
          <w:rPr>
            <w:lang w:val="en-GB"/>
          </w:rPr>
          <w:t>, Australia, “PRELIMINARY VIEWS ON WRC-19 AGENDA ITEMS 1.13, 1.16, 9.1 (ISSUES 9.1.1, 9.1.5 AND 9.1.8)”, APG19-3, March, 2018, Australia</w:t>
        </w:r>
      </w:ins>
    </w:p>
    <w:p w:rsidR="00691FE6" w:rsidRPr="00691FE6" w:rsidRDefault="00691FE6" w:rsidP="00691FE6">
      <w:pPr>
        <w:pStyle w:val="EX"/>
        <w:rPr>
          <w:ins w:id="5" w:author="Intel" w:date="2018-12-06T20:41:00Z"/>
          <w:lang w:val="en-GB"/>
        </w:rPr>
      </w:pPr>
      <w:ins w:id="6" w:author="Intel" w:date="2018-12-06T20:41:00Z">
        <w:r w:rsidRPr="00691FE6">
          <w:rPr>
            <w:lang w:val="en-GB"/>
          </w:rPr>
          <w:lastRenderedPageBreak/>
          <w:t>[8]</w:t>
        </w:r>
        <w:r w:rsidRPr="00691FE6">
          <w:rPr>
            <w:lang w:val="en-GB"/>
          </w:rPr>
          <w:tab/>
        </w:r>
        <w:r w:rsidRPr="00691FE6">
          <w:rPr>
            <w:lang w:val="en-GB"/>
          </w:rPr>
          <w:tab/>
        </w:r>
        <w:r w:rsidR="00E04829" w:rsidRPr="00691FE6">
          <w:rPr>
            <w:lang w:val="en-GB"/>
          </w:rPr>
          <w:fldChar w:fldCharType="begin"/>
        </w:r>
        <w:r w:rsidRPr="00691FE6">
          <w:rPr>
            <w:lang w:val="en-GB"/>
          </w:rPr>
          <w:instrText xml:space="preserve"> HYPERLINK "https://www.apt.int/sites/default/files/2018/03/APG19-3-INP-35_New_Zealand_WP2_0.docx" \t "_blank" </w:instrText>
        </w:r>
        <w:r w:rsidR="00E04829" w:rsidRPr="00691FE6">
          <w:rPr>
            <w:lang w:val="en-GB"/>
          </w:rPr>
          <w:fldChar w:fldCharType="separate"/>
        </w:r>
        <w:r w:rsidRPr="00691FE6">
          <w:rPr>
            <w:lang w:val="en-GB"/>
          </w:rPr>
          <w:t>APG19-3/INP-</w:t>
        </w:r>
        <w:r w:rsidR="00E04829" w:rsidRPr="00691FE6">
          <w:rPr>
            <w:lang w:val="en-GB"/>
          </w:rPr>
          <w:fldChar w:fldCharType="end"/>
        </w:r>
        <w:r w:rsidRPr="00691FE6">
          <w:rPr>
            <w:lang w:val="en-GB"/>
          </w:rPr>
          <w:t>87, China, “PRELIMINARY VIEWS ON WRC-19 AGENDA ITEMS 1.13, 1.16, 9.1 (ISSUES 9.1.1, 9.1.5, 9.1.8)”, APG19-3, March, 2018, Australia</w:t>
        </w:r>
      </w:ins>
    </w:p>
    <w:p w:rsidR="00691FE6" w:rsidRPr="00691FE6" w:rsidRDefault="00691FE6" w:rsidP="00691FE6">
      <w:pPr>
        <w:pStyle w:val="EX"/>
        <w:rPr>
          <w:ins w:id="7" w:author="Intel" w:date="2018-12-06T20:41:00Z"/>
          <w:lang w:val="en-GB"/>
        </w:rPr>
      </w:pPr>
      <w:ins w:id="8" w:author="Intel" w:date="2018-12-06T20:41:00Z">
        <w:r w:rsidRPr="00691FE6">
          <w:rPr>
            <w:lang w:val="en-GB"/>
          </w:rPr>
          <w:t>[9]</w:t>
        </w:r>
        <w:r w:rsidRPr="00691FE6">
          <w:rPr>
            <w:lang w:val="en-GB"/>
          </w:rPr>
          <w:tab/>
        </w:r>
        <w:r w:rsidRPr="00691FE6">
          <w:rPr>
            <w:lang w:val="en-GB"/>
          </w:rPr>
          <w:tab/>
          <w:t>Independent Communications Authority of South Africa. Standard procedures and guideline regarding the use of radio frequency spectrum in the E-band (71 – 76 GHz paired with 81 – 86 GHz). April 28, 2017.</w:t>
        </w:r>
      </w:ins>
    </w:p>
    <w:p w:rsidR="00691FE6" w:rsidRPr="00691FE6" w:rsidRDefault="00691FE6" w:rsidP="00691FE6">
      <w:pPr>
        <w:pStyle w:val="EX"/>
        <w:rPr>
          <w:ins w:id="9" w:author="Intel" w:date="2018-12-06T20:41:00Z"/>
          <w:lang w:val="en-GB"/>
        </w:rPr>
      </w:pPr>
      <w:ins w:id="10" w:author="Intel" w:date="2018-12-06T20:41:00Z">
        <w:r w:rsidRPr="00691FE6">
          <w:rPr>
            <w:lang w:val="en-GB"/>
          </w:rPr>
          <w:t>[10]</w:t>
        </w:r>
        <w:r w:rsidRPr="00691FE6">
          <w:rPr>
            <w:lang w:val="en-GB"/>
          </w:rPr>
          <w:tab/>
        </w:r>
        <w:r w:rsidRPr="00691FE6">
          <w:rPr>
            <w:lang w:val="en-GB"/>
          </w:rPr>
          <w:tab/>
          <w:t>Independent Communications Authority of South Africa. National Radio Frequency Plan 2018. May 25, 2018.</w:t>
        </w:r>
      </w:ins>
    </w:p>
    <w:p w:rsidR="00691FE6" w:rsidRPr="00691FE6" w:rsidRDefault="00691FE6" w:rsidP="00691FE6">
      <w:pPr>
        <w:pStyle w:val="EX"/>
        <w:rPr>
          <w:ins w:id="11" w:author="Intel" w:date="2018-12-06T20:41:00Z"/>
          <w:lang w:val="en-GB"/>
        </w:rPr>
      </w:pPr>
      <w:ins w:id="12" w:author="Intel" w:date="2018-12-06T20:41:00Z">
        <w:r w:rsidRPr="00691FE6">
          <w:rPr>
            <w:lang w:val="en-GB"/>
          </w:rPr>
          <w:t>[11]</w:t>
        </w:r>
        <w:r w:rsidRPr="00691FE6">
          <w:rPr>
            <w:lang w:val="en-GB"/>
          </w:rPr>
          <w:tab/>
        </w:r>
        <w:r w:rsidRPr="00691FE6">
          <w:rPr>
            <w:lang w:val="en-GB"/>
          </w:rPr>
          <w:tab/>
          <w:t>Independent Communications Authority of South Africa. Electronic Communications Act (36/2005): Notice regarding the Radio Frequency Spectrum Regulations 2015. March 30, 2015.</w:t>
        </w:r>
      </w:ins>
    </w:p>
    <w:p w:rsidR="00691FE6" w:rsidRPr="00691FE6" w:rsidRDefault="00691FE6" w:rsidP="00691FE6">
      <w:pPr>
        <w:pStyle w:val="EX"/>
        <w:rPr>
          <w:ins w:id="13" w:author="Intel" w:date="2018-12-06T20:41:00Z"/>
          <w:lang w:val="en-GB"/>
        </w:rPr>
      </w:pPr>
      <w:ins w:id="14" w:author="Intel" w:date="2018-12-06T20:41:00Z">
        <w:r w:rsidRPr="00691FE6">
          <w:rPr>
            <w:lang w:val="en-GB"/>
          </w:rPr>
          <w:t>[12]</w:t>
        </w:r>
        <w:r w:rsidRPr="00691FE6">
          <w:rPr>
            <w:lang w:val="en-GB"/>
          </w:rPr>
          <w:tab/>
        </w:r>
        <w:r w:rsidRPr="00691FE6">
          <w:rPr>
            <w:lang w:val="en-GB"/>
          </w:rPr>
          <w:tab/>
          <w:t>Independent Communications Authority of South Africa. Radio Frequency Spectrum Regulations (279/2015): Amendment to the Radio Frequency Spectrum Regulations, 2015. November 22, 2016.</w:t>
        </w:r>
      </w:ins>
    </w:p>
    <w:p w:rsidR="00691FE6" w:rsidRPr="00691FE6" w:rsidRDefault="00691FE6" w:rsidP="00691FE6">
      <w:pPr>
        <w:pStyle w:val="EX"/>
        <w:rPr>
          <w:ins w:id="15" w:author="Intel" w:date="2018-12-06T20:41:00Z"/>
          <w:lang w:val="en-GB"/>
        </w:rPr>
      </w:pPr>
      <w:ins w:id="16" w:author="Intel" w:date="2018-12-06T20:41:00Z">
        <w:r w:rsidRPr="00691FE6">
          <w:rPr>
            <w:lang w:val="en-GB"/>
          </w:rPr>
          <w:t>[13]</w:t>
        </w:r>
        <w:r w:rsidRPr="00691FE6">
          <w:rPr>
            <w:lang w:val="en-GB"/>
          </w:rPr>
          <w:tab/>
        </w:r>
        <w:r w:rsidRPr="00691FE6">
          <w:rPr>
            <w:lang w:val="en-GB"/>
          </w:rPr>
          <w:tab/>
          <w:t>Canada Spectrum Management and Telecommunications. Canadian Table of Frequency Allocations 2018 Edition. April 2018.</w:t>
        </w:r>
      </w:ins>
    </w:p>
    <w:p w:rsidR="00691FE6" w:rsidRPr="00691FE6" w:rsidRDefault="00691FE6" w:rsidP="00691FE6">
      <w:pPr>
        <w:pStyle w:val="EX"/>
        <w:rPr>
          <w:ins w:id="17" w:author="Intel" w:date="2018-12-06T20:41:00Z"/>
          <w:lang w:val="en-GB"/>
        </w:rPr>
      </w:pPr>
      <w:ins w:id="18" w:author="Intel" w:date="2018-12-06T20:41:00Z">
        <w:r w:rsidRPr="00691FE6">
          <w:rPr>
            <w:lang w:val="en-GB"/>
          </w:rPr>
          <w:t>[14]</w:t>
        </w:r>
        <w:r w:rsidRPr="00691FE6">
          <w:rPr>
            <w:lang w:val="en-GB"/>
          </w:rPr>
          <w:tab/>
        </w:r>
        <w:r w:rsidRPr="00691FE6">
          <w:rPr>
            <w:lang w:val="en-GB"/>
          </w:rPr>
          <w:tab/>
          <w:t>Canada Spectrum Management and Telecommunications. Technical Requirements for Fixed Lineof-Sight Radio Systems Operating in the Bands 71-76 GHz and 81-86 GHz. May 2017.</w:t>
        </w:r>
      </w:ins>
    </w:p>
    <w:p w:rsidR="00691FE6" w:rsidRPr="00691FE6" w:rsidRDefault="00691FE6" w:rsidP="00691FE6">
      <w:pPr>
        <w:pStyle w:val="EX"/>
        <w:rPr>
          <w:ins w:id="19" w:author="Intel" w:date="2018-12-06T20:41:00Z"/>
          <w:lang w:val="en-GB" w:eastAsia="zh-CN"/>
        </w:rPr>
      </w:pPr>
      <w:ins w:id="20" w:author="Intel" w:date="2018-12-06T20:41:00Z">
        <w:r w:rsidRPr="00691FE6">
          <w:rPr>
            <w:lang w:val="en-GB"/>
          </w:rPr>
          <w:t>[15]</w:t>
        </w:r>
        <w:r w:rsidRPr="00691FE6">
          <w:rPr>
            <w:lang w:val="en-GB"/>
          </w:rPr>
          <w:tab/>
        </w:r>
        <w:r w:rsidRPr="00691FE6">
          <w:rPr>
            <w:lang w:val="en-GB"/>
          </w:rPr>
          <w:tab/>
          <w:t xml:space="preserve">MIIT, “Notice on wireless technical applications with very low transmission power (short distance) in 60GHz. </w:t>
        </w:r>
        <w:r w:rsidRPr="00691FE6">
          <w:rPr>
            <w:lang w:val="en-GB" w:eastAsia="zh-CN"/>
          </w:rPr>
          <w:t>2006-082”  (</w:t>
        </w:r>
        <w:r w:rsidRPr="00691FE6">
          <w:rPr>
            <w:lang w:val="en-GB" w:eastAsia="zh-CN"/>
          </w:rPr>
          <w:t>关于</w:t>
        </w:r>
        <w:r w:rsidRPr="00691FE6">
          <w:rPr>
            <w:lang w:val="en-GB" w:eastAsia="zh-CN"/>
          </w:rPr>
          <w:t xml:space="preserve">60GHz </w:t>
        </w:r>
        <w:r w:rsidRPr="00691FE6">
          <w:rPr>
            <w:lang w:val="en-GB" w:eastAsia="zh-CN"/>
          </w:rPr>
          <w:t>频段微功率（短距离）无线电技术应用有关问题的通知</w:t>
        </w:r>
        <w:r w:rsidRPr="00691FE6">
          <w:rPr>
            <w:lang w:val="en-GB" w:eastAsia="zh-CN"/>
          </w:rPr>
          <w:t xml:space="preserve"> 2006-082) </w:t>
        </w:r>
        <w:r w:rsidR="00E04829" w:rsidRPr="00691FE6">
          <w:rPr>
            <w:lang w:val="en-GB"/>
          </w:rPr>
          <w:fldChar w:fldCharType="begin"/>
        </w:r>
        <w:r w:rsidRPr="00691FE6">
          <w:rPr>
            <w:lang w:val="en-GB" w:eastAsia="zh-CN"/>
          </w:rPr>
          <w:instrText xml:space="preserve"> HYPERLINK "http://www.miit.gov.cn/n1146295/n1146592/n1146754/n1235566/n1235603/n1235609/n1235611/c3176263/part/3176264.pdf" </w:instrText>
        </w:r>
        <w:r w:rsidR="00E04829" w:rsidRPr="00691FE6">
          <w:rPr>
            <w:lang w:val="en-GB"/>
          </w:rPr>
          <w:fldChar w:fldCharType="separate"/>
        </w:r>
        <w:r w:rsidRPr="00691FE6">
          <w:rPr>
            <w:lang w:val="en-GB" w:eastAsia="zh-CN"/>
          </w:rPr>
          <w:t>http://www.miit.gov.cn/n1146295/n1146592/n1146754/n1235566/n1235603/n1235609/n1235611/c3176263/part/3176264.pdf</w:t>
        </w:r>
        <w:r w:rsidR="00E04829" w:rsidRPr="00691FE6">
          <w:rPr>
            <w:lang w:val="en-GB"/>
          </w:rPr>
          <w:fldChar w:fldCharType="end"/>
        </w:r>
        <w:r w:rsidRPr="00691FE6">
          <w:rPr>
            <w:lang w:val="en-GB" w:eastAsia="zh-CN"/>
          </w:rPr>
          <w:t xml:space="preserve"> .</w:t>
        </w:r>
      </w:ins>
    </w:p>
    <w:p w:rsidR="00691FE6" w:rsidRPr="00691FE6" w:rsidRDefault="00691FE6" w:rsidP="00691FE6">
      <w:pPr>
        <w:pStyle w:val="EX"/>
        <w:rPr>
          <w:ins w:id="21" w:author="Intel" w:date="2018-12-06T20:41:00Z"/>
          <w:lang w:val="en-GB"/>
        </w:rPr>
      </w:pPr>
      <w:ins w:id="22" w:author="Intel" w:date="2018-12-06T20:41:00Z">
        <w:r w:rsidRPr="00691FE6">
          <w:rPr>
            <w:lang w:val="en-GB"/>
          </w:rPr>
          <w:t>[16]</w:t>
        </w:r>
        <w:r w:rsidRPr="00691FE6">
          <w:rPr>
            <w:lang w:val="en-GB"/>
          </w:rPr>
          <w:tab/>
        </w:r>
        <w:r w:rsidRPr="00691FE6">
          <w:rPr>
            <w:lang w:val="en-GB"/>
          </w:rPr>
          <w:tab/>
          <w:t>MIIT, “Technical requiremeng of wireless devices with very low transmission power (short distance 2005-423).” (</w:t>
        </w:r>
        <w:r w:rsidRPr="00691FE6">
          <w:rPr>
            <w:lang w:val="en-GB"/>
          </w:rPr>
          <w:t>微功率（短距离）无线电设备的技术要求</w:t>
        </w:r>
        <w:r w:rsidRPr="00691FE6">
          <w:rPr>
            <w:lang w:val="en-GB"/>
          </w:rPr>
          <w:t xml:space="preserve"> 2005-043) </w:t>
        </w:r>
        <w:r w:rsidR="00E04829" w:rsidRPr="00691FE6">
          <w:rPr>
            <w:lang w:val="en-GB"/>
          </w:rPr>
          <w:fldChar w:fldCharType="begin"/>
        </w:r>
        <w:r w:rsidRPr="00691FE6">
          <w:rPr>
            <w:lang w:val="en-GB"/>
          </w:rPr>
          <w:instrText xml:space="preserve"> HYPERLINK "http://www.miit.gov.cn/n1146295/n1146592/n1146754/n1235566/n1235603/n1235609/n1235611/c3176241/part/3176242.pdf" </w:instrText>
        </w:r>
        <w:r w:rsidR="00E04829" w:rsidRPr="00691FE6">
          <w:rPr>
            <w:lang w:val="en-GB"/>
          </w:rPr>
          <w:fldChar w:fldCharType="separate"/>
        </w:r>
        <w:r w:rsidRPr="00691FE6">
          <w:rPr>
            <w:lang w:val="en-GB"/>
          </w:rPr>
          <w:t>http://www.miit.gov.cn/n1146295/n1146592/n1146754/n1235566/n1235603/n1235609/n1235611/c3176241/part/3176242.pdf</w:t>
        </w:r>
        <w:r w:rsidR="00E04829" w:rsidRPr="00691FE6">
          <w:rPr>
            <w:lang w:val="en-GB"/>
          </w:rPr>
          <w:fldChar w:fldCharType="end"/>
        </w:r>
        <w:r w:rsidRPr="00691FE6">
          <w:rPr>
            <w:lang w:val="en-GB"/>
          </w:rPr>
          <w:t xml:space="preserve"> [DCM1]</w:t>
        </w:r>
        <w:r w:rsidRPr="00691FE6">
          <w:rPr>
            <w:lang w:val="en-GB"/>
          </w:rPr>
          <w:tab/>
          <w:t>ARIB STD-B43 v2.1, “PORTABLE MILLIMETER-WAVE DIGITAL TRANSMISSION SYSTEM FOR TELEVISION PROGRAM CONTRIBUTION,” Jan. 2018.</w:t>
        </w:r>
      </w:ins>
    </w:p>
    <w:p w:rsidR="00691FE6" w:rsidRPr="00691FE6" w:rsidRDefault="00691FE6" w:rsidP="00691FE6">
      <w:pPr>
        <w:pStyle w:val="EX"/>
        <w:rPr>
          <w:ins w:id="23" w:author="Intel" w:date="2018-12-06T20:41:00Z"/>
          <w:lang w:val="en-GB"/>
        </w:rPr>
      </w:pPr>
      <w:ins w:id="24" w:author="Intel" w:date="2018-12-06T20:41:00Z">
        <w:r w:rsidRPr="00691FE6">
          <w:rPr>
            <w:lang w:val="en-GB"/>
          </w:rPr>
          <w:t>[17]</w:t>
        </w:r>
        <w:r w:rsidRPr="00691FE6">
          <w:rPr>
            <w:lang w:val="en-GB"/>
          </w:rPr>
          <w:tab/>
          <w:t>ARIB STD-B43 v2.1, “PORTABLE MILLIMETER-WAVE DIGITAL TRANSMISSION SYSTEM FOR TELEVISION PROGRAM CONTRIBUTION,” Jan. 2018.</w:t>
        </w:r>
      </w:ins>
    </w:p>
    <w:p w:rsidR="00691FE6" w:rsidRPr="00691FE6" w:rsidRDefault="00691FE6" w:rsidP="00691FE6">
      <w:pPr>
        <w:pStyle w:val="EX"/>
        <w:rPr>
          <w:ins w:id="25" w:author="Intel" w:date="2018-12-06T20:41:00Z"/>
          <w:lang w:val="en-GB"/>
        </w:rPr>
      </w:pPr>
      <w:ins w:id="26" w:author="Intel" w:date="2018-12-06T20:41:00Z">
        <w:r w:rsidRPr="00691FE6">
          <w:rPr>
            <w:lang w:val="en-GB"/>
          </w:rPr>
          <w:t>[18]</w:t>
        </w:r>
        <w:r w:rsidRPr="00691FE6">
          <w:rPr>
            <w:lang w:val="en-GB"/>
          </w:rPr>
          <w:tab/>
          <w:t>ARIB STD-B69 v4.0, “LOW POWER DATA COMMUNICATION SYSTEM/MILLIMETER-WAVE VIDEO TRANSMISSION EQUIPMENT,” Sept. 2016.</w:t>
        </w:r>
      </w:ins>
    </w:p>
    <w:p w:rsidR="00691FE6" w:rsidRPr="00691FE6" w:rsidRDefault="00691FE6" w:rsidP="00691FE6">
      <w:pPr>
        <w:pStyle w:val="EX"/>
        <w:rPr>
          <w:ins w:id="27" w:author="Intel" w:date="2018-12-06T20:41:00Z"/>
          <w:lang w:val="en-GB"/>
        </w:rPr>
      </w:pPr>
      <w:ins w:id="28" w:author="Intel" w:date="2018-12-06T20:41:00Z">
        <w:r w:rsidRPr="00691FE6">
          <w:rPr>
            <w:lang w:val="en-GB"/>
          </w:rPr>
          <w:t>[19]</w:t>
        </w:r>
        <w:r w:rsidRPr="00691FE6">
          <w:rPr>
            <w:lang w:val="en-GB"/>
          </w:rPr>
          <w:tab/>
          <w:t>ARIB STD-B117 v1.0, “LOW POWER DATA COMMUNICATION SYSTEM/60 GHz-BAND WIRELESS LAN FOR VERY HIGH THROUGHPUT DATA COMMUNICATIONS,” Sept. 2016.</w:t>
        </w:r>
      </w:ins>
    </w:p>
    <w:p w:rsidR="00691FE6" w:rsidRPr="00691FE6" w:rsidRDefault="00691FE6" w:rsidP="00691FE6">
      <w:pPr>
        <w:pStyle w:val="EX"/>
        <w:rPr>
          <w:ins w:id="29" w:author="Intel" w:date="2018-12-06T20:41:00Z"/>
          <w:lang w:val="en-GB"/>
        </w:rPr>
      </w:pPr>
      <w:ins w:id="30" w:author="Intel" w:date="2018-12-06T20:41:00Z">
        <w:r w:rsidRPr="00691FE6">
          <w:rPr>
            <w:lang w:val="en-GB"/>
          </w:rPr>
          <w:t>[20]</w:t>
        </w:r>
        <w:r w:rsidRPr="00691FE6">
          <w:rPr>
            <w:lang w:val="en-GB"/>
          </w:rPr>
          <w:tab/>
          <w:t>ARIB STD-B48 v2.2, “MILLIMETER-WAVE RADAR EQUIPMENT FOR SPECIFIED LOW POWER RADIO STATION,” Dec. 2015.</w:t>
        </w:r>
      </w:ins>
    </w:p>
    <w:p w:rsidR="00691FE6" w:rsidRPr="00691FE6" w:rsidRDefault="00691FE6" w:rsidP="00691FE6">
      <w:pPr>
        <w:pStyle w:val="EX"/>
        <w:rPr>
          <w:ins w:id="31" w:author="Intel" w:date="2018-12-06T20:41:00Z"/>
          <w:lang w:val="en-GB"/>
        </w:rPr>
      </w:pPr>
      <w:ins w:id="32" w:author="Intel" w:date="2018-12-06T20:41:00Z">
        <w:r w:rsidRPr="00691FE6">
          <w:rPr>
            <w:lang w:val="en-GB"/>
          </w:rPr>
          <w:t>[21]</w:t>
        </w:r>
        <w:r w:rsidRPr="00691FE6">
          <w:rPr>
            <w:lang w:val="en-GB"/>
          </w:rPr>
          <w:tab/>
          <w:t>ARIB STD-B111 v1.1, “79 GHz BAND HIGH-RESOLUTION RADAR,” Mar. 2017.</w:t>
        </w:r>
      </w:ins>
    </w:p>
    <w:p w:rsidR="00691FE6" w:rsidRPr="00691FE6" w:rsidRDefault="00691FE6" w:rsidP="00691FE6">
      <w:pPr>
        <w:pStyle w:val="EX"/>
        <w:rPr>
          <w:ins w:id="33" w:author="Intel" w:date="2018-12-06T20:41:00Z"/>
          <w:lang w:val="en-GB"/>
        </w:rPr>
      </w:pPr>
      <w:ins w:id="34" w:author="Intel" w:date="2018-12-06T20:41:00Z">
        <w:r w:rsidRPr="00691FE6">
          <w:rPr>
            <w:lang w:val="en-GB"/>
          </w:rPr>
          <w:t>[22]</w:t>
        </w:r>
        <w:r w:rsidRPr="00691FE6">
          <w:rPr>
            <w:lang w:val="en-GB"/>
          </w:rPr>
          <w:tab/>
        </w:r>
        <w:r w:rsidRPr="00691FE6">
          <w:rPr>
            <w:lang w:val="en-GB"/>
          </w:rPr>
          <w:tab/>
          <w:t>Republic of Korea Communications Agency. Republic of Korea Frequency Allocations Status. May 2018.</w:t>
        </w:r>
      </w:ins>
    </w:p>
    <w:p w:rsidR="00691FE6" w:rsidRPr="00691FE6" w:rsidRDefault="00691FE6" w:rsidP="00691FE6">
      <w:pPr>
        <w:pStyle w:val="EX"/>
        <w:rPr>
          <w:ins w:id="35" w:author="Intel" w:date="2018-12-06T20:41:00Z"/>
          <w:lang w:val="en-GB"/>
        </w:rPr>
      </w:pPr>
      <w:ins w:id="36" w:author="Intel" w:date="2018-12-06T20:41:00Z">
        <w:r w:rsidRPr="00691FE6">
          <w:rPr>
            <w:lang w:val="en-GB"/>
          </w:rPr>
          <w:t>[23]</w:t>
        </w:r>
        <w:r w:rsidRPr="00691FE6">
          <w:rPr>
            <w:lang w:val="en-GB"/>
          </w:rPr>
          <w:tab/>
        </w:r>
        <w:r w:rsidRPr="00691FE6">
          <w:rPr>
            <w:lang w:val="en-GB"/>
          </w:rPr>
          <w:tab/>
          <w:t>Republic of Korea National Radio Research Agency. National Radio Research Agency Publication 2014-12. July 02, 2014.</w:t>
        </w:r>
      </w:ins>
    </w:p>
    <w:p w:rsidR="00691FE6" w:rsidRPr="00691FE6" w:rsidRDefault="00691FE6" w:rsidP="00691FE6">
      <w:pPr>
        <w:pStyle w:val="EX"/>
        <w:rPr>
          <w:ins w:id="37" w:author="Intel" w:date="2018-12-06T20:41:00Z"/>
          <w:lang w:val="en-GB"/>
        </w:rPr>
      </w:pPr>
      <w:ins w:id="38" w:author="Intel" w:date="2018-12-06T20:41:00Z">
        <w:r w:rsidRPr="00691FE6">
          <w:rPr>
            <w:lang w:val="en-GB"/>
          </w:rPr>
          <w:t>[24]</w:t>
        </w:r>
        <w:r w:rsidRPr="00691FE6">
          <w:rPr>
            <w:lang w:val="en-GB"/>
          </w:rPr>
          <w:tab/>
        </w:r>
        <w:r w:rsidRPr="00691FE6">
          <w:rPr>
            <w:lang w:val="en-GB"/>
          </w:rPr>
          <w:tab/>
          <w:t>Republic of Korea Ministry of Science and ICT. Ministry of Science and ICT Publication 2018-3. July 02, 2014.</w:t>
        </w:r>
      </w:ins>
    </w:p>
    <w:p w:rsidR="00691FE6" w:rsidRPr="00691FE6" w:rsidRDefault="00691FE6" w:rsidP="00691FE6">
      <w:pPr>
        <w:pStyle w:val="EX"/>
        <w:rPr>
          <w:ins w:id="39" w:author="Intel" w:date="2018-12-06T20:41:00Z"/>
          <w:lang w:val="en-GB"/>
        </w:rPr>
      </w:pPr>
      <w:ins w:id="40" w:author="Intel" w:date="2018-12-06T20:41:00Z">
        <w:r w:rsidRPr="00691FE6">
          <w:rPr>
            <w:lang w:val="en-GB"/>
          </w:rPr>
          <w:t>[25]</w:t>
        </w:r>
        <w:r w:rsidRPr="00691FE6">
          <w:rPr>
            <w:lang w:val="en-GB"/>
          </w:rPr>
          <w:tab/>
        </w:r>
        <w:r w:rsidRPr="00691FE6">
          <w:rPr>
            <w:lang w:val="en-GB"/>
          </w:rPr>
          <w:tab/>
          <w:t>Republic of Korea Ministry of Science and ICT. Ministry of Science and ICT Publication 2018-4. July 02, 2014.</w:t>
        </w:r>
      </w:ins>
    </w:p>
    <w:p w:rsidR="00691FE6" w:rsidRPr="00691FE6" w:rsidRDefault="00691FE6" w:rsidP="00691FE6">
      <w:pPr>
        <w:pStyle w:val="EX"/>
        <w:rPr>
          <w:ins w:id="41" w:author="Intel" w:date="2018-12-06T20:41:00Z"/>
          <w:lang w:val="en-GB"/>
        </w:rPr>
      </w:pPr>
      <w:ins w:id="42" w:author="Intel" w:date="2018-12-06T20:41:00Z">
        <w:r w:rsidRPr="00691FE6">
          <w:rPr>
            <w:lang w:val="en-GB"/>
          </w:rPr>
          <w:lastRenderedPageBreak/>
          <w:t>[26]</w:t>
        </w:r>
        <w:r w:rsidRPr="00691FE6">
          <w:rPr>
            <w:lang w:val="en-GB"/>
          </w:rPr>
          <w:tab/>
          <w:t>NFAP-18</w:t>
        </w:r>
        <w:r w:rsidRPr="00691FE6">
          <w:rPr>
            <w:lang w:val="en-GB"/>
          </w:rPr>
          <w:tab/>
        </w:r>
        <w:r w:rsidRPr="00691FE6">
          <w:rPr>
            <w:lang w:val="en-GB"/>
          </w:rPr>
          <w:tab/>
          <w:t>“National Frequency Allocation Plan – 2018”, Government of India Ministry of Communications</w:t>
        </w:r>
      </w:ins>
    </w:p>
    <w:p w:rsidR="00691FE6" w:rsidRPr="00691FE6" w:rsidRDefault="00691FE6" w:rsidP="00691FE6">
      <w:pPr>
        <w:pStyle w:val="EX"/>
        <w:rPr>
          <w:ins w:id="43" w:author="Intel" w:date="2018-12-06T20:41:00Z"/>
          <w:lang w:val="en-GB"/>
        </w:rPr>
      </w:pPr>
      <w:ins w:id="44" w:author="Intel" w:date="2018-12-06T20:41:00Z">
        <w:r w:rsidRPr="00691FE6">
          <w:rPr>
            <w:lang w:val="en-GB"/>
          </w:rPr>
          <w:t>[27]</w:t>
        </w:r>
        <w:r w:rsidRPr="00691FE6">
          <w:rPr>
            <w:lang w:val="en-GB"/>
          </w:rPr>
          <w:tab/>
        </w:r>
        <w:r w:rsidRPr="00691FE6">
          <w:rPr>
            <w:lang w:val="en-GB"/>
          </w:rPr>
          <w:tab/>
          <w:t xml:space="preserve">IMDA (Infocomm Media Development Authority), IMDA TS SRD, Aprail 2018, </w:t>
        </w:r>
        <w:r w:rsidR="00E04829" w:rsidRPr="00691FE6">
          <w:rPr>
            <w:lang w:val="en-GB"/>
          </w:rPr>
          <w:fldChar w:fldCharType="begin"/>
        </w:r>
        <w:r w:rsidRPr="00691FE6">
          <w:rPr>
            <w:lang w:val="en-GB"/>
          </w:rPr>
          <w:instrText xml:space="preserve"> HYPERLINK "https://www.imda.gov.sg/-/media/imda/files/regulation-licensing-and-consultations/ict-standards/telecommunication-standards/radio-comms/imdatssrd.pdf?la=en" </w:instrText>
        </w:r>
        <w:r w:rsidR="00E04829" w:rsidRPr="00691FE6">
          <w:rPr>
            <w:lang w:val="en-GB"/>
          </w:rPr>
          <w:fldChar w:fldCharType="separate"/>
        </w:r>
        <w:r w:rsidRPr="00691FE6">
          <w:rPr>
            <w:lang w:val="en-GB"/>
          </w:rPr>
          <w:t>https://www.imda.gov.sg/-/media/imda/files/regulation-licensing-and-consultations/ict-standards/telecommunication-standards/radio-comms/imdatssrd.pdf?la=en</w:t>
        </w:r>
        <w:r w:rsidR="00E04829" w:rsidRPr="00691FE6">
          <w:rPr>
            <w:lang w:val="en-GB"/>
          </w:rPr>
          <w:fldChar w:fldCharType="end"/>
        </w:r>
        <w:r w:rsidRPr="00691FE6">
          <w:rPr>
            <w:lang w:val="en-GB"/>
          </w:rPr>
          <w:t xml:space="preserve"> [SS2]</w:t>
        </w:r>
        <w:r w:rsidRPr="00691FE6">
          <w:rPr>
            <w:lang w:val="en-GB"/>
          </w:rPr>
          <w:tab/>
        </w:r>
        <w:r w:rsidRPr="00691FE6">
          <w:rPr>
            <w:lang w:val="en-GB"/>
          </w:rPr>
          <w:tab/>
          <w:t xml:space="preserve">No. 2018-36 </w:t>
        </w:r>
        <w:r w:rsidRPr="00691FE6">
          <w:rPr>
            <w:lang w:val="en-GB"/>
          </w:rPr>
          <w:tab/>
          <w:t xml:space="preserve">Ministry of Science and ICT notice </w:t>
        </w:r>
      </w:ins>
    </w:p>
    <w:p w:rsidR="00691FE6" w:rsidRPr="00691FE6" w:rsidRDefault="00691FE6" w:rsidP="00691FE6">
      <w:pPr>
        <w:pStyle w:val="EX"/>
        <w:rPr>
          <w:ins w:id="45" w:author="Intel" w:date="2018-12-06T20:41:00Z"/>
          <w:lang w:val="en-GB"/>
        </w:rPr>
      </w:pPr>
      <w:ins w:id="46" w:author="Intel" w:date="2018-12-06T20:41:00Z">
        <w:r w:rsidRPr="00691FE6">
          <w:rPr>
            <w:lang w:val="en-GB"/>
          </w:rPr>
          <w:t>[28]</w:t>
        </w:r>
        <w:r w:rsidRPr="00691FE6">
          <w:rPr>
            <w:lang w:val="en-GB"/>
          </w:rPr>
          <w:tab/>
        </w:r>
        <w:r w:rsidRPr="00691FE6">
          <w:rPr>
            <w:lang w:val="en-GB"/>
          </w:rPr>
          <w:tab/>
          <w:t xml:space="preserve">ACMA (Australian Communications and Media Authority), “Radiocommunications (Low Interference Potential Devices) Class Licence 2015”, 2018. </w:t>
        </w:r>
        <w:r w:rsidR="00E04829" w:rsidRPr="00691FE6">
          <w:rPr>
            <w:lang w:val="en-GB"/>
          </w:rPr>
          <w:fldChar w:fldCharType="begin"/>
        </w:r>
        <w:r w:rsidRPr="00691FE6">
          <w:rPr>
            <w:lang w:val="en-GB"/>
          </w:rPr>
          <w:instrText xml:space="preserve"> HYPERLINK "https://www.legislation.gov.au/Details/F2018C00500" </w:instrText>
        </w:r>
        <w:r w:rsidR="00E04829" w:rsidRPr="00691FE6">
          <w:rPr>
            <w:lang w:val="en-GB"/>
          </w:rPr>
          <w:fldChar w:fldCharType="separate"/>
        </w:r>
        <w:r w:rsidRPr="00691FE6">
          <w:rPr>
            <w:lang w:val="en-GB"/>
          </w:rPr>
          <w:t>https://www.legislation.gov.au/Details/F2018C00500</w:t>
        </w:r>
        <w:r w:rsidR="00E04829" w:rsidRPr="00691FE6">
          <w:rPr>
            <w:lang w:val="en-GB"/>
          </w:rPr>
          <w:fldChar w:fldCharType="end"/>
        </w:r>
      </w:ins>
    </w:p>
    <w:p w:rsidR="00691FE6" w:rsidRPr="00691FE6" w:rsidRDefault="00691FE6" w:rsidP="00691FE6">
      <w:pPr>
        <w:pStyle w:val="EX"/>
        <w:rPr>
          <w:ins w:id="47" w:author="Intel" w:date="2018-12-06T20:41:00Z"/>
          <w:lang w:val="en-GB"/>
        </w:rPr>
      </w:pPr>
      <w:ins w:id="48" w:author="Intel" w:date="2018-12-06T20:41:00Z">
        <w:r w:rsidRPr="00691FE6">
          <w:rPr>
            <w:lang w:val="en-GB"/>
          </w:rPr>
          <w:t>[29]</w:t>
        </w:r>
        <w:r w:rsidRPr="00691FE6">
          <w:rPr>
            <w:lang w:val="en-GB"/>
          </w:rPr>
          <w:tab/>
        </w:r>
        <w:r w:rsidRPr="00691FE6">
          <w:rPr>
            <w:lang w:val="en-GB"/>
          </w:rPr>
          <w:tab/>
          <w:t xml:space="preserve">No. 2018-71 </w:t>
        </w:r>
        <w:r w:rsidRPr="00691FE6">
          <w:rPr>
            <w:lang w:val="en-GB"/>
          </w:rPr>
          <w:tab/>
          <w:t xml:space="preserve">Ministry of Science and ICT notice </w:t>
        </w:r>
      </w:ins>
    </w:p>
    <w:p w:rsidR="00691FE6" w:rsidRPr="00691FE6" w:rsidRDefault="00691FE6" w:rsidP="00691FE6">
      <w:pPr>
        <w:pStyle w:val="EX"/>
        <w:rPr>
          <w:ins w:id="49" w:author="Intel" w:date="2018-12-06T20:41:00Z"/>
          <w:lang w:val="en-GB"/>
        </w:rPr>
      </w:pPr>
      <w:ins w:id="50" w:author="Intel" w:date="2018-12-06T20:41:00Z">
        <w:r w:rsidRPr="00691FE6">
          <w:rPr>
            <w:lang w:val="en-GB"/>
          </w:rPr>
          <w:t>[30]</w:t>
        </w:r>
        <w:r w:rsidRPr="00691FE6">
          <w:rPr>
            <w:lang w:val="en-GB"/>
          </w:rPr>
          <w:tab/>
        </w:r>
        <w:r w:rsidRPr="00691FE6">
          <w:rPr>
            <w:lang w:val="en-GB"/>
          </w:rPr>
          <w:tab/>
          <w:t xml:space="preserve">No. 2018-26 </w:t>
        </w:r>
        <w:r w:rsidRPr="00691FE6">
          <w:rPr>
            <w:lang w:val="en-GB"/>
          </w:rPr>
          <w:tab/>
          <w:t>National Radio Research Agency notice</w:t>
        </w:r>
      </w:ins>
    </w:p>
    <w:p w:rsidR="00691FE6" w:rsidRPr="00691FE6" w:rsidRDefault="00691FE6" w:rsidP="00691FE6">
      <w:pPr>
        <w:pStyle w:val="EX"/>
        <w:rPr>
          <w:ins w:id="51" w:author="Intel" w:date="2018-12-06T20:41:00Z"/>
          <w:lang w:val="en-GB"/>
        </w:rPr>
      </w:pPr>
      <w:ins w:id="52" w:author="Intel" w:date="2018-12-06T20:41:00Z">
        <w:r w:rsidRPr="00691FE6">
          <w:rPr>
            <w:lang w:val="en-GB"/>
          </w:rPr>
          <w:t>[31]</w:t>
        </w:r>
        <w:r w:rsidRPr="00691FE6">
          <w:rPr>
            <w:lang w:val="en-GB"/>
          </w:rPr>
          <w:tab/>
          <w:t xml:space="preserve">No. 2018-36 </w:t>
        </w:r>
        <w:r w:rsidRPr="00691FE6">
          <w:rPr>
            <w:lang w:val="en-GB"/>
          </w:rPr>
          <w:tab/>
          <w:t>Ministry of Science and ICT notice</w:t>
        </w:r>
      </w:ins>
    </w:p>
    <w:p w:rsidR="00BF1452" w:rsidRPr="00691FE6" w:rsidRDefault="00BF1452" w:rsidP="001806BE">
      <w:pPr>
        <w:pStyle w:val="EX"/>
        <w:rPr>
          <w:lang w:val="en-GB"/>
        </w:rPr>
      </w:pPr>
    </w:p>
    <w:p w:rsidR="004D5FCD" w:rsidRPr="00691FE6" w:rsidRDefault="004D5FCD" w:rsidP="00981EDE">
      <w:pPr>
        <w:rPr>
          <w:b/>
          <w:i/>
          <w:color w:val="FF0000"/>
          <w:sz w:val="22"/>
          <w:szCs w:val="22"/>
          <w:lang w:val="en-GB" w:eastAsia="zh-CN"/>
        </w:rPr>
      </w:pPr>
      <w:r w:rsidRPr="00691FE6">
        <w:rPr>
          <w:b/>
          <w:i/>
          <w:color w:val="FF0000"/>
          <w:sz w:val="22"/>
          <w:szCs w:val="22"/>
          <w:lang w:val="en-GB" w:eastAsia="zh-CN"/>
        </w:rPr>
        <w:t>---------- unchanged text omitted -----------</w:t>
      </w:r>
    </w:p>
    <w:p w:rsidR="004D5FCD" w:rsidRPr="00691FE6" w:rsidRDefault="004D5FCD" w:rsidP="00981EDE">
      <w:pPr>
        <w:rPr>
          <w:sz w:val="22"/>
          <w:szCs w:val="22"/>
          <w:lang w:val="en-GB" w:eastAsia="zh-CN"/>
        </w:rPr>
      </w:pPr>
    </w:p>
    <w:p w:rsidR="00981EDE" w:rsidRPr="00691FE6" w:rsidRDefault="00981EDE" w:rsidP="00981EDE">
      <w:pPr>
        <w:pStyle w:val="Heading1"/>
      </w:pPr>
      <w:bookmarkStart w:id="53" w:name="_Toc524602720"/>
      <w:r w:rsidRPr="00691FE6">
        <w:t>4</w:t>
      </w:r>
      <w:r w:rsidRPr="00691FE6">
        <w:tab/>
        <w:t>Operational Requirements</w:t>
      </w:r>
      <w:bookmarkEnd w:id="53"/>
    </w:p>
    <w:p w:rsidR="00981EDE" w:rsidRPr="00691FE6" w:rsidRDefault="00981EDE" w:rsidP="00981EDE">
      <w:pPr>
        <w:pStyle w:val="Heading2"/>
      </w:pPr>
      <w:bookmarkStart w:id="54" w:name="_Toc524602721"/>
      <w:r w:rsidRPr="00691FE6">
        <w:t>4.1</w:t>
      </w:r>
      <w:r w:rsidRPr="00691FE6">
        <w:tab/>
      </w:r>
      <w:ins w:id="55" w:author="Intel" w:date="2018-12-06T20:41:00Z">
        <w:r w:rsidR="00691FE6" w:rsidRPr="00691FE6">
          <w:t xml:space="preserve">Overview of Global </w:t>
        </w:r>
      </w:ins>
      <w:r w:rsidRPr="00691FE6">
        <w:t>Spectrum Availability</w:t>
      </w:r>
      <w:bookmarkEnd w:id="54"/>
    </w:p>
    <w:p w:rsidR="00C831D1" w:rsidRPr="00691FE6" w:rsidDel="00691FE6" w:rsidRDefault="00981EDE" w:rsidP="00C831D1">
      <w:pPr>
        <w:rPr>
          <w:del w:id="56" w:author="Intel" w:date="2018-12-06T20:41:00Z"/>
          <w:lang w:val="en-GB"/>
        </w:rPr>
      </w:pPr>
      <w:del w:id="57" w:author="Intel" w:date="2018-12-06T20:41:00Z">
        <w:r w:rsidRPr="00691FE6" w:rsidDel="00691FE6">
          <w:rPr>
            <w:color w:val="FF0000"/>
            <w:lang w:val="en-GB"/>
          </w:rPr>
          <w:delText>Editor’s Note: this section will describe available and potentially available spectrum in different regulatory domains/ITU-R. The section may be further broken down into countries of ITU region 1, 2, and 3.</w:delText>
        </w:r>
      </w:del>
    </w:p>
    <w:p w:rsidR="00691FE6" w:rsidRPr="00691FE6" w:rsidRDefault="00691FE6" w:rsidP="006D2EE9">
      <w:pPr>
        <w:widowControl w:val="0"/>
        <w:overflowPunct/>
        <w:spacing w:afterLines="100" w:after="240"/>
        <w:ind w:firstLine="288"/>
        <w:rPr>
          <w:ins w:id="58" w:author="Intel" w:date="2018-12-06T20:41:00Z"/>
          <w:rFonts w:eastAsia="MS Mincho"/>
          <w:lang w:val="en-GB" w:eastAsia="zh-CN"/>
        </w:rPr>
      </w:pPr>
      <w:ins w:id="59" w:author="Intel" w:date="2018-12-06T20:41:00Z">
        <w:r w:rsidRPr="00691FE6">
          <w:rPr>
            <w:rFonts w:eastAsia="MS Mincho"/>
            <w:lang w:val="en-GB" w:eastAsia="zh-CN"/>
          </w:rPr>
          <w:t xml:space="preserve">In 2015, the international telecommunication union (ITU) proposed 11 candidate millimeter-wave bands between 24 and 86 GHz for the deployment of future </w:t>
        </w:r>
        <w:r w:rsidRPr="00691FE6">
          <w:rPr>
            <w:rFonts w:eastAsiaTheme="minorEastAsia"/>
            <w:lang w:val="en-GB" w:eastAsia="zh-CN"/>
          </w:rPr>
          <w:t>fi</w:t>
        </w:r>
        <w:r w:rsidRPr="00691FE6">
          <w:rPr>
            <w:rFonts w:eastAsia="MS Mincho"/>
            <w:lang w:val="en-GB" w:eastAsia="zh-CN"/>
          </w:rPr>
          <w:t>fth mobile generation (5G</w:t>
        </w:r>
        <w:r w:rsidRPr="00691FE6">
          <w:rPr>
            <w:rFonts w:eastAsiaTheme="minorEastAsia"/>
            <w:lang w:val="en-GB" w:eastAsia="zh-CN"/>
          </w:rPr>
          <w:t>/IMT-2020/NR</w:t>
        </w:r>
        <w:r w:rsidRPr="00691FE6">
          <w:rPr>
            <w:rFonts w:eastAsia="MS Mincho"/>
            <w:lang w:val="en-GB" w:eastAsia="zh-CN"/>
          </w:rPr>
          <w:t>) broadband</w:t>
        </w:r>
        <w:r w:rsidRPr="00691FE6">
          <w:rPr>
            <w:rFonts w:eastAsiaTheme="minorEastAsia"/>
            <w:lang w:val="en-GB" w:eastAsia="zh-CN"/>
          </w:rPr>
          <w:t xml:space="preserve"> </w:t>
        </w:r>
        <w:r w:rsidRPr="00691FE6">
          <w:rPr>
            <w:rFonts w:eastAsia="MS Mincho"/>
            <w:lang w:val="en-GB" w:eastAsia="zh-CN"/>
          </w:rPr>
          <w:t>systems. Table 4.1-1 provide the candidate band identified in WRC-19 between 24 and 86 GHz.</w:t>
        </w:r>
      </w:ins>
    </w:p>
    <w:p w:rsidR="00691FE6" w:rsidRPr="00691FE6" w:rsidRDefault="00691FE6" w:rsidP="00691FE6">
      <w:pPr>
        <w:pStyle w:val="BodyText"/>
        <w:jc w:val="center"/>
        <w:rPr>
          <w:ins w:id="60" w:author="Intel" w:date="2018-12-06T20:41:00Z"/>
          <w:b/>
          <w:lang w:val="en-GB"/>
        </w:rPr>
      </w:pPr>
      <w:ins w:id="61" w:author="Intel" w:date="2018-12-06T20:41:00Z">
        <w:r w:rsidRPr="00691FE6">
          <w:rPr>
            <w:b/>
            <w:lang w:val="en-GB"/>
          </w:rPr>
          <w:t>Table 4.1-1 IMT-2020 candidate bands in WRC-19 AI 1.13</w:t>
        </w:r>
      </w:ins>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691FE6" w:rsidRPr="00691FE6" w:rsidTr="000D788B">
        <w:trPr>
          <w:jc w:val="center"/>
          <w:ins w:id="62"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63" w:author="Intel" w:date="2018-12-06T20:41:00Z"/>
                <w:rFonts w:eastAsiaTheme="minorEastAsia"/>
                <w:b/>
                <w:lang w:val="en-GB" w:eastAsia="zh-CN"/>
              </w:rPr>
            </w:pPr>
            <w:ins w:id="64" w:author="Intel" w:date="2018-12-06T20:41:00Z">
              <w:r w:rsidRPr="00691FE6">
                <w:rPr>
                  <w:rFonts w:eastAsiaTheme="minorEastAsia"/>
                  <w:b/>
                  <w:lang w:val="en-GB" w:eastAsia="zh-CN"/>
                </w:rPr>
                <w:t>Candidate frequency bands</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65" w:author="Intel" w:date="2018-12-06T20:41:00Z"/>
                <w:rFonts w:eastAsiaTheme="minorEastAsia"/>
                <w:b/>
                <w:lang w:val="en-GB" w:eastAsia="zh-CN"/>
              </w:rPr>
            </w:pPr>
            <w:ins w:id="66" w:author="Intel" w:date="2018-12-06T20:41:00Z">
              <w:r w:rsidRPr="00691FE6">
                <w:rPr>
                  <w:rFonts w:eastAsiaTheme="minorEastAsia"/>
                  <w:b/>
                  <w:lang w:val="en-GB" w:eastAsia="zh-CN"/>
                </w:rPr>
                <w:t>Candidate frequency bands of requirement additional conditions</w:t>
              </w:r>
            </w:ins>
          </w:p>
        </w:tc>
      </w:tr>
      <w:tr w:rsidR="00691FE6" w:rsidRPr="00691FE6" w:rsidTr="000D788B">
        <w:trPr>
          <w:jc w:val="center"/>
          <w:ins w:id="67"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68" w:author="Intel" w:date="2018-12-06T20:41:00Z"/>
                <w:rFonts w:eastAsiaTheme="minorEastAsia"/>
                <w:lang w:val="en-GB" w:eastAsia="zh-CN"/>
              </w:rPr>
            </w:pPr>
            <w:ins w:id="69" w:author="Intel" w:date="2018-12-06T20:41:00Z">
              <w:r w:rsidRPr="00691FE6">
                <w:rPr>
                  <w:rFonts w:eastAsiaTheme="minorEastAsia"/>
                  <w:lang w:val="en-GB" w:eastAsia="zh-CN"/>
                </w:rPr>
                <w:t>24.25-27.5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70" w:author="Intel" w:date="2018-12-06T20:41:00Z"/>
                <w:rFonts w:eastAsiaTheme="minorEastAsia"/>
                <w:lang w:val="en-GB" w:eastAsia="zh-CN"/>
              </w:rPr>
            </w:pPr>
            <w:ins w:id="71" w:author="Intel" w:date="2018-12-06T20:41:00Z">
              <w:r w:rsidRPr="00691FE6">
                <w:rPr>
                  <w:rFonts w:eastAsiaTheme="minorEastAsia"/>
                  <w:lang w:val="en-GB" w:eastAsia="zh-CN"/>
                </w:rPr>
                <w:t>31.8-33.4 GHz,</w:t>
              </w:r>
            </w:ins>
          </w:p>
        </w:tc>
      </w:tr>
      <w:tr w:rsidR="00691FE6" w:rsidRPr="00691FE6" w:rsidTr="000D788B">
        <w:trPr>
          <w:jc w:val="center"/>
          <w:ins w:id="72"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73" w:author="Intel" w:date="2018-12-06T20:41:00Z"/>
                <w:rFonts w:eastAsiaTheme="minorEastAsia"/>
                <w:lang w:val="en-GB" w:eastAsia="zh-CN"/>
              </w:rPr>
            </w:pPr>
            <w:ins w:id="74" w:author="Intel" w:date="2018-12-06T20:41:00Z">
              <w:r w:rsidRPr="00691FE6">
                <w:rPr>
                  <w:rFonts w:eastAsiaTheme="minorEastAsia"/>
                  <w:lang w:val="en-GB" w:eastAsia="zh-CN"/>
                </w:rPr>
                <w:t>37-40.5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75" w:author="Intel" w:date="2018-12-06T20:41:00Z"/>
                <w:rFonts w:eastAsiaTheme="minorEastAsia"/>
                <w:lang w:val="en-GB" w:eastAsia="zh-CN"/>
              </w:rPr>
            </w:pPr>
            <w:ins w:id="76" w:author="Intel" w:date="2018-12-06T20:41:00Z">
              <w:r w:rsidRPr="00691FE6">
                <w:rPr>
                  <w:rFonts w:eastAsiaTheme="minorEastAsia"/>
                  <w:lang w:val="en-GB" w:eastAsia="zh-CN"/>
                </w:rPr>
                <w:t>40.5-42.5 GHz</w:t>
              </w:r>
            </w:ins>
          </w:p>
        </w:tc>
      </w:tr>
      <w:tr w:rsidR="00691FE6" w:rsidRPr="00691FE6" w:rsidTr="000D788B">
        <w:trPr>
          <w:jc w:val="center"/>
          <w:ins w:id="77"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78" w:author="Intel" w:date="2018-12-06T20:41:00Z"/>
                <w:rFonts w:eastAsiaTheme="minorEastAsia"/>
                <w:lang w:val="en-GB" w:eastAsia="zh-CN"/>
              </w:rPr>
            </w:pPr>
            <w:ins w:id="79" w:author="Intel" w:date="2018-12-06T20:41:00Z">
              <w:r w:rsidRPr="00691FE6">
                <w:rPr>
                  <w:rFonts w:eastAsiaTheme="minorEastAsia"/>
                  <w:lang w:val="en-GB" w:eastAsia="zh-CN"/>
                </w:rPr>
                <w:t>42.5-43.5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80" w:author="Intel" w:date="2018-12-06T20:41:00Z"/>
                <w:rFonts w:eastAsiaTheme="minorEastAsia"/>
                <w:lang w:val="en-GB" w:eastAsia="zh-CN"/>
              </w:rPr>
            </w:pPr>
            <w:ins w:id="81" w:author="Intel" w:date="2018-12-06T20:41:00Z">
              <w:r w:rsidRPr="00691FE6">
                <w:rPr>
                  <w:rFonts w:eastAsiaTheme="minorEastAsia"/>
                  <w:lang w:val="en-GB" w:eastAsia="zh-CN"/>
                </w:rPr>
                <w:t>47-47.2 GHz</w:t>
              </w:r>
            </w:ins>
          </w:p>
        </w:tc>
      </w:tr>
      <w:tr w:rsidR="00691FE6" w:rsidRPr="00691FE6" w:rsidTr="000D788B">
        <w:trPr>
          <w:jc w:val="center"/>
          <w:ins w:id="82"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83" w:author="Intel" w:date="2018-12-06T20:41:00Z"/>
                <w:rFonts w:eastAsiaTheme="minorEastAsia"/>
                <w:lang w:val="en-GB" w:eastAsia="zh-CN"/>
              </w:rPr>
            </w:pPr>
            <w:ins w:id="84" w:author="Intel" w:date="2018-12-06T20:41:00Z">
              <w:r w:rsidRPr="00691FE6">
                <w:rPr>
                  <w:rFonts w:eastAsiaTheme="minorEastAsia"/>
                  <w:lang w:val="en-GB" w:eastAsia="zh-CN"/>
                </w:rPr>
                <w:t>45.5-47 GHz</w:t>
              </w:r>
            </w:ins>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rsidR="00691FE6" w:rsidRPr="00691FE6" w:rsidRDefault="00691FE6" w:rsidP="000D788B">
            <w:pPr>
              <w:widowControl w:val="0"/>
              <w:overflowPunct/>
              <w:spacing w:after="0"/>
              <w:jc w:val="center"/>
              <w:rPr>
                <w:ins w:id="85" w:author="Intel" w:date="2018-12-06T20:41:00Z"/>
                <w:rFonts w:eastAsiaTheme="minorEastAsia"/>
                <w:lang w:val="en-GB" w:eastAsia="zh-CN"/>
              </w:rPr>
            </w:pPr>
          </w:p>
        </w:tc>
      </w:tr>
      <w:tr w:rsidR="00691FE6" w:rsidRPr="00691FE6" w:rsidTr="000D788B">
        <w:trPr>
          <w:jc w:val="center"/>
          <w:ins w:id="86"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87" w:author="Intel" w:date="2018-12-06T20:41:00Z"/>
                <w:rFonts w:eastAsiaTheme="minorEastAsia"/>
                <w:lang w:val="en-GB" w:eastAsia="zh-CN"/>
              </w:rPr>
            </w:pPr>
            <w:ins w:id="88" w:author="Intel" w:date="2018-12-06T20:41:00Z">
              <w:r w:rsidRPr="00691FE6">
                <w:rPr>
                  <w:rFonts w:eastAsiaTheme="minorEastAsia"/>
                  <w:lang w:val="en-GB" w:eastAsia="zh-CN"/>
                </w:rPr>
                <w:t>47.2-50.2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691FE6" w:rsidRPr="00691FE6" w:rsidRDefault="00691FE6" w:rsidP="000D788B">
            <w:pPr>
              <w:overflowPunct/>
              <w:autoSpaceDE/>
              <w:autoSpaceDN/>
              <w:adjustRightInd/>
              <w:spacing w:after="0"/>
              <w:rPr>
                <w:ins w:id="89" w:author="Intel" w:date="2018-12-06T20:41:00Z"/>
                <w:rFonts w:eastAsiaTheme="minorEastAsia"/>
                <w:lang w:val="en-GB" w:eastAsia="zh-CN"/>
              </w:rPr>
            </w:pPr>
          </w:p>
        </w:tc>
      </w:tr>
      <w:tr w:rsidR="00691FE6" w:rsidRPr="00691FE6" w:rsidTr="000D788B">
        <w:trPr>
          <w:jc w:val="center"/>
          <w:ins w:id="90"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91" w:author="Intel" w:date="2018-12-06T20:41:00Z"/>
                <w:rFonts w:eastAsiaTheme="minorEastAsia"/>
                <w:lang w:val="en-GB" w:eastAsia="zh-CN"/>
              </w:rPr>
            </w:pPr>
            <w:ins w:id="92" w:author="Intel" w:date="2018-12-06T20:41:00Z">
              <w:r w:rsidRPr="00691FE6">
                <w:rPr>
                  <w:rFonts w:eastAsiaTheme="minorEastAsia"/>
                  <w:lang w:val="en-GB" w:eastAsia="zh-CN"/>
                </w:rPr>
                <w:t>50.4-52.6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691FE6" w:rsidRPr="00691FE6" w:rsidRDefault="00691FE6" w:rsidP="000D788B">
            <w:pPr>
              <w:overflowPunct/>
              <w:autoSpaceDE/>
              <w:autoSpaceDN/>
              <w:adjustRightInd/>
              <w:spacing w:after="0"/>
              <w:rPr>
                <w:ins w:id="93" w:author="Intel" w:date="2018-12-06T20:41:00Z"/>
                <w:rFonts w:eastAsiaTheme="minorEastAsia"/>
                <w:lang w:val="en-GB" w:eastAsia="zh-CN"/>
              </w:rPr>
            </w:pPr>
          </w:p>
        </w:tc>
      </w:tr>
      <w:tr w:rsidR="00691FE6" w:rsidRPr="00691FE6" w:rsidTr="000D788B">
        <w:trPr>
          <w:jc w:val="center"/>
          <w:ins w:id="94"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95" w:author="Intel" w:date="2018-12-06T20:41:00Z"/>
                <w:rFonts w:eastAsiaTheme="minorEastAsia"/>
                <w:lang w:val="en-GB" w:eastAsia="zh-CN"/>
              </w:rPr>
            </w:pPr>
            <w:ins w:id="96" w:author="Intel" w:date="2018-12-06T20:41:00Z">
              <w:r w:rsidRPr="00691FE6">
                <w:rPr>
                  <w:rFonts w:eastAsiaTheme="minorEastAsia"/>
                  <w:lang w:val="en-GB" w:eastAsia="zh-CN"/>
                </w:rPr>
                <w:t>66-76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691FE6" w:rsidRPr="00691FE6" w:rsidRDefault="00691FE6" w:rsidP="000D788B">
            <w:pPr>
              <w:overflowPunct/>
              <w:autoSpaceDE/>
              <w:autoSpaceDN/>
              <w:adjustRightInd/>
              <w:spacing w:after="0"/>
              <w:rPr>
                <w:ins w:id="97" w:author="Intel" w:date="2018-12-06T20:41:00Z"/>
                <w:rFonts w:eastAsiaTheme="minorEastAsia"/>
                <w:lang w:val="en-GB" w:eastAsia="zh-CN"/>
              </w:rPr>
            </w:pPr>
          </w:p>
        </w:tc>
      </w:tr>
      <w:tr w:rsidR="00691FE6" w:rsidRPr="00691FE6" w:rsidTr="000D788B">
        <w:trPr>
          <w:jc w:val="center"/>
          <w:ins w:id="98"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691FE6" w:rsidRPr="00691FE6" w:rsidRDefault="00691FE6" w:rsidP="000D788B">
            <w:pPr>
              <w:widowControl w:val="0"/>
              <w:overflowPunct/>
              <w:spacing w:after="0"/>
              <w:jc w:val="center"/>
              <w:rPr>
                <w:ins w:id="99" w:author="Intel" w:date="2018-12-06T20:41:00Z"/>
                <w:rFonts w:eastAsiaTheme="minorEastAsia"/>
                <w:lang w:val="en-GB" w:eastAsia="zh-CN"/>
              </w:rPr>
            </w:pPr>
            <w:ins w:id="100" w:author="Intel" w:date="2018-12-06T20:41:00Z">
              <w:r w:rsidRPr="00691FE6">
                <w:rPr>
                  <w:rFonts w:eastAsiaTheme="minorEastAsia"/>
                  <w:lang w:val="en-GB" w:eastAsia="zh-CN"/>
                </w:rPr>
                <w:t>81-86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691FE6" w:rsidRPr="00691FE6" w:rsidRDefault="00691FE6" w:rsidP="000D788B">
            <w:pPr>
              <w:overflowPunct/>
              <w:autoSpaceDE/>
              <w:autoSpaceDN/>
              <w:adjustRightInd/>
              <w:spacing w:after="0"/>
              <w:rPr>
                <w:ins w:id="101" w:author="Intel" w:date="2018-12-06T20:41:00Z"/>
                <w:rFonts w:eastAsiaTheme="minorEastAsia"/>
                <w:lang w:val="en-GB" w:eastAsia="zh-CN"/>
              </w:rPr>
            </w:pPr>
          </w:p>
        </w:tc>
      </w:tr>
    </w:tbl>
    <w:p w:rsidR="00691FE6" w:rsidRPr="00691FE6" w:rsidRDefault="00691FE6" w:rsidP="00691FE6">
      <w:pPr>
        <w:rPr>
          <w:ins w:id="102" w:author="Intel" w:date="2018-12-06T20:41:00Z"/>
          <w:lang w:val="en-GB"/>
        </w:rPr>
      </w:pPr>
    </w:p>
    <w:p w:rsidR="00691FE6" w:rsidRPr="00691FE6" w:rsidRDefault="00691FE6" w:rsidP="006D2EE9">
      <w:pPr>
        <w:widowControl w:val="0"/>
        <w:overflowPunct/>
        <w:spacing w:afterLines="100" w:after="240"/>
        <w:ind w:firstLine="288"/>
        <w:rPr>
          <w:ins w:id="103" w:author="Intel" w:date="2018-12-06T20:41:00Z"/>
          <w:lang w:val="en-GB"/>
        </w:rPr>
      </w:pPr>
      <w:ins w:id="104" w:author="Intel" w:date="2018-12-06T20:41:00Z">
        <w:r w:rsidRPr="00691FE6">
          <w:rPr>
            <w:lang w:val="en-GB"/>
          </w:rPr>
          <w:t xml:space="preserve">Table 4.1-2 provides information on the allocation within the frequency range 52.6 GHz to 116 GHz in ITU Radio Regulation [5]. Protection of some incumbent services may apply and may incur in-band and/or out-of-band limitations to IMT-2020 systems. Such incumbent services are documented in the comments column of Table 4.1-2, but there is no definition on the incurred limitations in Radio Regulation. </w:t>
        </w:r>
      </w:ins>
    </w:p>
    <w:p w:rsidR="00691FE6" w:rsidRPr="00691FE6" w:rsidRDefault="00691FE6" w:rsidP="00691FE6">
      <w:pPr>
        <w:pStyle w:val="BodyText"/>
        <w:jc w:val="center"/>
        <w:rPr>
          <w:ins w:id="105" w:author="Intel" w:date="2018-12-06T20:41:00Z"/>
          <w:b/>
          <w:lang w:val="en-GB"/>
        </w:rPr>
      </w:pPr>
      <w:ins w:id="106" w:author="Intel" w:date="2018-12-06T20:41:00Z">
        <w:r w:rsidRPr="00691FE6">
          <w:rPr>
            <w:b/>
            <w:lang w:val="en-GB"/>
          </w:rPr>
          <w:t>Table 4.1-2: Frequency bands in the range 52.6 to 116 GHz in radio regulation</w:t>
        </w:r>
      </w:ins>
    </w:p>
    <w:tbl>
      <w:tblPr>
        <w:tblStyle w:val="TableGrid"/>
        <w:tblW w:w="0" w:type="auto"/>
        <w:tblLook w:val="04A0" w:firstRow="1" w:lastRow="0" w:firstColumn="1" w:lastColumn="0" w:noHBand="0" w:noVBand="1"/>
      </w:tblPr>
      <w:tblGrid>
        <w:gridCol w:w="1413"/>
        <w:gridCol w:w="1912"/>
        <w:gridCol w:w="1980"/>
        <w:gridCol w:w="4002"/>
      </w:tblGrid>
      <w:tr w:rsidR="00691FE6" w:rsidRPr="00691FE6" w:rsidTr="000D788B">
        <w:trPr>
          <w:ins w:id="10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08" w:author="Intel" w:date="2018-12-06T20:41:00Z"/>
                <w:b/>
                <w:sz w:val="18"/>
                <w:szCs w:val="18"/>
                <w:lang w:val="en-GB" w:eastAsia="zh-CN"/>
              </w:rPr>
            </w:pPr>
            <w:ins w:id="109" w:author="Intel" w:date="2018-12-06T20:41:00Z">
              <w:r w:rsidRPr="00691FE6">
                <w:rPr>
                  <w:b/>
                  <w:sz w:val="18"/>
                  <w:szCs w:val="18"/>
                  <w:lang w:val="en-GB" w:eastAsia="zh-CN"/>
                </w:rPr>
                <w:t>Frequency band (GHz)</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10" w:author="Intel" w:date="2018-12-06T20:41:00Z"/>
                <w:rFonts w:ascii="Times New Roman" w:hAnsi="Times New Roman"/>
                <w:b/>
                <w:sz w:val="18"/>
                <w:szCs w:val="18"/>
                <w:lang w:val="en-GB" w:eastAsia="zh-CN"/>
              </w:rPr>
            </w:pPr>
            <w:ins w:id="111" w:author="Intel" w:date="2018-12-06T20:41:00Z">
              <w:r w:rsidRPr="00691FE6">
                <w:rPr>
                  <w:rFonts w:ascii="Times New Roman" w:hAnsi="Times New Roman"/>
                  <w:b/>
                  <w:sz w:val="18"/>
                  <w:szCs w:val="18"/>
                  <w:lang w:val="en-GB" w:eastAsia="zh-CN"/>
                </w:rPr>
                <w:t>Allocated to Mobile Service on a primary basis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12" w:author="Intel" w:date="2018-12-06T20:41:00Z"/>
                <w:rFonts w:ascii="Times New Roman" w:hAnsi="Times New Roman"/>
                <w:b/>
                <w:sz w:val="18"/>
                <w:szCs w:val="18"/>
                <w:lang w:val="en-GB" w:eastAsia="zh-CN"/>
              </w:rPr>
            </w:pPr>
            <w:ins w:id="113" w:author="Intel" w:date="2018-12-06T20:41:00Z">
              <w:r w:rsidRPr="00691FE6">
                <w:rPr>
                  <w:rFonts w:ascii="Times New Roman" w:hAnsi="Times New Roman"/>
                  <w:b/>
                  <w:sz w:val="18"/>
                  <w:szCs w:val="18"/>
                  <w:lang w:val="en-GB" w:eastAsia="zh-CN"/>
                </w:rPr>
                <w:t>Allocated to Fixed Service on a primary basis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14" w:author="Intel" w:date="2018-12-06T20:41:00Z"/>
                <w:rFonts w:ascii="Times New Roman" w:hAnsi="Times New Roman"/>
                <w:b/>
                <w:sz w:val="18"/>
                <w:szCs w:val="18"/>
                <w:lang w:val="en-GB" w:eastAsia="zh-CN"/>
              </w:rPr>
            </w:pPr>
            <w:ins w:id="115" w:author="Intel" w:date="2018-12-06T20:41:00Z">
              <w:r w:rsidRPr="00691FE6">
                <w:rPr>
                  <w:rFonts w:ascii="Times New Roman" w:hAnsi="Times New Roman"/>
                  <w:b/>
                  <w:sz w:val="18"/>
                  <w:szCs w:val="18"/>
                  <w:lang w:val="en-GB" w:eastAsia="zh-CN"/>
                </w:rPr>
                <w:t>Comments</w:t>
              </w:r>
            </w:ins>
          </w:p>
        </w:tc>
      </w:tr>
      <w:tr w:rsidR="00691FE6" w:rsidRPr="00691FE6" w:rsidTr="000D788B">
        <w:trPr>
          <w:ins w:id="116"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17" w:author="Intel" w:date="2018-12-06T20:41:00Z"/>
                <w:color w:val="000000" w:themeColor="text1"/>
                <w:sz w:val="18"/>
                <w:szCs w:val="18"/>
                <w:lang w:val="en-GB"/>
              </w:rPr>
            </w:pPr>
            <w:ins w:id="118" w:author="Intel" w:date="2018-12-06T20:41:00Z">
              <w:r w:rsidRPr="00691FE6">
                <w:rPr>
                  <w:color w:val="000000" w:themeColor="text1"/>
                  <w:sz w:val="18"/>
                  <w:szCs w:val="18"/>
                  <w:lang w:val="en-GB"/>
                </w:rPr>
                <w:lastRenderedPageBreak/>
                <w:t>52.6-54.25</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19" w:author="Intel" w:date="2018-12-06T20:41:00Z"/>
                <w:color w:val="000000" w:themeColor="text1"/>
                <w:sz w:val="18"/>
                <w:szCs w:val="18"/>
                <w:lang w:val="en-GB"/>
              </w:rPr>
            </w:pPr>
            <w:ins w:id="120" w:author="Intel" w:date="2018-12-06T20:41:00Z">
              <w:r w:rsidRPr="00691FE6">
                <w:rPr>
                  <w:color w:val="000000" w:themeColor="text1"/>
                  <w:sz w:val="18"/>
                  <w:szCs w:val="18"/>
                  <w:lang w:val="en-GB"/>
                </w:rPr>
                <w:t xml:space="preserve">No </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21" w:author="Intel" w:date="2018-12-06T20:41:00Z"/>
                <w:color w:val="000000" w:themeColor="text1"/>
                <w:sz w:val="18"/>
                <w:szCs w:val="18"/>
                <w:lang w:val="en-GB"/>
              </w:rPr>
            </w:pPr>
            <w:ins w:id="122"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23" w:author="Intel" w:date="2018-12-06T20:41:00Z"/>
                <w:rFonts w:ascii="Times New Roman" w:hAnsi="Times New Roman"/>
                <w:sz w:val="18"/>
                <w:szCs w:val="18"/>
                <w:lang w:val="en-GB"/>
              </w:rPr>
            </w:pPr>
            <w:ins w:id="124" w:author="Intel" w:date="2018-12-06T20:41:00Z">
              <w:r w:rsidRPr="00691FE6">
                <w:rPr>
                  <w:rFonts w:ascii="Times New Roman" w:hAnsi="Times New Roman"/>
                  <w:sz w:val="18"/>
                  <w:szCs w:val="18"/>
                  <w:lang w:val="en-GB"/>
                </w:rPr>
                <w:t xml:space="preserve">EESS (passive) and SRS (passive), </w:t>
              </w:r>
            </w:ins>
          </w:p>
          <w:p w:rsidR="00691FE6" w:rsidRPr="00691FE6" w:rsidRDefault="00691FE6" w:rsidP="000D788B">
            <w:pPr>
              <w:pStyle w:val="BodyText"/>
              <w:spacing w:before="0" w:after="0" w:line="240" w:lineRule="auto"/>
              <w:jc w:val="left"/>
              <w:rPr>
                <w:ins w:id="125" w:author="Intel" w:date="2018-12-06T20:41:00Z"/>
                <w:rFonts w:ascii="Times New Roman" w:hAnsi="Times New Roman"/>
                <w:sz w:val="18"/>
                <w:szCs w:val="18"/>
                <w:lang w:val="en-GB"/>
              </w:rPr>
            </w:pPr>
            <w:ins w:id="126" w:author="Intel" w:date="2018-12-06T20:41:00Z">
              <w:r w:rsidRPr="00691FE6">
                <w:rPr>
                  <w:rFonts w:ascii="Times New Roman" w:hAnsi="Times New Roman"/>
                  <w:sz w:val="18"/>
                  <w:szCs w:val="18"/>
                  <w:lang w:val="en-GB"/>
                </w:rPr>
                <w:t>All emissions are prohibited in this band, footnote 5.340</w:t>
              </w:r>
            </w:ins>
          </w:p>
        </w:tc>
      </w:tr>
      <w:tr w:rsidR="00691FE6" w:rsidRPr="00691FE6" w:rsidTr="000D788B">
        <w:trPr>
          <w:ins w:id="12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28" w:author="Intel" w:date="2018-12-06T20:41:00Z"/>
                <w:color w:val="000000" w:themeColor="text1"/>
                <w:sz w:val="18"/>
                <w:szCs w:val="18"/>
                <w:lang w:val="en-GB"/>
              </w:rPr>
            </w:pPr>
            <w:ins w:id="129" w:author="Intel" w:date="2018-12-06T20:41:00Z">
              <w:r w:rsidRPr="00691FE6">
                <w:rPr>
                  <w:color w:val="000000" w:themeColor="text1"/>
                  <w:sz w:val="18"/>
                  <w:szCs w:val="18"/>
                  <w:lang w:val="en-GB"/>
                </w:rPr>
                <w:t>54.25-55.78</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30" w:author="Intel" w:date="2018-12-06T20:41:00Z"/>
                <w:color w:val="000000" w:themeColor="text1"/>
                <w:sz w:val="18"/>
                <w:szCs w:val="18"/>
                <w:lang w:val="en-GB"/>
              </w:rPr>
            </w:pPr>
            <w:ins w:id="131"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32" w:author="Intel" w:date="2018-12-06T20:41:00Z"/>
                <w:color w:val="000000" w:themeColor="text1"/>
                <w:sz w:val="18"/>
                <w:szCs w:val="18"/>
                <w:lang w:val="en-GB"/>
              </w:rPr>
            </w:pPr>
            <w:ins w:id="133"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34" w:author="Intel" w:date="2018-12-06T20:41:00Z"/>
                <w:rFonts w:ascii="Times New Roman" w:hAnsi="Times New Roman"/>
                <w:sz w:val="18"/>
                <w:szCs w:val="18"/>
                <w:lang w:val="en-GB"/>
              </w:rPr>
            </w:pPr>
            <w:ins w:id="135" w:author="Intel" w:date="2018-12-06T20:41:00Z">
              <w:r w:rsidRPr="00691FE6">
                <w:rPr>
                  <w:rFonts w:ascii="Times New Roman" w:hAnsi="Times New Roman"/>
                  <w:sz w:val="18"/>
                  <w:szCs w:val="18"/>
                  <w:lang w:val="en-GB"/>
                </w:rPr>
                <w:t>EESS (passive) and SRS (passive)</w:t>
              </w:r>
            </w:ins>
          </w:p>
        </w:tc>
      </w:tr>
      <w:tr w:rsidR="00691FE6" w:rsidRPr="00691FE6" w:rsidTr="000D788B">
        <w:trPr>
          <w:ins w:id="136"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37" w:author="Intel" w:date="2018-12-06T20:41:00Z"/>
                <w:color w:val="000000" w:themeColor="text1"/>
                <w:sz w:val="18"/>
                <w:szCs w:val="18"/>
                <w:lang w:val="en-GB"/>
              </w:rPr>
            </w:pPr>
            <w:ins w:id="138" w:author="Intel" w:date="2018-12-06T20:41:00Z">
              <w:r w:rsidRPr="00691FE6">
                <w:rPr>
                  <w:color w:val="000000" w:themeColor="text1"/>
                  <w:sz w:val="18"/>
                  <w:szCs w:val="18"/>
                  <w:lang w:val="en-GB"/>
                </w:rPr>
                <w:t xml:space="preserve">55.78-59 </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39" w:author="Intel" w:date="2018-12-06T20:41:00Z"/>
                <w:color w:val="000000" w:themeColor="text1"/>
                <w:sz w:val="18"/>
                <w:szCs w:val="18"/>
                <w:lang w:val="en-GB"/>
              </w:rPr>
            </w:pPr>
            <w:ins w:id="140"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41" w:author="Intel" w:date="2018-12-06T20:41:00Z"/>
                <w:color w:val="000000" w:themeColor="text1"/>
                <w:sz w:val="18"/>
                <w:szCs w:val="18"/>
                <w:lang w:val="en-GB"/>
              </w:rPr>
            </w:pPr>
            <w:ins w:id="142"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43" w:author="Intel" w:date="2018-12-06T20:41:00Z"/>
                <w:rFonts w:ascii="Times New Roman" w:hAnsi="Times New Roman"/>
                <w:sz w:val="18"/>
                <w:szCs w:val="18"/>
                <w:lang w:val="en-GB"/>
              </w:rPr>
            </w:pPr>
            <w:ins w:id="144" w:author="Intel" w:date="2018-12-06T20:41:00Z">
              <w:r w:rsidRPr="00691FE6">
                <w:rPr>
                  <w:rFonts w:ascii="Times New Roman" w:hAnsi="Times New Roman"/>
                  <w:sz w:val="18"/>
                  <w:szCs w:val="18"/>
                  <w:lang w:val="en-GB"/>
                </w:rPr>
                <w:t>EESS (passive) and SRS (passive)</w:t>
              </w:r>
            </w:ins>
          </w:p>
          <w:p w:rsidR="00691FE6" w:rsidRPr="00691FE6" w:rsidRDefault="00691FE6" w:rsidP="000D788B">
            <w:pPr>
              <w:pStyle w:val="BodyText"/>
              <w:spacing w:before="0" w:after="0" w:line="240" w:lineRule="auto"/>
              <w:jc w:val="left"/>
              <w:rPr>
                <w:ins w:id="145" w:author="Intel" w:date="2018-12-06T20:41:00Z"/>
                <w:rFonts w:ascii="Times New Roman" w:hAnsi="Times New Roman"/>
                <w:sz w:val="18"/>
                <w:szCs w:val="18"/>
                <w:lang w:val="en-GB"/>
              </w:rPr>
            </w:pPr>
            <w:ins w:id="146" w:author="Intel" w:date="2018-12-06T20:41:00Z">
              <w:r w:rsidRPr="00691FE6">
                <w:rPr>
                  <w:rFonts w:ascii="Times New Roman" w:hAnsi="Times New Roman"/>
                  <w:sz w:val="18"/>
                  <w:szCs w:val="18"/>
                  <w:lang w:val="en-GB"/>
                </w:rPr>
                <w:t>This band available for high-density applications in the fixed service, footnote 5.547</w:t>
              </w:r>
            </w:ins>
          </w:p>
        </w:tc>
      </w:tr>
      <w:tr w:rsidR="00691FE6" w:rsidRPr="00691FE6" w:rsidTr="000D788B">
        <w:trPr>
          <w:ins w:id="14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48" w:author="Intel" w:date="2018-12-06T20:41:00Z"/>
                <w:color w:val="000000" w:themeColor="text1"/>
                <w:sz w:val="18"/>
                <w:szCs w:val="18"/>
                <w:lang w:val="en-GB"/>
              </w:rPr>
            </w:pPr>
            <w:ins w:id="149" w:author="Intel" w:date="2018-12-06T20:41:00Z">
              <w:r w:rsidRPr="00691FE6">
                <w:rPr>
                  <w:color w:val="000000" w:themeColor="text1"/>
                  <w:sz w:val="18"/>
                  <w:szCs w:val="18"/>
                  <w:lang w:val="en-GB"/>
                </w:rPr>
                <w:t>59-59.3</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50" w:author="Intel" w:date="2018-12-06T20:41:00Z"/>
                <w:color w:val="000000" w:themeColor="text1"/>
                <w:sz w:val="18"/>
                <w:szCs w:val="18"/>
                <w:lang w:val="en-GB"/>
              </w:rPr>
            </w:pPr>
            <w:ins w:id="151"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52" w:author="Intel" w:date="2018-12-06T20:41:00Z"/>
                <w:color w:val="000000" w:themeColor="text1"/>
                <w:sz w:val="18"/>
                <w:szCs w:val="18"/>
                <w:lang w:val="en-GB"/>
              </w:rPr>
            </w:pPr>
            <w:ins w:id="153"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54" w:author="Intel" w:date="2018-12-06T20:41:00Z"/>
                <w:rFonts w:ascii="Times New Roman" w:hAnsi="Times New Roman"/>
                <w:sz w:val="18"/>
                <w:szCs w:val="18"/>
                <w:lang w:val="en-GB"/>
              </w:rPr>
            </w:pPr>
            <w:ins w:id="155" w:author="Intel" w:date="2018-12-06T20:41:00Z">
              <w:r w:rsidRPr="00691FE6">
                <w:rPr>
                  <w:rFonts w:ascii="Times New Roman" w:hAnsi="Times New Roman"/>
                  <w:sz w:val="18"/>
                  <w:szCs w:val="18"/>
                  <w:lang w:val="en-GB"/>
                </w:rPr>
                <w:t>EESS (passive) and SRS (passive)</w:t>
              </w:r>
            </w:ins>
          </w:p>
          <w:p w:rsidR="00691FE6" w:rsidRPr="00691FE6" w:rsidRDefault="00691FE6" w:rsidP="000D788B">
            <w:pPr>
              <w:pStyle w:val="BodyText"/>
              <w:spacing w:before="0" w:after="0" w:line="240" w:lineRule="auto"/>
              <w:jc w:val="left"/>
              <w:rPr>
                <w:ins w:id="156" w:author="Intel" w:date="2018-12-06T20:41:00Z"/>
                <w:rFonts w:ascii="Times New Roman" w:hAnsi="Times New Roman"/>
                <w:sz w:val="18"/>
                <w:szCs w:val="18"/>
                <w:lang w:val="en-GB"/>
              </w:rPr>
            </w:pPr>
            <w:ins w:id="157" w:author="Intel" w:date="2018-12-06T20:41:00Z">
              <w:r w:rsidRPr="00691FE6">
                <w:rPr>
                  <w:rFonts w:ascii="Times New Roman" w:hAnsi="Times New Roman"/>
                  <w:sz w:val="18"/>
                  <w:szCs w:val="18"/>
                  <w:lang w:val="en-GB"/>
                </w:rPr>
                <w:t>Radiolocation</w:t>
              </w:r>
            </w:ins>
          </w:p>
        </w:tc>
      </w:tr>
      <w:tr w:rsidR="00691FE6" w:rsidRPr="00691FE6" w:rsidTr="000D788B">
        <w:trPr>
          <w:ins w:id="158"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59" w:author="Intel" w:date="2018-12-06T20:41:00Z"/>
                <w:color w:val="000000" w:themeColor="text1"/>
                <w:sz w:val="18"/>
                <w:szCs w:val="18"/>
                <w:lang w:val="en-GB"/>
              </w:rPr>
            </w:pPr>
            <w:ins w:id="160" w:author="Intel" w:date="2018-12-06T20:41:00Z">
              <w:r w:rsidRPr="00691FE6">
                <w:rPr>
                  <w:color w:val="000000" w:themeColor="text1"/>
                  <w:sz w:val="18"/>
                  <w:szCs w:val="18"/>
                  <w:lang w:val="en-GB"/>
                </w:rPr>
                <w:t>59.3-64</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61" w:author="Intel" w:date="2018-12-06T20:41:00Z"/>
                <w:color w:val="000000" w:themeColor="text1"/>
                <w:sz w:val="18"/>
                <w:szCs w:val="18"/>
                <w:lang w:val="en-GB"/>
              </w:rPr>
            </w:pPr>
            <w:ins w:id="162"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63" w:author="Intel" w:date="2018-12-06T20:41:00Z"/>
                <w:color w:val="000000" w:themeColor="text1"/>
                <w:sz w:val="18"/>
                <w:szCs w:val="18"/>
                <w:lang w:val="en-GB"/>
              </w:rPr>
            </w:pPr>
            <w:ins w:id="164"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65" w:author="Intel" w:date="2018-12-06T20:41:00Z"/>
                <w:rFonts w:ascii="Times New Roman" w:hAnsi="Times New Roman"/>
                <w:sz w:val="18"/>
                <w:szCs w:val="18"/>
                <w:lang w:val="en-GB"/>
              </w:rPr>
            </w:pPr>
            <w:ins w:id="166" w:author="Intel" w:date="2018-12-06T20:41:00Z">
              <w:r w:rsidRPr="00691FE6">
                <w:rPr>
                  <w:rFonts w:ascii="Times New Roman" w:hAnsi="Times New Roman"/>
                  <w:sz w:val="18"/>
                  <w:szCs w:val="18"/>
                  <w:lang w:val="en-GB"/>
                </w:rPr>
                <w:t>Radiolocation</w:t>
              </w:r>
            </w:ins>
          </w:p>
        </w:tc>
      </w:tr>
      <w:tr w:rsidR="00691FE6" w:rsidRPr="00691FE6" w:rsidTr="000D788B">
        <w:trPr>
          <w:ins w:id="16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68" w:author="Intel" w:date="2018-12-06T20:41:00Z"/>
                <w:color w:val="000000" w:themeColor="text1"/>
                <w:sz w:val="18"/>
                <w:szCs w:val="18"/>
                <w:lang w:val="en-GB"/>
              </w:rPr>
            </w:pPr>
            <w:ins w:id="169" w:author="Intel" w:date="2018-12-06T20:41:00Z">
              <w:r w:rsidRPr="00691FE6">
                <w:rPr>
                  <w:color w:val="000000" w:themeColor="text1"/>
                  <w:sz w:val="18"/>
                  <w:szCs w:val="18"/>
                  <w:lang w:val="en-GB"/>
                </w:rPr>
                <w:t>64-65</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70" w:author="Intel" w:date="2018-12-06T20:41:00Z"/>
                <w:color w:val="000000" w:themeColor="text1"/>
                <w:sz w:val="18"/>
                <w:szCs w:val="18"/>
                <w:lang w:val="en-GB"/>
              </w:rPr>
            </w:pPr>
            <w:ins w:id="171"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72" w:author="Intel" w:date="2018-12-06T20:41:00Z"/>
                <w:color w:val="000000" w:themeColor="text1"/>
                <w:sz w:val="18"/>
                <w:szCs w:val="18"/>
                <w:lang w:val="en-GB"/>
              </w:rPr>
            </w:pPr>
            <w:ins w:id="173"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74" w:author="Intel" w:date="2018-12-06T20:41:00Z"/>
                <w:rFonts w:ascii="Times New Roman" w:hAnsi="Times New Roman"/>
                <w:sz w:val="18"/>
                <w:szCs w:val="18"/>
                <w:lang w:val="en-GB"/>
              </w:rPr>
            </w:pPr>
            <w:ins w:id="175" w:author="Intel" w:date="2018-12-06T20:41:00Z">
              <w:r w:rsidRPr="00691FE6">
                <w:rPr>
                  <w:rFonts w:ascii="Times New Roman" w:hAnsi="Times New Roman"/>
                  <w:sz w:val="18"/>
                  <w:szCs w:val="18"/>
                  <w:lang w:val="en-GB"/>
                </w:rPr>
                <w:t>This band available for high-density applications in the fixed service, footnote 5.547</w:t>
              </w:r>
            </w:ins>
          </w:p>
        </w:tc>
      </w:tr>
      <w:tr w:rsidR="00691FE6" w:rsidRPr="00691FE6" w:rsidTr="000D788B">
        <w:trPr>
          <w:ins w:id="176"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77" w:author="Intel" w:date="2018-12-06T20:41:00Z"/>
                <w:color w:val="000000" w:themeColor="text1"/>
                <w:sz w:val="18"/>
                <w:szCs w:val="18"/>
                <w:lang w:val="en-GB"/>
              </w:rPr>
            </w:pPr>
            <w:ins w:id="178" w:author="Intel" w:date="2018-12-06T20:41:00Z">
              <w:r w:rsidRPr="00691FE6">
                <w:rPr>
                  <w:color w:val="000000" w:themeColor="text1"/>
                  <w:sz w:val="18"/>
                  <w:szCs w:val="18"/>
                  <w:lang w:val="en-GB"/>
                </w:rPr>
                <w:t>65-66</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79" w:author="Intel" w:date="2018-12-06T20:41:00Z"/>
                <w:color w:val="000000" w:themeColor="text1"/>
                <w:sz w:val="18"/>
                <w:szCs w:val="18"/>
                <w:lang w:val="en-GB"/>
              </w:rPr>
            </w:pPr>
            <w:ins w:id="180"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81" w:author="Intel" w:date="2018-12-06T20:41:00Z"/>
                <w:color w:val="000000" w:themeColor="text1"/>
                <w:sz w:val="18"/>
                <w:szCs w:val="18"/>
                <w:lang w:val="en-GB"/>
              </w:rPr>
            </w:pPr>
            <w:ins w:id="182"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83" w:author="Intel" w:date="2018-12-06T20:41:00Z"/>
                <w:rFonts w:ascii="Times New Roman" w:hAnsi="Times New Roman"/>
                <w:sz w:val="18"/>
                <w:szCs w:val="18"/>
                <w:lang w:val="en-GB"/>
              </w:rPr>
            </w:pPr>
            <w:ins w:id="184" w:author="Intel" w:date="2018-12-06T20:41:00Z">
              <w:r w:rsidRPr="00691FE6">
                <w:rPr>
                  <w:rFonts w:ascii="Times New Roman" w:hAnsi="Times New Roman"/>
                  <w:sz w:val="18"/>
                  <w:szCs w:val="18"/>
                  <w:lang w:val="en-GB"/>
                </w:rPr>
                <w:t>This band available for high-density applications in the fixed service, footnote 5.547</w:t>
              </w:r>
            </w:ins>
          </w:p>
        </w:tc>
      </w:tr>
      <w:tr w:rsidR="00691FE6" w:rsidRPr="00691FE6" w:rsidTr="000D788B">
        <w:trPr>
          <w:ins w:id="185"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86" w:author="Intel" w:date="2018-12-06T20:41:00Z"/>
                <w:color w:val="000000" w:themeColor="text1"/>
                <w:sz w:val="18"/>
                <w:szCs w:val="18"/>
                <w:lang w:val="en-GB"/>
              </w:rPr>
            </w:pPr>
            <w:ins w:id="187" w:author="Intel" w:date="2018-12-06T20:41:00Z">
              <w:r w:rsidRPr="00691FE6">
                <w:rPr>
                  <w:color w:val="000000" w:themeColor="text1"/>
                  <w:sz w:val="18"/>
                  <w:szCs w:val="18"/>
                  <w:lang w:val="en-GB"/>
                </w:rPr>
                <w:t>66-71</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88" w:author="Intel" w:date="2018-12-06T20:41:00Z"/>
                <w:color w:val="000000" w:themeColor="text1"/>
                <w:sz w:val="18"/>
                <w:szCs w:val="18"/>
                <w:lang w:val="en-GB"/>
              </w:rPr>
            </w:pPr>
            <w:ins w:id="189"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90" w:author="Intel" w:date="2018-12-06T20:41:00Z"/>
                <w:color w:val="000000" w:themeColor="text1"/>
                <w:sz w:val="18"/>
                <w:szCs w:val="18"/>
                <w:lang w:val="en-GB"/>
              </w:rPr>
            </w:pPr>
            <w:ins w:id="191"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192" w:author="Intel" w:date="2018-12-06T20:41:00Z"/>
                <w:rFonts w:ascii="Times New Roman" w:hAnsi="Times New Roman"/>
                <w:sz w:val="18"/>
                <w:szCs w:val="18"/>
                <w:lang w:val="en-GB"/>
              </w:rPr>
            </w:pPr>
            <w:ins w:id="193" w:author="Intel" w:date="2018-12-06T20:41:00Z">
              <w:r w:rsidRPr="00691FE6">
                <w:rPr>
                  <w:rFonts w:ascii="Times New Roman" w:hAnsi="Times New Roman"/>
                  <w:sz w:val="18"/>
                  <w:szCs w:val="18"/>
                  <w:lang w:val="en-GB"/>
                </w:rPr>
                <w:t xml:space="preserve">WRC-19 AI 1.13 frequency band, sharing and compatibility studies and potential limitations information in section 2.2. </w:t>
              </w:r>
            </w:ins>
          </w:p>
        </w:tc>
      </w:tr>
      <w:tr w:rsidR="00691FE6" w:rsidRPr="00691FE6" w:rsidTr="000D788B">
        <w:trPr>
          <w:ins w:id="194"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95" w:author="Intel" w:date="2018-12-06T20:41:00Z"/>
                <w:color w:val="000000" w:themeColor="text1"/>
                <w:sz w:val="18"/>
                <w:szCs w:val="18"/>
                <w:lang w:val="en-GB"/>
              </w:rPr>
            </w:pPr>
            <w:ins w:id="196" w:author="Intel" w:date="2018-12-06T20:41:00Z">
              <w:r w:rsidRPr="00691FE6">
                <w:rPr>
                  <w:color w:val="000000" w:themeColor="text1"/>
                  <w:sz w:val="18"/>
                  <w:szCs w:val="18"/>
                  <w:lang w:val="en-GB"/>
                </w:rPr>
                <w:t>71-76</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97" w:author="Intel" w:date="2018-12-06T20:41:00Z"/>
                <w:color w:val="000000" w:themeColor="text1"/>
                <w:sz w:val="18"/>
                <w:szCs w:val="18"/>
                <w:lang w:val="en-GB"/>
              </w:rPr>
            </w:pPr>
            <w:ins w:id="198"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199" w:author="Intel" w:date="2018-12-06T20:41:00Z"/>
                <w:color w:val="000000" w:themeColor="text1"/>
                <w:sz w:val="18"/>
                <w:szCs w:val="18"/>
                <w:lang w:val="en-GB"/>
              </w:rPr>
            </w:pPr>
            <w:ins w:id="200"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01" w:author="Intel" w:date="2018-12-06T20:41:00Z"/>
                <w:rFonts w:ascii="Times New Roman" w:hAnsi="Times New Roman"/>
                <w:sz w:val="18"/>
                <w:szCs w:val="18"/>
                <w:lang w:val="en-GB"/>
              </w:rPr>
            </w:pPr>
            <w:ins w:id="202" w:author="Intel" w:date="2018-12-06T20:41:00Z">
              <w:r w:rsidRPr="00691FE6">
                <w:rPr>
                  <w:rFonts w:ascii="Times New Roman" w:hAnsi="Times New Roman"/>
                  <w:sz w:val="18"/>
                  <w:szCs w:val="18"/>
                  <w:lang w:val="en-GB"/>
                </w:rPr>
                <w:t>WRC-19 AI 1.13 frequency band, sharing and compatibility studies and potential limitations information in section 2.2.</w:t>
              </w:r>
            </w:ins>
          </w:p>
        </w:tc>
      </w:tr>
      <w:tr w:rsidR="00691FE6" w:rsidRPr="00691FE6" w:rsidTr="000D788B">
        <w:trPr>
          <w:ins w:id="203"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04" w:author="Intel" w:date="2018-12-06T20:41:00Z"/>
                <w:color w:val="000000" w:themeColor="text1"/>
                <w:sz w:val="18"/>
                <w:szCs w:val="18"/>
                <w:lang w:val="en-GB"/>
              </w:rPr>
            </w:pPr>
            <w:ins w:id="205" w:author="Intel" w:date="2018-12-06T20:41:00Z">
              <w:r w:rsidRPr="00691FE6">
                <w:rPr>
                  <w:color w:val="000000" w:themeColor="text1"/>
                  <w:sz w:val="18"/>
                  <w:szCs w:val="18"/>
                  <w:lang w:val="en-GB"/>
                </w:rPr>
                <w:t>76-81</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06" w:author="Intel" w:date="2018-12-06T20:41:00Z"/>
                <w:color w:val="000000" w:themeColor="text1"/>
                <w:sz w:val="18"/>
                <w:szCs w:val="18"/>
                <w:lang w:val="en-GB"/>
              </w:rPr>
            </w:pPr>
            <w:ins w:id="207"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08" w:author="Intel" w:date="2018-12-06T20:41:00Z"/>
                <w:color w:val="000000" w:themeColor="text1"/>
                <w:sz w:val="18"/>
                <w:szCs w:val="18"/>
                <w:lang w:val="en-GB"/>
              </w:rPr>
            </w:pPr>
            <w:ins w:id="209"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10" w:author="Intel" w:date="2018-12-06T20:41:00Z"/>
                <w:rFonts w:ascii="Times New Roman" w:hAnsi="Times New Roman"/>
                <w:sz w:val="18"/>
                <w:szCs w:val="18"/>
                <w:lang w:val="en-GB"/>
              </w:rPr>
            </w:pPr>
            <w:ins w:id="211" w:author="Intel" w:date="2018-12-06T20:41:00Z">
              <w:r w:rsidRPr="00691FE6">
                <w:rPr>
                  <w:rFonts w:ascii="Times New Roman" w:hAnsi="Times New Roman"/>
                  <w:sz w:val="18"/>
                  <w:szCs w:val="18"/>
                  <w:lang w:val="en-GB"/>
                </w:rPr>
                <w:t>Radiolocation</w:t>
              </w:r>
            </w:ins>
          </w:p>
        </w:tc>
      </w:tr>
      <w:tr w:rsidR="00691FE6" w:rsidRPr="00691FE6" w:rsidTr="000D788B">
        <w:trPr>
          <w:ins w:id="212"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13" w:author="Intel" w:date="2018-12-06T20:41:00Z"/>
                <w:color w:val="000000" w:themeColor="text1"/>
                <w:sz w:val="18"/>
                <w:szCs w:val="18"/>
                <w:lang w:val="en-GB"/>
              </w:rPr>
            </w:pPr>
            <w:ins w:id="214" w:author="Intel" w:date="2018-12-06T20:41:00Z">
              <w:r w:rsidRPr="00691FE6">
                <w:rPr>
                  <w:color w:val="000000" w:themeColor="text1"/>
                  <w:sz w:val="18"/>
                  <w:szCs w:val="18"/>
                  <w:lang w:val="en-GB"/>
                </w:rPr>
                <w:t>81-86</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15" w:author="Intel" w:date="2018-12-06T20:41:00Z"/>
                <w:color w:val="000000" w:themeColor="text1"/>
                <w:sz w:val="18"/>
                <w:szCs w:val="18"/>
                <w:lang w:val="en-GB"/>
              </w:rPr>
            </w:pPr>
            <w:ins w:id="216"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17" w:author="Intel" w:date="2018-12-06T20:41:00Z"/>
                <w:color w:val="000000" w:themeColor="text1"/>
                <w:sz w:val="18"/>
                <w:szCs w:val="18"/>
                <w:lang w:val="en-GB"/>
              </w:rPr>
            </w:pPr>
            <w:ins w:id="218"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19" w:author="Intel" w:date="2018-12-06T20:41:00Z"/>
                <w:rFonts w:ascii="Times New Roman" w:hAnsi="Times New Roman"/>
                <w:sz w:val="18"/>
                <w:szCs w:val="18"/>
                <w:lang w:val="en-GB"/>
              </w:rPr>
            </w:pPr>
            <w:ins w:id="220" w:author="Intel" w:date="2018-12-06T20:41:00Z">
              <w:r w:rsidRPr="00691FE6">
                <w:rPr>
                  <w:rFonts w:ascii="Times New Roman" w:hAnsi="Times New Roman"/>
                  <w:sz w:val="18"/>
                  <w:szCs w:val="18"/>
                  <w:lang w:val="en-GB"/>
                </w:rPr>
                <w:t>WRC-19 AI 1.13 frequency band, sharing and compatibility studies and potential limitations information in section 2.2.</w:t>
              </w:r>
            </w:ins>
          </w:p>
        </w:tc>
      </w:tr>
      <w:tr w:rsidR="00691FE6" w:rsidRPr="00691FE6" w:rsidTr="000D788B">
        <w:trPr>
          <w:ins w:id="221"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22" w:author="Intel" w:date="2018-12-06T20:41:00Z"/>
                <w:color w:val="000000" w:themeColor="text1"/>
                <w:sz w:val="18"/>
                <w:szCs w:val="18"/>
                <w:lang w:val="en-GB"/>
              </w:rPr>
            </w:pPr>
            <w:ins w:id="223" w:author="Intel" w:date="2018-12-06T20:41:00Z">
              <w:r w:rsidRPr="00691FE6">
                <w:rPr>
                  <w:color w:val="000000" w:themeColor="text1"/>
                  <w:sz w:val="18"/>
                  <w:szCs w:val="18"/>
                  <w:lang w:val="en-GB"/>
                </w:rPr>
                <w:t>86-92</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24" w:author="Intel" w:date="2018-12-06T20:41:00Z"/>
                <w:color w:val="000000" w:themeColor="text1"/>
                <w:sz w:val="18"/>
                <w:szCs w:val="18"/>
                <w:lang w:val="en-GB"/>
              </w:rPr>
            </w:pPr>
            <w:ins w:id="225"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26" w:author="Intel" w:date="2018-12-06T20:41:00Z"/>
                <w:color w:val="000000" w:themeColor="text1"/>
                <w:sz w:val="18"/>
                <w:szCs w:val="18"/>
                <w:lang w:val="en-GB"/>
              </w:rPr>
            </w:pPr>
            <w:ins w:id="227"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28" w:author="Intel" w:date="2018-12-06T20:41:00Z"/>
                <w:rFonts w:ascii="Times New Roman" w:hAnsi="Times New Roman"/>
                <w:sz w:val="18"/>
                <w:szCs w:val="18"/>
                <w:lang w:val="en-GB"/>
              </w:rPr>
            </w:pPr>
            <w:ins w:id="229" w:author="Intel" w:date="2018-12-06T20:41:00Z">
              <w:r w:rsidRPr="00691FE6">
                <w:rPr>
                  <w:rFonts w:ascii="Times New Roman" w:hAnsi="Times New Roman"/>
                  <w:sz w:val="18"/>
                  <w:szCs w:val="18"/>
                  <w:lang w:val="en-GB"/>
                </w:rPr>
                <w:t xml:space="preserve">EESS (passive) and SRS (passive), </w:t>
              </w:r>
            </w:ins>
          </w:p>
          <w:p w:rsidR="00691FE6" w:rsidRPr="00691FE6" w:rsidRDefault="00691FE6" w:rsidP="000D788B">
            <w:pPr>
              <w:pStyle w:val="BodyText"/>
              <w:spacing w:before="0" w:after="0" w:line="240" w:lineRule="auto"/>
              <w:jc w:val="left"/>
              <w:rPr>
                <w:ins w:id="230" w:author="Intel" w:date="2018-12-06T20:41:00Z"/>
                <w:rFonts w:ascii="Times New Roman" w:hAnsi="Times New Roman"/>
                <w:sz w:val="18"/>
                <w:szCs w:val="18"/>
                <w:lang w:val="en-GB"/>
              </w:rPr>
            </w:pPr>
            <w:ins w:id="231" w:author="Intel" w:date="2018-12-06T20:41:00Z">
              <w:r w:rsidRPr="00691FE6">
                <w:rPr>
                  <w:rFonts w:ascii="Times New Roman" w:hAnsi="Times New Roman"/>
                  <w:sz w:val="18"/>
                  <w:szCs w:val="18"/>
                  <w:lang w:val="en-GB"/>
                </w:rPr>
                <w:t>All emissions are prohibited in this band, footnote 5.340</w:t>
              </w:r>
            </w:ins>
          </w:p>
        </w:tc>
      </w:tr>
      <w:tr w:rsidR="00691FE6" w:rsidRPr="00691FE6" w:rsidTr="000D788B">
        <w:trPr>
          <w:ins w:id="232"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33" w:author="Intel" w:date="2018-12-06T20:41:00Z"/>
                <w:color w:val="000000" w:themeColor="text1"/>
                <w:sz w:val="18"/>
                <w:szCs w:val="18"/>
                <w:lang w:val="en-GB"/>
              </w:rPr>
            </w:pPr>
            <w:ins w:id="234" w:author="Intel" w:date="2018-12-06T20:41:00Z">
              <w:r w:rsidRPr="00691FE6">
                <w:rPr>
                  <w:color w:val="000000" w:themeColor="text1"/>
                  <w:sz w:val="18"/>
                  <w:szCs w:val="18"/>
                  <w:lang w:val="en-GB"/>
                </w:rPr>
                <w:t>92-94</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35" w:author="Intel" w:date="2018-12-06T20:41:00Z"/>
                <w:color w:val="000000" w:themeColor="text1"/>
                <w:sz w:val="18"/>
                <w:szCs w:val="18"/>
                <w:lang w:val="en-GB"/>
              </w:rPr>
            </w:pPr>
            <w:ins w:id="236"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37" w:author="Intel" w:date="2018-12-06T20:41:00Z"/>
                <w:color w:val="000000" w:themeColor="text1"/>
                <w:sz w:val="18"/>
                <w:szCs w:val="18"/>
                <w:lang w:val="en-GB"/>
              </w:rPr>
            </w:pPr>
            <w:ins w:id="238"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39" w:author="Intel" w:date="2018-12-06T20:41:00Z"/>
                <w:rFonts w:ascii="Times New Roman" w:hAnsi="Times New Roman"/>
                <w:sz w:val="18"/>
                <w:szCs w:val="18"/>
                <w:lang w:val="en-GB"/>
              </w:rPr>
            </w:pPr>
            <w:ins w:id="240" w:author="Intel" w:date="2018-12-06T20:41:00Z">
              <w:r w:rsidRPr="00691FE6">
                <w:rPr>
                  <w:rFonts w:ascii="Times New Roman" w:hAnsi="Times New Roman"/>
                  <w:sz w:val="18"/>
                  <w:szCs w:val="18"/>
                  <w:lang w:val="en-GB"/>
                </w:rPr>
                <w:t>Radiolocation</w:t>
              </w:r>
            </w:ins>
          </w:p>
        </w:tc>
      </w:tr>
      <w:tr w:rsidR="00691FE6" w:rsidRPr="00691FE6" w:rsidTr="000D788B">
        <w:trPr>
          <w:ins w:id="241"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42" w:author="Intel" w:date="2018-12-06T20:41:00Z"/>
                <w:color w:val="000000" w:themeColor="text1"/>
                <w:sz w:val="18"/>
                <w:szCs w:val="18"/>
                <w:lang w:val="en-GB"/>
              </w:rPr>
            </w:pPr>
            <w:ins w:id="243" w:author="Intel" w:date="2018-12-06T20:41:00Z">
              <w:r w:rsidRPr="00691FE6">
                <w:rPr>
                  <w:color w:val="000000" w:themeColor="text1"/>
                  <w:sz w:val="18"/>
                  <w:szCs w:val="18"/>
                  <w:lang w:val="en-GB"/>
                </w:rPr>
                <w:t>94-94.1</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44" w:author="Intel" w:date="2018-12-06T20:41:00Z"/>
                <w:color w:val="000000" w:themeColor="text1"/>
                <w:sz w:val="18"/>
                <w:szCs w:val="18"/>
                <w:lang w:val="en-GB"/>
              </w:rPr>
            </w:pPr>
            <w:ins w:id="245"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46" w:author="Intel" w:date="2018-12-06T20:41:00Z"/>
                <w:color w:val="000000" w:themeColor="text1"/>
                <w:sz w:val="18"/>
                <w:szCs w:val="18"/>
                <w:lang w:val="en-GB"/>
              </w:rPr>
            </w:pPr>
            <w:ins w:id="247"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48" w:author="Intel" w:date="2018-12-06T20:41:00Z"/>
                <w:rFonts w:ascii="Times New Roman" w:hAnsi="Times New Roman"/>
                <w:sz w:val="18"/>
                <w:szCs w:val="18"/>
                <w:lang w:val="en-GB"/>
              </w:rPr>
            </w:pPr>
            <w:ins w:id="249" w:author="Intel" w:date="2018-12-06T20:41:00Z">
              <w:r w:rsidRPr="00691FE6">
                <w:rPr>
                  <w:rFonts w:ascii="Times New Roman" w:hAnsi="Times New Roman"/>
                  <w:sz w:val="18"/>
                  <w:szCs w:val="18"/>
                  <w:lang w:val="en-GB"/>
                </w:rPr>
                <w:t>Radiolocation</w:t>
              </w:r>
            </w:ins>
          </w:p>
        </w:tc>
      </w:tr>
      <w:tr w:rsidR="00691FE6" w:rsidRPr="00691FE6" w:rsidTr="000D788B">
        <w:trPr>
          <w:ins w:id="250"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51" w:author="Intel" w:date="2018-12-06T20:41:00Z"/>
                <w:color w:val="000000" w:themeColor="text1"/>
                <w:sz w:val="18"/>
                <w:szCs w:val="18"/>
                <w:lang w:val="en-GB"/>
              </w:rPr>
            </w:pPr>
            <w:ins w:id="252" w:author="Intel" w:date="2018-12-06T20:41:00Z">
              <w:r w:rsidRPr="00691FE6">
                <w:rPr>
                  <w:color w:val="000000" w:themeColor="text1"/>
                  <w:sz w:val="18"/>
                  <w:szCs w:val="18"/>
                  <w:lang w:val="en-GB"/>
                </w:rPr>
                <w:t>94.1-95</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53" w:author="Intel" w:date="2018-12-06T20:41:00Z"/>
                <w:color w:val="000000" w:themeColor="text1"/>
                <w:sz w:val="18"/>
                <w:szCs w:val="18"/>
                <w:lang w:val="en-GB"/>
              </w:rPr>
            </w:pPr>
            <w:ins w:id="254"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55" w:author="Intel" w:date="2018-12-06T20:41:00Z"/>
                <w:color w:val="000000" w:themeColor="text1"/>
                <w:sz w:val="18"/>
                <w:szCs w:val="18"/>
                <w:lang w:val="en-GB"/>
              </w:rPr>
            </w:pPr>
            <w:ins w:id="256"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57" w:author="Intel" w:date="2018-12-06T20:41:00Z"/>
                <w:rFonts w:ascii="Times New Roman" w:hAnsi="Times New Roman"/>
                <w:sz w:val="18"/>
                <w:szCs w:val="18"/>
                <w:lang w:val="en-GB"/>
              </w:rPr>
            </w:pPr>
            <w:ins w:id="258" w:author="Intel" w:date="2018-12-06T20:41:00Z">
              <w:r w:rsidRPr="00691FE6">
                <w:rPr>
                  <w:rFonts w:ascii="Times New Roman" w:hAnsi="Times New Roman"/>
                  <w:sz w:val="18"/>
                  <w:szCs w:val="18"/>
                  <w:lang w:val="en-GB"/>
                </w:rPr>
                <w:t>Radiolocation</w:t>
              </w:r>
            </w:ins>
          </w:p>
        </w:tc>
      </w:tr>
      <w:tr w:rsidR="00691FE6" w:rsidRPr="00691FE6" w:rsidTr="000D788B">
        <w:trPr>
          <w:ins w:id="259"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60" w:author="Intel" w:date="2018-12-06T20:41:00Z"/>
                <w:color w:val="000000" w:themeColor="text1"/>
                <w:sz w:val="18"/>
                <w:szCs w:val="18"/>
                <w:lang w:val="en-GB"/>
              </w:rPr>
            </w:pPr>
            <w:ins w:id="261" w:author="Intel" w:date="2018-12-06T20:41:00Z">
              <w:r w:rsidRPr="00691FE6">
                <w:rPr>
                  <w:color w:val="000000" w:themeColor="text1"/>
                  <w:sz w:val="18"/>
                  <w:szCs w:val="18"/>
                  <w:lang w:val="en-GB"/>
                </w:rPr>
                <w:t>95-100</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62" w:author="Intel" w:date="2018-12-06T20:41:00Z"/>
                <w:color w:val="000000" w:themeColor="text1"/>
                <w:sz w:val="18"/>
                <w:szCs w:val="18"/>
                <w:lang w:val="en-GB"/>
              </w:rPr>
            </w:pPr>
            <w:ins w:id="263"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64" w:author="Intel" w:date="2018-12-06T20:41:00Z"/>
                <w:color w:val="000000" w:themeColor="text1"/>
                <w:sz w:val="18"/>
                <w:szCs w:val="18"/>
                <w:lang w:val="en-GB"/>
              </w:rPr>
            </w:pPr>
            <w:ins w:id="265"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66" w:author="Intel" w:date="2018-12-06T20:41:00Z"/>
                <w:rFonts w:ascii="Times New Roman" w:hAnsi="Times New Roman"/>
                <w:sz w:val="18"/>
                <w:szCs w:val="18"/>
                <w:lang w:val="en-GB"/>
              </w:rPr>
            </w:pPr>
            <w:ins w:id="267" w:author="Intel" w:date="2018-12-06T20:41:00Z">
              <w:r w:rsidRPr="00691FE6">
                <w:rPr>
                  <w:rFonts w:ascii="Times New Roman" w:hAnsi="Times New Roman"/>
                  <w:sz w:val="18"/>
                  <w:szCs w:val="18"/>
                  <w:lang w:val="en-GB"/>
                </w:rPr>
                <w:t>Radiolocation</w:t>
              </w:r>
            </w:ins>
          </w:p>
        </w:tc>
      </w:tr>
      <w:tr w:rsidR="00691FE6" w:rsidRPr="00691FE6" w:rsidTr="000D788B">
        <w:trPr>
          <w:ins w:id="268"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69" w:author="Intel" w:date="2018-12-06T20:41:00Z"/>
                <w:color w:val="000000" w:themeColor="text1"/>
                <w:sz w:val="18"/>
                <w:szCs w:val="18"/>
                <w:lang w:val="en-GB"/>
              </w:rPr>
            </w:pPr>
            <w:ins w:id="270" w:author="Intel" w:date="2018-12-06T20:41:00Z">
              <w:r w:rsidRPr="00691FE6">
                <w:rPr>
                  <w:color w:val="000000" w:themeColor="text1"/>
                  <w:sz w:val="18"/>
                  <w:szCs w:val="18"/>
                  <w:lang w:val="en-GB"/>
                </w:rPr>
                <w:t>100-102</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71" w:author="Intel" w:date="2018-12-06T20:41:00Z"/>
                <w:color w:val="000000" w:themeColor="text1"/>
                <w:sz w:val="18"/>
                <w:szCs w:val="18"/>
                <w:lang w:val="en-GB"/>
              </w:rPr>
            </w:pPr>
            <w:ins w:id="272"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73" w:author="Intel" w:date="2018-12-06T20:41:00Z"/>
                <w:color w:val="000000" w:themeColor="text1"/>
                <w:sz w:val="18"/>
                <w:szCs w:val="18"/>
                <w:lang w:val="en-GB"/>
              </w:rPr>
            </w:pPr>
            <w:ins w:id="274"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75" w:author="Intel" w:date="2018-12-06T20:41:00Z"/>
                <w:rFonts w:ascii="Times New Roman" w:hAnsi="Times New Roman"/>
                <w:sz w:val="18"/>
                <w:szCs w:val="18"/>
                <w:lang w:val="en-GB"/>
              </w:rPr>
            </w:pPr>
            <w:ins w:id="276" w:author="Intel" w:date="2018-12-06T20:41:00Z">
              <w:r w:rsidRPr="00691FE6">
                <w:rPr>
                  <w:rFonts w:ascii="Times New Roman" w:hAnsi="Times New Roman"/>
                  <w:sz w:val="18"/>
                  <w:szCs w:val="18"/>
                  <w:lang w:val="en-GB"/>
                </w:rPr>
                <w:t xml:space="preserve">EESS (passive) and SRS (passive), </w:t>
              </w:r>
            </w:ins>
          </w:p>
          <w:p w:rsidR="00691FE6" w:rsidRPr="00691FE6" w:rsidRDefault="00691FE6" w:rsidP="000D788B">
            <w:pPr>
              <w:pStyle w:val="BodyText"/>
              <w:spacing w:before="0" w:after="0" w:line="240" w:lineRule="auto"/>
              <w:jc w:val="left"/>
              <w:rPr>
                <w:ins w:id="277" w:author="Intel" w:date="2018-12-06T20:41:00Z"/>
                <w:rFonts w:ascii="Times New Roman" w:hAnsi="Times New Roman"/>
                <w:sz w:val="18"/>
                <w:szCs w:val="18"/>
                <w:lang w:val="en-GB"/>
              </w:rPr>
            </w:pPr>
            <w:ins w:id="278" w:author="Intel" w:date="2018-12-06T20:41:00Z">
              <w:r w:rsidRPr="00691FE6">
                <w:rPr>
                  <w:rFonts w:ascii="Times New Roman" w:hAnsi="Times New Roman"/>
                  <w:sz w:val="18"/>
                  <w:szCs w:val="18"/>
                  <w:lang w:val="en-GB"/>
                </w:rPr>
                <w:t>All emissions are prohibited in this band, footnote 5.340</w:t>
              </w:r>
            </w:ins>
          </w:p>
        </w:tc>
      </w:tr>
      <w:tr w:rsidR="00691FE6" w:rsidRPr="00691FE6" w:rsidTr="000D788B">
        <w:trPr>
          <w:ins w:id="279"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80" w:author="Intel" w:date="2018-12-06T20:41:00Z"/>
                <w:color w:val="000000" w:themeColor="text1"/>
                <w:sz w:val="18"/>
                <w:szCs w:val="18"/>
                <w:lang w:val="en-GB"/>
              </w:rPr>
            </w:pPr>
            <w:ins w:id="281" w:author="Intel" w:date="2018-12-06T20:41:00Z">
              <w:r w:rsidRPr="00691FE6">
                <w:rPr>
                  <w:color w:val="000000" w:themeColor="text1"/>
                  <w:sz w:val="18"/>
                  <w:szCs w:val="18"/>
                  <w:lang w:val="en-GB"/>
                </w:rPr>
                <w:t>102-105</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82" w:author="Intel" w:date="2018-12-06T20:41:00Z"/>
                <w:color w:val="000000" w:themeColor="text1"/>
                <w:sz w:val="18"/>
                <w:szCs w:val="18"/>
                <w:lang w:val="en-GB"/>
              </w:rPr>
            </w:pPr>
            <w:ins w:id="283"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84" w:author="Intel" w:date="2018-12-06T20:41:00Z"/>
                <w:color w:val="000000" w:themeColor="text1"/>
                <w:sz w:val="18"/>
                <w:szCs w:val="18"/>
                <w:lang w:val="en-GB"/>
              </w:rPr>
            </w:pPr>
            <w:ins w:id="285"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86" w:author="Intel" w:date="2018-12-06T20:41:00Z"/>
                <w:rFonts w:ascii="Times New Roman" w:hAnsi="Times New Roman"/>
                <w:sz w:val="18"/>
                <w:szCs w:val="18"/>
                <w:lang w:val="en-GB" w:eastAsia="zh-CN"/>
              </w:rPr>
            </w:pPr>
            <w:ins w:id="287" w:author="Intel" w:date="2018-12-06T20:41:00Z">
              <w:r w:rsidRPr="00691FE6">
                <w:rPr>
                  <w:rFonts w:ascii="Times New Roman" w:hAnsi="Times New Roman"/>
                  <w:sz w:val="18"/>
                  <w:szCs w:val="18"/>
                  <w:lang w:val="en-GB"/>
                </w:rPr>
                <w:t>N</w:t>
              </w:r>
              <w:r w:rsidRPr="00691FE6">
                <w:rPr>
                  <w:rFonts w:ascii="Times New Roman" w:hAnsi="Times New Roman"/>
                  <w:sz w:val="18"/>
                  <w:szCs w:val="18"/>
                  <w:lang w:val="en-GB" w:eastAsia="zh-CN"/>
                </w:rPr>
                <w:t>/A</w:t>
              </w:r>
            </w:ins>
          </w:p>
        </w:tc>
      </w:tr>
      <w:tr w:rsidR="00691FE6" w:rsidRPr="00691FE6" w:rsidTr="000D788B">
        <w:trPr>
          <w:ins w:id="288"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89" w:author="Intel" w:date="2018-12-06T20:41:00Z"/>
                <w:color w:val="000000" w:themeColor="text1"/>
                <w:sz w:val="18"/>
                <w:szCs w:val="18"/>
                <w:lang w:val="en-GB"/>
              </w:rPr>
            </w:pPr>
            <w:ins w:id="290" w:author="Intel" w:date="2018-12-06T20:41:00Z">
              <w:r w:rsidRPr="00691FE6">
                <w:rPr>
                  <w:color w:val="000000" w:themeColor="text1"/>
                  <w:sz w:val="18"/>
                  <w:szCs w:val="18"/>
                  <w:lang w:val="en-GB"/>
                </w:rPr>
                <w:t>105-109.5</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91" w:author="Intel" w:date="2018-12-06T20:41:00Z"/>
                <w:color w:val="000000" w:themeColor="text1"/>
                <w:sz w:val="18"/>
                <w:szCs w:val="18"/>
                <w:lang w:val="en-GB"/>
              </w:rPr>
            </w:pPr>
            <w:ins w:id="292"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93" w:author="Intel" w:date="2018-12-06T20:41:00Z"/>
                <w:color w:val="000000" w:themeColor="text1"/>
                <w:sz w:val="18"/>
                <w:szCs w:val="18"/>
                <w:lang w:val="en-GB"/>
              </w:rPr>
            </w:pPr>
            <w:ins w:id="294"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295" w:author="Intel" w:date="2018-12-06T20:41:00Z"/>
                <w:rFonts w:ascii="Times New Roman" w:hAnsi="Times New Roman"/>
                <w:sz w:val="18"/>
                <w:szCs w:val="18"/>
                <w:lang w:val="en-GB"/>
              </w:rPr>
            </w:pPr>
            <w:ins w:id="296" w:author="Intel" w:date="2018-12-06T20:41:00Z">
              <w:r w:rsidRPr="00691FE6">
                <w:rPr>
                  <w:rFonts w:ascii="Times New Roman" w:hAnsi="Times New Roman"/>
                  <w:sz w:val="18"/>
                  <w:szCs w:val="18"/>
                  <w:lang w:val="en-GB"/>
                </w:rPr>
                <w:t>SRS (passive)</w:t>
              </w:r>
            </w:ins>
          </w:p>
        </w:tc>
      </w:tr>
      <w:tr w:rsidR="00691FE6" w:rsidRPr="00691FE6" w:rsidTr="000D788B">
        <w:trPr>
          <w:ins w:id="29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298" w:author="Intel" w:date="2018-12-06T20:41:00Z"/>
                <w:color w:val="000000" w:themeColor="text1"/>
                <w:sz w:val="18"/>
                <w:szCs w:val="18"/>
                <w:lang w:val="en-GB"/>
              </w:rPr>
            </w:pPr>
            <w:ins w:id="299" w:author="Intel" w:date="2018-12-06T20:41:00Z">
              <w:r w:rsidRPr="00691FE6">
                <w:rPr>
                  <w:color w:val="000000" w:themeColor="text1"/>
                  <w:sz w:val="18"/>
                  <w:szCs w:val="18"/>
                  <w:lang w:val="en-GB"/>
                </w:rPr>
                <w:t>109.5-111.8</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300" w:author="Intel" w:date="2018-12-06T20:41:00Z"/>
                <w:color w:val="000000" w:themeColor="text1"/>
                <w:sz w:val="18"/>
                <w:szCs w:val="18"/>
                <w:lang w:val="en-GB"/>
              </w:rPr>
            </w:pPr>
            <w:ins w:id="301"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302" w:author="Intel" w:date="2018-12-06T20:41:00Z"/>
                <w:color w:val="000000" w:themeColor="text1"/>
                <w:sz w:val="18"/>
                <w:szCs w:val="18"/>
                <w:lang w:val="en-GB"/>
              </w:rPr>
            </w:pPr>
            <w:ins w:id="303"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304" w:author="Intel" w:date="2018-12-06T20:41:00Z"/>
                <w:rFonts w:ascii="Times New Roman" w:hAnsi="Times New Roman"/>
                <w:sz w:val="18"/>
                <w:szCs w:val="18"/>
                <w:lang w:val="en-GB"/>
              </w:rPr>
            </w:pPr>
            <w:ins w:id="305" w:author="Intel" w:date="2018-12-06T20:41:00Z">
              <w:r w:rsidRPr="00691FE6">
                <w:rPr>
                  <w:rFonts w:ascii="Times New Roman" w:hAnsi="Times New Roman"/>
                  <w:sz w:val="18"/>
                  <w:szCs w:val="18"/>
                  <w:lang w:val="en-GB"/>
                </w:rPr>
                <w:t xml:space="preserve">EESS (passive) and SRS (passive), </w:t>
              </w:r>
            </w:ins>
          </w:p>
          <w:p w:rsidR="00691FE6" w:rsidRPr="00691FE6" w:rsidRDefault="00691FE6" w:rsidP="000D788B">
            <w:pPr>
              <w:pStyle w:val="BodyText"/>
              <w:spacing w:before="0" w:after="0" w:line="240" w:lineRule="auto"/>
              <w:jc w:val="left"/>
              <w:rPr>
                <w:ins w:id="306" w:author="Intel" w:date="2018-12-06T20:41:00Z"/>
                <w:rFonts w:ascii="Times New Roman" w:hAnsi="Times New Roman"/>
                <w:sz w:val="18"/>
                <w:szCs w:val="18"/>
                <w:lang w:val="en-GB"/>
              </w:rPr>
            </w:pPr>
            <w:ins w:id="307" w:author="Intel" w:date="2018-12-06T20:41:00Z">
              <w:r w:rsidRPr="00691FE6">
                <w:rPr>
                  <w:rFonts w:ascii="Times New Roman" w:hAnsi="Times New Roman"/>
                  <w:sz w:val="18"/>
                  <w:szCs w:val="18"/>
                  <w:lang w:val="en-GB"/>
                </w:rPr>
                <w:t>All emissions are prohibited in this band, footnote 5.340</w:t>
              </w:r>
            </w:ins>
          </w:p>
        </w:tc>
      </w:tr>
      <w:tr w:rsidR="00691FE6" w:rsidRPr="00691FE6" w:rsidTr="000D788B">
        <w:trPr>
          <w:ins w:id="308"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309" w:author="Intel" w:date="2018-12-06T20:41:00Z"/>
                <w:color w:val="000000" w:themeColor="text1"/>
                <w:sz w:val="18"/>
                <w:szCs w:val="18"/>
                <w:lang w:val="en-GB"/>
              </w:rPr>
            </w:pPr>
            <w:ins w:id="310" w:author="Intel" w:date="2018-12-06T20:41:00Z">
              <w:r w:rsidRPr="00691FE6">
                <w:rPr>
                  <w:color w:val="000000" w:themeColor="text1"/>
                  <w:sz w:val="18"/>
                  <w:szCs w:val="18"/>
                  <w:lang w:val="en-GB"/>
                </w:rPr>
                <w:t>111.8-114.25</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311" w:author="Intel" w:date="2018-12-06T20:41:00Z"/>
                <w:color w:val="000000" w:themeColor="text1"/>
                <w:sz w:val="18"/>
                <w:szCs w:val="18"/>
                <w:lang w:val="en-GB"/>
              </w:rPr>
            </w:pPr>
            <w:ins w:id="312"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313" w:author="Intel" w:date="2018-12-06T20:41:00Z"/>
                <w:color w:val="000000" w:themeColor="text1"/>
                <w:sz w:val="18"/>
                <w:szCs w:val="18"/>
                <w:lang w:val="en-GB"/>
              </w:rPr>
            </w:pPr>
            <w:ins w:id="314"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315" w:author="Intel" w:date="2018-12-06T20:41:00Z"/>
                <w:rFonts w:ascii="Times New Roman" w:hAnsi="Times New Roman"/>
                <w:sz w:val="18"/>
                <w:szCs w:val="18"/>
                <w:lang w:val="en-GB"/>
              </w:rPr>
            </w:pPr>
            <w:ins w:id="316" w:author="Intel" w:date="2018-12-06T20:41:00Z">
              <w:r w:rsidRPr="00691FE6">
                <w:rPr>
                  <w:rFonts w:ascii="Times New Roman" w:hAnsi="Times New Roman"/>
                  <w:sz w:val="18"/>
                  <w:szCs w:val="18"/>
                  <w:lang w:val="en-GB"/>
                </w:rPr>
                <w:t>SRS (passive)</w:t>
              </w:r>
            </w:ins>
          </w:p>
        </w:tc>
      </w:tr>
      <w:tr w:rsidR="00691FE6" w:rsidRPr="00691FE6" w:rsidTr="000D788B">
        <w:trPr>
          <w:ins w:id="31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318" w:author="Intel" w:date="2018-12-06T20:41:00Z"/>
                <w:color w:val="000000" w:themeColor="text1"/>
                <w:sz w:val="18"/>
                <w:szCs w:val="18"/>
                <w:lang w:val="en-GB"/>
              </w:rPr>
            </w:pPr>
            <w:ins w:id="319" w:author="Intel" w:date="2018-12-06T20:41:00Z">
              <w:r w:rsidRPr="00691FE6">
                <w:rPr>
                  <w:color w:val="000000" w:themeColor="text1"/>
                  <w:sz w:val="18"/>
                  <w:szCs w:val="18"/>
                  <w:lang w:val="en-GB"/>
                </w:rPr>
                <w:t>114.25-116</w:t>
              </w:r>
            </w:ins>
          </w:p>
        </w:tc>
        <w:tc>
          <w:tcPr>
            <w:tcW w:w="191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320" w:author="Intel" w:date="2018-12-06T20:41:00Z"/>
                <w:color w:val="000000" w:themeColor="text1"/>
                <w:sz w:val="18"/>
                <w:szCs w:val="18"/>
                <w:lang w:val="en-GB"/>
              </w:rPr>
            </w:pPr>
            <w:ins w:id="321"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spacing w:before="0" w:after="0" w:line="240" w:lineRule="auto"/>
              <w:rPr>
                <w:ins w:id="322" w:author="Intel" w:date="2018-12-06T20:41:00Z"/>
                <w:color w:val="000000" w:themeColor="text1"/>
                <w:sz w:val="18"/>
                <w:szCs w:val="18"/>
                <w:lang w:val="en-GB"/>
              </w:rPr>
            </w:pPr>
            <w:ins w:id="323"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rsidR="00691FE6" w:rsidRPr="00691FE6" w:rsidRDefault="00691FE6" w:rsidP="000D788B">
            <w:pPr>
              <w:pStyle w:val="BodyText"/>
              <w:spacing w:before="0" w:after="0" w:line="240" w:lineRule="auto"/>
              <w:jc w:val="left"/>
              <w:rPr>
                <w:ins w:id="324" w:author="Intel" w:date="2018-12-06T20:41:00Z"/>
                <w:rFonts w:ascii="Times New Roman" w:hAnsi="Times New Roman"/>
                <w:sz w:val="18"/>
                <w:szCs w:val="18"/>
                <w:lang w:val="en-GB"/>
              </w:rPr>
            </w:pPr>
            <w:ins w:id="325" w:author="Intel" w:date="2018-12-06T20:41:00Z">
              <w:r w:rsidRPr="00691FE6">
                <w:rPr>
                  <w:rFonts w:ascii="Times New Roman" w:hAnsi="Times New Roman"/>
                  <w:sz w:val="18"/>
                  <w:szCs w:val="18"/>
                  <w:lang w:val="en-GB"/>
                </w:rPr>
                <w:t xml:space="preserve">EESS (passive) and SRS (passive), </w:t>
              </w:r>
            </w:ins>
          </w:p>
          <w:p w:rsidR="00691FE6" w:rsidRPr="00691FE6" w:rsidRDefault="00691FE6" w:rsidP="000D788B">
            <w:pPr>
              <w:pStyle w:val="BodyText"/>
              <w:spacing w:before="0" w:after="0" w:line="240" w:lineRule="auto"/>
              <w:jc w:val="left"/>
              <w:rPr>
                <w:ins w:id="326" w:author="Intel" w:date="2018-12-06T20:41:00Z"/>
                <w:rFonts w:ascii="Times New Roman" w:hAnsi="Times New Roman"/>
                <w:sz w:val="18"/>
                <w:szCs w:val="18"/>
                <w:lang w:val="en-GB"/>
              </w:rPr>
            </w:pPr>
            <w:ins w:id="327" w:author="Intel" w:date="2018-12-06T20:41:00Z">
              <w:r w:rsidRPr="00691FE6">
                <w:rPr>
                  <w:rFonts w:ascii="Times New Roman" w:hAnsi="Times New Roman"/>
                  <w:sz w:val="18"/>
                  <w:szCs w:val="18"/>
                  <w:lang w:val="en-GB"/>
                </w:rPr>
                <w:t>All emissions are prohibited in this band, footnote 5.340</w:t>
              </w:r>
            </w:ins>
          </w:p>
        </w:tc>
      </w:tr>
    </w:tbl>
    <w:p w:rsidR="00691FE6" w:rsidRPr="00691FE6" w:rsidRDefault="00691FE6" w:rsidP="00691FE6">
      <w:pPr>
        <w:pStyle w:val="BodyText"/>
        <w:rPr>
          <w:ins w:id="328" w:author="Intel" w:date="2018-12-06T20:41:00Z"/>
          <w:szCs w:val="20"/>
          <w:lang w:val="en-GB"/>
        </w:rPr>
      </w:pPr>
    </w:p>
    <w:p w:rsidR="00691FE6" w:rsidRPr="00691FE6" w:rsidRDefault="00691FE6" w:rsidP="00691FE6">
      <w:pPr>
        <w:pStyle w:val="BodyText"/>
        <w:ind w:firstLine="288"/>
        <w:rPr>
          <w:ins w:id="329" w:author="Intel" w:date="2018-12-06T20:41:00Z"/>
          <w:lang w:val="en-GB"/>
        </w:rPr>
      </w:pPr>
      <w:ins w:id="330" w:author="Intel" w:date="2018-12-06T20:41:00Z">
        <w:r w:rsidRPr="00691FE6">
          <w:rPr>
            <w:lang w:val="en-GB"/>
          </w:rPr>
          <w:t xml:space="preserve">Within the range 52.6 to 116 GHz, the frequency bands </w:t>
        </w:r>
      </w:ins>
      <w:ins w:id="331" w:author="MENG Xi" w:date="2018-12-10T17:19:00Z">
        <w:r w:rsidR="008D0899">
          <w:rPr>
            <w:rFonts w:hint="eastAsia"/>
            <w:lang w:val="en-GB" w:eastAsia="zh-CN"/>
          </w:rPr>
          <w:t xml:space="preserve">66-76 GHz (including </w:t>
        </w:r>
      </w:ins>
      <w:ins w:id="332" w:author="Intel" w:date="2018-12-06T20:41:00Z">
        <w:r w:rsidRPr="008D0899">
          <w:rPr>
            <w:lang w:val="en-GB"/>
          </w:rPr>
          <w:t>66-71</w:t>
        </w:r>
      </w:ins>
      <w:ins w:id="333" w:author="MENG Xi" w:date="2018-12-10T17:20:00Z">
        <w:r w:rsidR="008D0899" w:rsidRPr="008D0899">
          <w:rPr>
            <w:rFonts w:hint="eastAsia"/>
            <w:lang w:val="en-GB" w:eastAsia="zh-CN"/>
          </w:rPr>
          <w:t xml:space="preserve"> </w:t>
        </w:r>
      </w:ins>
      <w:ins w:id="334" w:author="MENG Xi" w:date="2018-12-10T17:19:00Z">
        <w:r w:rsidR="008D0899" w:rsidRPr="008D0899">
          <w:rPr>
            <w:rFonts w:hint="eastAsia"/>
            <w:lang w:val="en-GB" w:eastAsia="zh-CN"/>
          </w:rPr>
          <w:t>and</w:t>
        </w:r>
      </w:ins>
      <w:ins w:id="335" w:author="Intel" w:date="2018-12-06T20:41:00Z">
        <w:del w:id="336" w:author="MENG Xi" w:date="2018-12-10T17:19:00Z">
          <w:r w:rsidRPr="008D0899" w:rsidDel="008D0899">
            <w:rPr>
              <w:lang w:val="en-GB"/>
            </w:rPr>
            <w:delText>,</w:delText>
          </w:r>
        </w:del>
        <w:r w:rsidRPr="008D0899">
          <w:rPr>
            <w:lang w:val="en-GB"/>
          </w:rPr>
          <w:t xml:space="preserve"> 71-76</w:t>
        </w:r>
      </w:ins>
      <w:ins w:id="337" w:author="MENG Xi" w:date="2018-12-10T17:20:00Z">
        <w:r w:rsidR="008D0899" w:rsidRPr="008D0899">
          <w:rPr>
            <w:rFonts w:hint="eastAsia"/>
            <w:lang w:val="en-GB" w:eastAsia="zh-CN"/>
          </w:rPr>
          <w:t xml:space="preserve"> GHz</w:t>
        </w:r>
      </w:ins>
      <w:ins w:id="338" w:author="MENG Xi" w:date="2018-12-10T17:19:00Z">
        <w:r w:rsidR="008D0899" w:rsidRPr="008D0899">
          <w:rPr>
            <w:rFonts w:hint="eastAsia"/>
            <w:lang w:val="en-GB" w:eastAsia="zh-CN"/>
          </w:rPr>
          <w:t>)</w:t>
        </w:r>
      </w:ins>
      <w:ins w:id="339" w:author="Intel" w:date="2018-12-06T20:41:00Z">
        <w:r w:rsidRPr="008D0899">
          <w:rPr>
            <w:lang w:val="en-GB"/>
          </w:rPr>
          <w:t xml:space="preserve"> a</w:t>
        </w:r>
        <w:r w:rsidRPr="00691FE6">
          <w:rPr>
            <w:lang w:val="en-GB"/>
          </w:rPr>
          <w:t xml:space="preserve">nd 81-86 GHz are being studied under WRC-19 Agenda Item 1.13 for potential IMT identification. Results of sharing and compatibility studies, potential technical and regulatory conditions are included in Draft CPM Report [6], and the final decisions are to be made in WRC-19 with respect to IMT identification or no IMT identification, along with the corresponding technical and regulatory conditions. </w:t>
        </w:r>
      </w:ins>
    </w:p>
    <w:p w:rsidR="00691FE6" w:rsidRPr="00691FE6" w:rsidRDefault="00691FE6" w:rsidP="00691FE6">
      <w:pPr>
        <w:pStyle w:val="BodyText"/>
        <w:numPr>
          <w:ilvl w:val="0"/>
          <w:numId w:val="38"/>
        </w:numPr>
        <w:overflowPunct/>
        <w:snapToGrid w:val="0"/>
        <w:textAlignment w:val="auto"/>
        <w:rPr>
          <w:ins w:id="340" w:author="Intel" w:date="2018-12-06T20:41:00Z"/>
          <w:lang w:val="en-GB" w:eastAsia="ja-JP"/>
        </w:rPr>
      </w:pPr>
      <w:ins w:id="341" w:author="Intel" w:date="2018-12-06T20:41:00Z">
        <w:r w:rsidRPr="00691FE6">
          <w:rPr>
            <w:lang w:val="en-GB"/>
          </w:rPr>
          <w:t xml:space="preserve">For 66-71 GHz, </w:t>
        </w:r>
        <w:r w:rsidRPr="00691FE6">
          <w:rPr>
            <w:lang w:val="en-GB" w:eastAsia="ja-JP"/>
          </w:rPr>
          <w:t>Studies were carried out for the ISS and MSS (Earth-to-space), and sharing is feasible.</w:t>
        </w:r>
      </w:ins>
    </w:p>
    <w:p w:rsidR="00691FE6" w:rsidRPr="00691FE6" w:rsidRDefault="00691FE6" w:rsidP="00691FE6">
      <w:pPr>
        <w:pStyle w:val="BodyText"/>
        <w:numPr>
          <w:ilvl w:val="0"/>
          <w:numId w:val="38"/>
        </w:numPr>
        <w:overflowPunct/>
        <w:snapToGrid w:val="0"/>
        <w:textAlignment w:val="auto"/>
        <w:rPr>
          <w:ins w:id="342" w:author="Intel" w:date="2018-12-06T20:41:00Z"/>
          <w:lang w:val="en-GB" w:eastAsia="zh-CN"/>
        </w:rPr>
      </w:pPr>
      <w:ins w:id="343" w:author="Intel" w:date="2018-12-06T20:41:00Z">
        <w:r w:rsidRPr="00691FE6">
          <w:rPr>
            <w:lang w:val="en-GB" w:eastAsia="ja-JP"/>
          </w:rPr>
          <w:t>For 71-76 GHz, Studies were carried out for the FS, RLS and FSS</w:t>
        </w:r>
        <w:r w:rsidRPr="00691FE6">
          <w:rPr>
            <w:lang w:val="en-GB" w:eastAsia="zh-CN"/>
          </w:rPr>
          <w:t xml:space="preserve">. Sharing with FS and FSS is feasible. </w:t>
        </w:r>
      </w:ins>
    </w:p>
    <w:p w:rsidR="00691FE6" w:rsidRDefault="00691FE6" w:rsidP="00691FE6">
      <w:pPr>
        <w:pStyle w:val="BodyText"/>
        <w:numPr>
          <w:ilvl w:val="1"/>
          <w:numId w:val="38"/>
        </w:numPr>
        <w:overflowPunct/>
        <w:snapToGrid w:val="0"/>
        <w:textAlignment w:val="auto"/>
        <w:rPr>
          <w:ins w:id="344" w:author="MENG Xi" w:date="2018-12-11T18:35:00Z"/>
          <w:lang w:val="en-GB" w:eastAsia="zh-CN"/>
        </w:rPr>
      </w:pPr>
      <w:ins w:id="345" w:author="Intel" w:date="2018-12-06T20:41:00Z">
        <w:r w:rsidRPr="00691FE6">
          <w:rPr>
            <w:lang w:val="en-GB" w:eastAsia="zh-CN"/>
          </w:rPr>
          <w:t xml:space="preserve">In order to protect the </w:t>
        </w:r>
      </w:ins>
      <w:ins w:id="346" w:author="MENG Xi" w:date="2018-12-11T19:24:00Z">
        <w:r w:rsidR="00CE5EA6">
          <w:rPr>
            <w:rFonts w:hint="eastAsia"/>
            <w:lang w:val="en-GB" w:eastAsia="zh-CN"/>
          </w:rPr>
          <w:t>RLS</w:t>
        </w:r>
      </w:ins>
      <w:ins w:id="347" w:author="Intel" w:date="2018-12-06T20:41:00Z">
        <w:del w:id="348" w:author="MENG Xi" w:date="2018-12-11T19:24:00Z">
          <w:r w:rsidRPr="00691FE6" w:rsidDel="00CE5EA6">
            <w:rPr>
              <w:lang w:val="en-GB" w:eastAsia="zh-CN"/>
            </w:rPr>
            <w:delText>radiolocation service</w:delText>
          </w:r>
        </w:del>
        <w:r w:rsidRPr="00691FE6">
          <w:rPr>
            <w:lang w:val="en-GB" w:eastAsia="zh-CN"/>
          </w:rPr>
          <w:t xml:space="preserve"> in the frequency band 76-81 GHz, the unwanted emission limits into the 76-81 GHz band from IMT BSs and UEs operating in the 71-76 GHz band shall comply with the limits given in Table below (note: the exact values are from individual compatibility studies): </w:t>
        </w:r>
      </w:ins>
    </w:p>
    <w:p w:rsidR="006D2EE9" w:rsidRPr="006D2EE9" w:rsidRDefault="006D2EE9" w:rsidP="006D2EE9">
      <w:pPr>
        <w:pStyle w:val="BodyText"/>
        <w:ind w:left="360"/>
        <w:jc w:val="center"/>
        <w:rPr>
          <w:ins w:id="349" w:author="Intel" w:date="2018-12-06T20:41:00Z"/>
          <w:b/>
          <w:lang w:val="en-GB"/>
        </w:rPr>
      </w:pPr>
      <w:ins w:id="350" w:author="MENG Xi" w:date="2018-12-11T18:35:00Z">
        <w:r w:rsidRPr="00691FE6">
          <w:rPr>
            <w:b/>
            <w:lang w:val="en-GB"/>
          </w:rPr>
          <w:t>Table 4.1-</w:t>
        </w:r>
      </w:ins>
      <w:ins w:id="351" w:author="MENG Xi" w:date="2018-12-11T18:36:00Z">
        <w:r>
          <w:rPr>
            <w:rFonts w:hint="eastAsia"/>
            <w:b/>
            <w:lang w:val="en-GB" w:eastAsia="zh-CN"/>
          </w:rPr>
          <w:t>3</w:t>
        </w:r>
      </w:ins>
      <w:ins w:id="352" w:author="MENG Xi" w:date="2018-12-11T18:35:00Z">
        <w:r w:rsidRPr="00691FE6">
          <w:rPr>
            <w:b/>
            <w:lang w:val="en-GB"/>
          </w:rPr>
          <w:t xml:space="preserve">: </w:t>
        </w:r>
      </w:ins>
      <w:ins w:id="353" w:author="MENG Xi" w:date="2018-12-11T19:19:00Z">
        <w:r w:rsidR="00CE5EA6">
          <w:rPr>
            <w:rFonts w:cstheme="minorHAnsi" w:hint="eastAsia"/>
            <w:lang w:eastAsia="zh-CN"/>
          </w:rPr>
          <w:t>M</w:t>
        </w:r>
        <w:r w:rsidR="00CE5EA6" w:rsidRPr="00265951">
          <w:rPr>
            <w:rFonts w:cstheme="minorHAnsi"/>
          </w:rPr>
          <w:t xml:space="preserve">aximum unwanted emission levels </w:t>
        </w:r>
        <w:r w:rsidR="00CE5EA6">
          <w:rPr>
            <w:rFonts w:cstheme="minorHAnsi" w:hint="eastAsia"/>
            <w:lang w:eastAsia="zh-CN"/>
          </w:rPr>
          <w:t xml:space="preserve">to protect RLS </w:t>
        </w:r>
        <w:r w:rsidR="00CE5EA6" w:rsidRPr="00265951">
          <w:rPr>
            <w:rFonts w:cstheme="minorHAnsi"/>
          </w:rPr>
          <w:t>in the frequency band</w:t>
        </w:r>
        <w:r w:rsidR="00CE5EA6">
          <w:rPr>
            <w:rFonts w:cstheme="minorHAnsi" w:hint="eastAsia"/>
            <w:lang w:eastAsia="zh-CN"/>
          </w:rPr>
          <w:t xml:space="preserve"> 76-77GHz and </w:t>
        </w:r>
        <w:r w:rsidR="00CE5EA6" w:rsidRPr="00265951">
          <w:rPr>
            <w:rFonts w:cstheme="minorHAnsi"/>
          </w:rPr>
          <w:t>77-81 G</w:t>
        </w:r>
        <w:r w:rsidR="00CE5EA6">
          <w:rPr>
            <w:rFonts w:cstheme="minorHAnsi" w:hint="eastAsia"/>
            <w:lang w:eastAsia="zh-CN"/>
          </w:rPr>
          <w:t>Hz</w:t>
        </w:r>
      </w:ins>
      <w:ins w:id="354" w:author="MENG Xi" w:date="2018-12-11T19:06:00Z">
        <w:r w:rsidR="00EB66E3" w:rsidRPr="00691FE6">
          <w:rPr>
            <w:b/>
            <w:lang w:val="en-GB"/>
          </w:rPr>
          <w:t xml:space="preserve"> </w:t>
        </w:r>
      </w:ins>
    </w:p>
    <w:tbl>
      <w:tblPr>
        <w:tblStyle w:val="TableGrid"/>
        <w:tblW w:w="8305" w:type="dxa"/>
        <w:tblInd w:w="1435" w:type="dxa"/>
        <w:tblLook w:val="04A0" w:firstRow="1" w:lastRow="0" w:firstColumn="1" w:lastColumn="0" w:noHBand="0" w:noVBand="1"/>
      </w:tblPr>
      <w:tblGrid>
        <w:gridCol w:w="3852"/>
        <w:gridCol w:w="2421"/>
        <w:gridCol w:w="2032"/>
      </w:tblGrid>
      <w:tr w:rsidR="00691FE6" w:rsidRPr="00691FE6" w:rsidTr="000D788B">
        <w:trPr>
          <w:trHeight w:val="43"/>
          <w:ins w:id="355" w:author="Intel" w:date="2018-12-06T20:41:00Z"/>
        </w:trPr>
        <w:tc>
          <w:tcPr>
            <w:tcW w:w="3852"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356" w:author="Intel" w:date="2018-12-06T20:41:00Z"/>
                <w:lang w:val="en-GB"/>
              </w:rPr>
            </w:pPr>
            <w:ins w:id="357" w:author="Intel" w:date="2018-12-06T20:41:00Z">
              <w:r w:rsidRPr="00691FE6">
                <w:rPr>
                  <w:bCs/>
                  <w:lang w:val="en-GB"/>
                </w:rPr>
                <w:t>Limits of unwanted emissions into 76-81 GHz from IMT stations Station</w:t>
              </w:r>
            </w:ins>
          </w:p>
        </w:tc>
        <w:tc>
          <w:tcPr>
            <w:tcW w:w="2421"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358" w:author="Intel" w:date="2018-12-06T20:41:00Z"/>
                <w:bCs/>
                <w:lang w:val="en-GB"/>
              </w:rPr>
            </w:pPr>
            <w:ins w:id="359" w:author="Intel" w:date="2018-12-06T20:41:00Z">
              <w:r w:rsidRPr="00691FE6">
                <w:rPr>
                  <w:bCs/>
                  <w:lang w:val="en-GB"/>
                </w:rPr>
                <w:t xml:space="preserve">76-77 GHz </w:t>
              </w:r>
            </w:ins>
          </w:p>
          <w:p w:rsidR="00691FE6" w:rsidRPr="00691FE6" w:rsidRDefault="00691FE6" w:rsidP="000D788B">
            <w:pPr>
              <w:spacing w:before="0" w:after="0" w:line="240" w:lineRule="auto"/>
              <w:rPr>
                <w:ins w:id="360" w:author="Intel" w:date="2018-12-06T20:41:00Z"/>
                <w:bCs/>
                <w:lang w:val="en-GB"/>
              </w:rPr>
            </w:pPr>
            <w:ins w:id="361" w:author="Intel" w:date="2018-12-06T20:41:00Z">
              <w:r w:rsidRPr="00691FE6">
                <w:rPr>
                  <w:bCs/>
                  <w:lang w:val="en-GB"/>
                </w:rPr>
                <w:t>dB(W/200 MHz)</w:t>
              </w:r>
            </w:ins>
          </w:p>
        </w:tc>
        <w:tc>
          <w:tcPr>
            <w:tcW w:w="2032"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362" w:author="Intel" w:date="2018-12-06T20:41:00Z"/>
                <w:bCs/>
                <w:lang w:val="en-GB"/>
              </w:rPr>
            </w:pPr>
            <w:ins w:id="363" w:author="Intel" w:date="2018-12-06T20:41:00Z">
              <w:r w:rsidRPr="00691FE6">
                <w:rPr>
                  <w:bCs/>
                  <w:lang w:val="en-GB"/>
                </w:rPr>
                <w:t xml:space="preserve">77-81 GHz </w:t>
              </w:r>
            </w:ins>
          </w:p>
          <w:p w:rsidR="00691FE6" w:rsidRPr="00691FE6" w:rsidRDefault="00691FE6" w:rsidP="000D788B">
            <w:pPr>
              <w:spacing w:before="0" w:after="0" w:line="240" w:lineRule="auto"/>
              <w:rPr>
                <w:ins w:id="364" w:author="Intel" w:date="2018-12-06T20:41:00Z"/>
                <w:bCs/>
                <w:lang w:val="en-GB"/>
              </w:rPr>
            </w:pPr>
            <w:ins w:id="365" w:author="Intel" w:date="2018-12-06T20:41:00Z">
              <w:r w:rsidRPr="00691FE6">
                <w:rPr>
                  <w:bCs/>
                  <w:lang w:val="en-GB"/>
                </w:rPr>
                <w:t>dB(W/200 MHz)</w:t>
              </w:r>
            </w:ins>
          </w:p>
        </w:tc>
      </w:tr>
      <w:tr w:rsidR="00691FE6" w:rsidRPr="00691FE6" w:rsidTr="000D788B">
        <w:trPr>
          <w:trHeight w:val="157"/>
          <w:ins w:id="366" w:author="Intel" w:date="2018-12-06T20:41:00Z"/>
        </w:trPr>
        <w:tc>
          <w:tcPr>
            <w:tcW w:w="3852"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367" w:author="Intel" w:date="2018-12-06T20:41:00Z"/>
                <w:lang w:val="en-GB"/>
              </w:rPr>
            </w:pPr>
            <w:ins w:id="368" w:author="Intel" w:date="2018-12-06T20:41:00Z">
              <w:r w:rsidRPr="00691FE6">
                <w:rPr>
                  <w:lang w:val="en-GB"/>
                </w:rPr>
                <w:lastRenderedPageBreak/>
                <w:t>BS</w:t>
              </w:r>
            </w:ins>
          </w:p>
        </w:tc>
        <w:tc>
          <w:tcPr>
            <w:tcW w:w="2421"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widowControl w:val="0"/>
              <w:spacing w:before="0" w:after="0" w:line="240" w:lineRule="auto"/>
              <w:rPr>
                <w:ins w:id="369" w:author="Intel" w:date="2018-12-06T20:41:00Z"/>
                <w:lang w:val="en-GB"/>
              </w:rPr>
            </w:pPr>
            <w:ins w:id="370" w:author="Intel" w:date="2018-12-06T20:41:00Z">
              <w:r w:rsidRPr="00691FE6">
                <w:rPr>
                  <w:lang w:val="en-GB"/>
                </w:rPr>
                <w:t>[TBD/−29.6/−31.5/&lt; −37]</w:t>
              </w:r>
            </w:ins>
          </w:p>
        </w:tc>
        <w:tc>
          <w:tcPr>
            <w:tcW w:w="2032"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widowControl w:val="0"/>
              <w:spacing w:before="0" w:after="0" w:line="240" w:lineRule="auto"/>
              <w:rPr>
                <w:ins w:id="371" w:author="Intel" w:date="2018-12-06T20:41:00Z"/>
                <w:lang w:val="en-GB"/>
              </w:rPr>
            </w:pPr>
            <w:ins w:id="372" w:author="Intel" w:date="2018-12-06T20:41:00Z">
              <w:r w:rsidRPr="00691FE6">
                <w:rPr>
                  <w:lang w:val="en-GB"/>
                </w:rPr>
                <w:t>[TBD/−33/&lt; −37]</w:t>
              </w:r>
            </w:ins>
          </w:p>
        </w:tc>
      </w:tr>
      <w:tr w:rsidR="00691FE6" w:rsidRPr="00691FE6" w:rsidTr="000D788B">
        <w:trPr>
          <w:trHeight w:val="145"/>
          <w:ins w:id="373" w:author="Intel" w:date="2018-12-06T20:41:00Z"/>
        </w:trPr>
        <w:tc>
          <w:tcPr>
            <w:tcW w:w="3852"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374" w:author="Intel" w:date="2018-12-06T20:41:00Z"/>
                <w:lang w:val="en-GB"/>
              </w:rPr>
            </w:pPr>
            <w:ins w:id="375" w:author="Intel" w:date="2018-12-06T20:41:00Z">
              <w:r w:rsidRPr="00691FE6">
                <w:rPr>
                  <w:lang w:val="en-GB"/>
                </w:rPr>
                <w:t>UE</w:t>
              </w:r>
            </w:ins>
          </w:p>
        </w:tc>
        <w:tc>
          <w:tcPr>
            <w:tcW w:w="2421"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widowControl w:val="0"/>
              <w:spacing w:before="0" w:after="0" w:line="240" w:lineRule="auto"/>
              <w:rPr>
                <w:ins w:id="376" w:author="Intel" w:date="2018-12-06T20:41:00Z"/>
                <w:b/>
                <w:lang w:val="en-GB"/>
              </w:rPr>
            </w:pPr>
            <w:ins w:id="377" w:author="Intel" w:date="2018-12-06T20:41:00Z">
              <w:r w:rsidRPr="00691FE6">
                <w:rPr>
                  <w:lang w:val="en-GB"/>
                </w:rPr>
                <w:t>[TBD/−20/&lt; −37]</w:t>
              </w:r>
            </w:ins>
          </w:p>
        </w:tc>
        <w:tc>
          <w:tcPr>
            <w:tcW w:w="2032"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widowControl w:val="0"/>
              <w:spacing w:before="0" w:after="0" w:line="240" w:lineRule="auto"/>
              <w:rPr>
                <w:ins w:id="378" w:author="Intel" w:date="2018-12-06T20:41:00Z"/>
                <w:lang w:val="en-GB"/>
              </w:rPr>
            </w:pPr>
            <w:ins w:id="379" w:author="Intel" w:date="2018-12-06T20:41:00Z">
              <w:r w:rsidRPr="00691FE6">
                <w:rPr>
                  <w:lang w:val="en-GB"/>
                </w:rPr>
                <w:t>[TBD/−35/&lt; −37]</w:t>
              </w:r>
            </w:ins>
          </w:p>
        </w:tc>
      </w:tr>
    </w:tbl>
    <w:p w:rsidR="00691FE6" w:rsidRPr="00691FE6" w:rsidRDefault="00691FE6" w:rsidP="00691FE6">
      <w:pPr>
        <w:pStyle w:val="BodyText"/>
        <w:ind w:left="720"/>
        <w:rPr>
          <w:ins w:id="380" w:author="Intel" w:date="2018-12-06T20:41:00Z"/>
          <w:szCs w:val="20"/>
          <w:lang w:val="en-GB" w:eastAsia="ja-JP"/>
        </w:rPr>
      </w:pPr>
    </w:p>
    <w:p w:rsidR="00691FE6" w:rsidRPr="00691FE6" w:rsidRDefault="00691FE6" w:rsidP="00691FE6">
      <w:pPr>
        <w:pStyle w:val="BodyText"/>
        <w:numPr>
          <w:ilvl w:val="0"/>
          <w:numId w:val="38"/>
        </w:numPr>
        <w:overflowPunct/>
        <w:snapToGrid w:val="0"/>
        <w:textAlignment w:val="auto"/>
        <w:rPr>
          <w:ins w:id="381" w:author="Intel" w:date="2018-12-06T20:41:00Z"/>
          <w:lang w:val="en-GB" w:eastAsia="ja-JP"/>
        </w:rPr>
      </w:pPr>
      <w:ins w:id="382" w:author="Intel" w:date="2018-12-06T20:41:00Z">
        <w:r w:rsidRPr="00691FE6">
          <w:rPr>
            <w:lang w:val="en-GB" w:eastAsia="zh-CN"/>
          </w:rPr>
          <w:t xml:space="preserve">For 81-86 GHz, </w:t>
        </w:r>
        <w:r w:rsidRPr="00691FE6">
          <w:rPr>
            <w:lang w:val="en-GB" w:eastAsia="ja-JP"/>
          </w:rPr>
          <w:t xml:space="preserve">Studies were carried out for the FS, FSS, RAS (in band and adjacent band), EESS (passive) and RLS. Sharing with FS, FSS and RAS (in band and adjacent band) is feasible. </w:t>
        </w:r>
      </w:ins>
    </w:p>
    <w:p w:rsidR="00691FE6" w:rsidRDefault="00691FE6" w:rsidP="00691FE6">
      <w:pPr>
        <w:pStyle w:val="BodyText"/>
        <w:numPr>
          <w:ilvl w:val="1"/>
          <w:numId w:val="38"/>
        </w:numPr>
        <w:overflowPunct/>
        <w:snapToGrid w:val="0"/>
        <w:textAlignment w:val="auto"/>
        <w:rPr>
          <w:ins w:id="383" w:author="MENG Xi" w:date="2018-12-11T18:36:00Z"/>
          <w:lang w:val="en-GB" w:eastAsia="ja-JP"/>
        </w:rPr>
      </w:pPr>
      <w:ins w:id="384" w:author="Intel" w:date="2018-12-06T20:41:00Z">
        <w:r w:rsidRPr="00691FE6">
          <w:rPr>
            <w:lang w:val="en-GB" w:eastAsia="ja-JP"/>
          </w:rPr>
          <w:t xml:space="preserve">In order to protect the </w:t>
        </w:r>
      </w:ins>
      <w:ins w:id="385" w:author="MENG Xi" w:date="2018-12-11T19:24:00Z">
        <w:r w:rsidR="00CE5EA6">
          <w:rPr>
            <w:rFonts w:hint="eastAsia"/>
            <w:lang w:val="en-GB" w:eastAsia="zh-CN"/>
          </w:rPr>
          <w:t>RLS</w:t>
        </w:r>
      </w:ins>
      <w:ins w:id="386" w:author="Intel" w:date="2018-12-06T20:41:00Z">
        <w:del w:id="387" w:author="MENG Xi" w:date="2018-12-11T19:24:00Z">
          <w:r w:rsidRPr="00691FE6" w:rsidDel="00CE5EA6">
            <w:rPr>
              <w:lang w:val="en-GB" w:eastAsia="ja-JP"/>
            </w:rPr>
            <w:delText>radiolocation service</w:delText>
          </w:r>
        </w:del>
        <w:r w:rsidRPr="00691FE6">
          <w:rPr>
            <w:lang w:val="en-GB" w:eastAsia="ja-JP"/>
          </w:rPr>
          <w:t xml:space="preserve"> in the frequency band 76-81 GHz, the unwanted emission limits into the 76-81 GHz band from IMT BSs and UEs operating in the 81-86 GHz band shall comply with the limits given in Table below </w:t>
        </w:r>
        <w:r w:rsidRPr="00691FE6">
          <w:rPr>
            <w:lang w:val="en-GB" w:eastAsia="zh-CN"/>
          </w:rPr>
          <w:t>(note: the exact values are from individual compatibility studies)</w:t>
        </w:r>
        <w:r w:rsidRPr="00691FE6">
          <w:rPr>
            <w:lang w:val="en-GB" w:eastAsia="ja-JP"/>
          </w:rPr>
          <w:t>:</w:t>
        </w:r>
      </w:ins>
    </w:p>
    <w:p w:rsidR="006D2EE9" w:rsidRPr="006D2EE9" w:rsidRDefault="006D2EE9" w:rsidP="006D2EE9">
      <w:pPr>
        <w:pStyle w:val="BodyText"/>
        <w:ind w:left="360"/>
        <w:jc w:val="center"/>
        <w:rPr>
          <w:ins w:id="388" w:author="Intel" w:date="2018-12-06T20:41:00Z"/>
          <w:b/>
          <w:lang w:val="en-GB"/>
        </w:rPr>
      </w:pPr>
      <w:ins w:id="389" w:author="MENG Xi" w:date="2018-12-11T18:36:00Z">
        <w:r w:rsidRPr="00691FE6">
          <w:rPr>
            <w:b/>
            <w:lang w:val="en-GB"/>
          </w:rPr>
          <w:t>Table 4.1-</w:t>
        </w:r>
      </w:ins>
      <w:ins w:id="390" w:author="MENG Xi" w:date="2018-12-11T18:37:00Z">
        <w:r>
          <w:rPr>
            <w:rFonts w:hint="eastAsia"/>
            <w:b/>
            <w:lang w:val="en-GB" w:eastAsia="zh-CN"/>
          </w:rPr>
          <w:t>4</w:t>
        </w:r>
      </w:ins>
      <w:ins w:id="391" w:author="MENG Xi" w:date="2018-12-11T18:36:00Z">
        <w:r w:rsidRPr="00691FE6">
          <w:rPr>
            <w:b/>
            <w:lang w:val="en-GB"/>
          </w:rPr>
          <w:t xml:space="preserve">: </w:t>
        </w:r>
      </w:ins>
      <w:ins w:id="392" w:author="MENG Xi" w:date="2018-12-11T19:14:00Z">
        <w:r w:rsidR="00250626">
          <w:rPr>
            <w:rFonts w:cstheme="minorHAnsi" w:hint="eastAsia"/>
            <w:lang w:eastAsia="zh-CN"/>
          </w:rPr>
          <w:t>M</w:t>
        </w:r>
      </w:ins>
      <w:ins w:id="393" w:author="MENG Xi" w:date="2018-12-11T19:13:00Z">
        <w:r w:rsidR="00250626" w:rsidRPr="00265951">
          <w:rPr>
            <w:rFonts w:cstheme="minorHAnsi"/>
          </w:rPr>
          <w:t xml:space="preserve">aximum unwanted emission levels </w:t>
        </w:r>
      </w:ins>
      <w:ins w:id="394" w:author="MENG Xi" w:date="2018-12-11T19:15:00Z">
        <w:r w:rsidR="00250626">
          <w:rPr>
            <w:rFonts w:cstheme="minorHAnsi" w:hint="eastAsia"/>
            <w:lang w:eastAsia="zh-CN"/>
          </w:rPr>
          <w:t xml:space="preserve">to protect RLS </w:t>
        </w:r>
      </w:ins>
      <w:ins w:id="395" w:author="MENG Xi" w:date="2018-12-11T19:13:00Z">
        <w:r w:rsidR="00250626" w:rsidRPr="00265951">
          <w:rPr>
            <w:rFonts w:cstheme="minorHAnsi"/>
          </w:rPr>
          <w:t>in the frequency band</w:t>
        </w:r>
      </w:ins>
      <w:ins w:id="396" w:author="MENG Xi" w:date="2018-12-11T19:14:00Z">
        <w:r w:rsidR="00250626">
          <w:rPr>
            <w:rFonts w:cstheme="minorHAnsi" w:hint="eastAsia"/>
            <w:lang w:eastAsia="zh-CN"/>
          </w:rPr>
          <w:t xml:space="preserve"> 76-77GHz and </w:t>
        </w:r>
      </w:ins>
      <w:ins w:id="397" w:author="MENG Xi" w:date="2018-12-11T19:13:00Z">
        <w:r w:rsidR="00250626" w:rsidRPr="00265951">
          <w:rPr>
            <w:rFonts w:cstheme="minorHAnsi"/>
          </w:rPr>
          <w:t>77-81 GHz</w:t>
        </w:r>
      </w:ins>
    </w:p>
    <w:tbl>
      <w:tblPr>
        <w:tblStyle w:val="TableGrid"/>
        <w:tblW w:w="8336" w:type="dxa"/>
        <w:tblInd w:w="1404" w:type="dxa"/>
        <w:tblLook w:val="04A0" w:firstRow="1" w:lastRow="0" w:firstColumn="1" w:lastColumn="0" w:noHBand="0" w:noVBand="1"/>
      </w:tblPr>
      <w:tblGrid>
        <w:gridCol w:w="3901"/>
        <w:gridCol w:w="2430"/>
        <w:gridCol w:w="2005"/>
      </w:tblGrid>
      <w:tr w:rsidR="00691FE6" w:rsidRPr="00691FE6" w:rsidTr="000D788B">
        <w:trPr>
          <w:trHeight w:val="440"/>
          <w:ins w:id="398" w:author="Intel" w:date="2018-12-06T20:41:00Z"/>
        </w:trPr>
        <w:tc>
          <w:tcPr>
            <w:tcW w:w="3901"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399" w:author="Intel" w:date="2018-12-06T20:41:00Z"/>
                <w:lang w:val="en-GB"/>
              </w:rPr>
            </w:pPr>
            <w:ins w:id="400" w:author="Intel" w:date="2018-12-06T20:41:00Z">
              <w:r w:rsidRPr="00691FE6">
                <w:rPr>
                  <w:bCs/>
                  <w:lang w:val="en-GB"/>
                </w:rPr>
                <w:t>Limits of unwanted emissions into 76-81 GHz from IMT stations Station</w:t>
              </w:r>
            </w:ins>
          </w:p>
        </w:tc>
        <w:tc>
          <w:tcPr>
            <w:tcW w:w="2430"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401" w:author="Intel" w:date="2018-12-06T20:41:00Z"/>
                <w:bCs/>
                <w:lang w:val="en-GB"/>
              </w:rPr>
            </w:pPr>
            <w:ins w:id="402" w:author="Intel" w:date="2018-12-06T20:41:00Z">
              <w:r w:rsidRPr="00691FE6">
                <w:rPr>
                  <w:bCs/>
                  <w:lang w:val="en-GB"/>
                </w:rPr>
                <w:t xml:space="preserve">76-77 GHz </w:t>
              </w:r>
            </w:ins>
          </w:p>
          <w:p w:rsidR="00691FE6" w:rsidRPr="00691FE6" w:rsidRDefault="00691FE6" w:rsidP="000D788B">
            <w:pPr>
              <w:spacing w:before="0" w:after="0" w:line="240" w:lineRule="auto"/>
              <w:rPr>
                <w:ins w:id="403" w:author="Intel" w:date="2018-12-06T20:41:00Z"/>
                <w:bCs/>
                <w:lang w:val="en-GB"/>
              </w:rPr>
            </w:pPr>
            <w:ins w:id="404" w:author="Intel" w:date="2018-12-06T20:41:00Z">
              <w:r w:rsidRPr="00691FE6">
                <w:rPr>
                  <w:bCs/>
                  <w:lang w:val="en-GB"/>
                </w:rPr>
                <w:t>dB(W/200 MHz)</w:t>
              </w:r>
            </w:ins>
          </w:p>
        </w:tc>
        <w:tc>
          <w:tcPr>
            <w:tcW w:w="2005"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405" w:author="Intel" w:date="2018-12-06T20:41:00Z"/>
                <w:bCs/>
                <w:lang w:val="en-GB"/>
              </w:rPr>
            </w:pPr>
            <w:ins w:id="406" w:author="Intel" w:date="2018-12-06T20:41:00Z">
              <w:r w:rsidRPr="00691FE6">
                <w:rPr>
                  <w:bCs/>
                  <w:lang w:val="en-GB"/>
                </w:rPr>
                <w:t xml:space="preserve">77-81 GHz </w:t>
              </w:r>
            </w:ins>
          </w:p>
          <w:p w:rsidR="00691FE6" w:rsidRPr="00691FE6" w:rsidRDefault="00691FE6" w:rsidP="000D788B">
            <w:pPr>
              <w:spacing w:before="0" w:after="0" w:line="240" w:lineRule="auto"/>
              <w:rPr>
                <w:ins w:id="407" w:author="Intel" w:date="2018-12-06T20:41:00Z"/>
                <w:bCs/>
                <w:lang w:val="en-GB"/>
              </w:rPr>
            </w:pPr>
            <w:ins w:id="408" w:author="Intel" w:date="2018-12-06T20:41:00Z">
              <w:r w:rsidRPr="00691FE6">
                <w:rPr>
                  <w:bCs/>
                  <w:lang w:val="en-GB"/>
                </w:rPr>
                <w:t>dB(W/200 MHz)</w:t>
              </w:r>
            </w:ins>
          </w:p>
        </w:tc>
      </w:tr>
      <w:tr w:rsidR="00691FE6" w:rsidRPr="00691FE6" w:rsidTr="000D788B">
        <w:trPr>
          <w:trHeight w:val="224"/>
          <w:ins w:id="409" w:author="Intel" w:date="2018-12-06T20:41:00Z"/>
        </w:trPr>
        <w:tc>
          <w:tcPr>
            <w:tcW w:w="3901"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410" w:author="Intel" w:date="2018-12-06T20:41:00Z"/>
                <w:lang w:val="en-GB"/>
              </w:rPr>
            </w:pPr>
            <w:ins w:id="411" w:author="Intel" w:date="2018-12-06T20:41:00Z">
              <w:r w:rsidRPr="00691FE6">
                <w:rPr>
                  <w:lang w:val="en-GB"/>
                </w:rPr>
                <w:t>BS</w:t>
              </w:r>
            </w:ins>
          </w:p>
        </w:tc>
        <w:tc>
          <w:tcPr>
            <w:tcW w:w="2430"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widowControl w:val="0"/>
              <w:spacing w:before="0" w:after="0" w:line="240" w:lineRule="auto"/>
              <w:rPr>
                <w:ins w:id="412" w:author="Intel" w:date="2018-12-06T20:41:00Z"/>
                <w:lang w:val="en-GB"/>
              </w:rPr>
            </w:pPr>
            <w:ins w:id="413" w:author="Intel" w:date="2018-12-06T20:41:00Z">
              <w:r w:rsidRPr="00691FE6">
                <w:rPr>
                  <w:lang w:val="en-GB"/>
                </w:rPr>
                <w:t>[TBD/−29.6/−31.5/&lt; −37]</w:t>
              </w:r>
            </w:ins>
          </w:p>
        </w:tc>
        <w:tc>
          <w:tcPr>
            <w:tcW w:w="2005"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widowControl w:val="0"/>
              <w:spacing w:before="0" w:after="0" w:line="240" w:lineRule="auto"/>
              <w:rPr>
                <w:ins w:id="414" w:author="Intel" w:date="2018-12-06T20:41:00Z"/>
                <w:lang w:val="en-GB"/>
              </w:rPr>
            </w:pPr>
            <w:ins w:id="415" w:author="Intel" w:date="2018-12-06T20:41:00Z">
              <w:r w:rsidRPr="00691FE6">
                <w:rPr>
                  <w:lang w:val="en-GB"/>
                </w:rPr>
                <w:t>[TBD/−33/&lt; −37]</w:t>
              </w:r>
            </w:ins>
          </w:p>
        </w:tc>
      </w:tr>
      <w:tr w:rsidR="00691FE6" w:rsidRPr="00691FE6" w:rsidTr="000D788B">
        <w:trPr>
          <w:trHeight w:val="80"/>
          <w:ins w:id="416" w:author="Intel" w:date="2018-12-06T20:41:00Z"/>
        </w:trPr>
        <w:tc>
          <w:tcPr>
            <w:tcW w:w="3901"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417" w:author="Intel" w:date="2018-12-06T20:41:00Z"/>
                <w:lang w:val="en-GB"/>
              </w:rPr>
            </w:pPr>
            <w:ins w:id="418" w:author="Intel" w:date="2018-12-06T20:41:00Z">
              <w:r w:rsidRPr="00691FE6">
                <w:rPr>
                  <w:lang w:val="en-GB"/>
                </w:rPr>
                <w:t>UE</w:t>
              </w:r>
            </w:ins>
          </w:p>
        </w:tc>
        <w:tc>
          <w:tcPr>
            <w:tcW w:w="2430"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widowControl w:val="0"/>
              <w:spacing w:before="0" w:after="0" w:line="240" w:lineRule="auto"/>
              <w:rPr>
                <w:ins w:id="419" w:author="Intel" w:date="2018-12-06T20:41:00Z"/>
                <w:b/>
                <w:lang w:val="en-GB"/>
              </w:rPr>
            </w:pPr>
            <w:ins w:id="420" w:author="Intel" w:date="2018-12-06T20:41:00Z">
              <w:r w:rsidRPr="00691FE6">
                <w:rPr>
                  <w:lang w:val="en-GB"/>
                </w:rPr>
                <w:t>[TBD/−20/&lt; −37]</w:t>
              </w:r>
            </w:ins>
          </w:p>
        </w:tc>
        <w:tc>
          <w:tcPr>
            <w:tcW w:w="2005"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widowControl w:val="0"/>
              <w:spacing w:before="0" w:after="0" w:line="240" w:lineRule="auto"/>
              <w:rPr>
                <w:ins w:id="421" w:author="Intel" w:date="2018-12-06T20:41:00Z"/>
                <w:lang w:val="en-GB"/>
              </w:rPr>
            </w:pPr>
            <w:ins w:id="422" w:author="Intel" w:date="2018-12-06T20:41:00Z">
              <w:r w:rsidRPr="00691FE6">
                <w:rPr>
                  <w:lang w:val="en-GB"/>
                </w:rPr>
                <w:t>[TBD/−35/&lt; −37]</w:t>
              </w:r>
            </w:ins>
          </w:p>
        </w:tc>
      </w:tr>
    </w:tbl>
    <w:p w:rsidR="00691FE6" w:rsidRPr="00691FE6" w:rsidRDefault="00691FE6" w:rsidP="00691FE6">
      <w:pPr>
        <w:pStyle w:val="BodyText"/>
        <w:ind w:left="720"/>
        <w:rPr>
          <w:ins w:id="423" w:author="Intel" w:date="2018-12-06T20:41:00Z"/>
          <w:szCs w:val="20"/>
          <w:lang w:val="en-GB" w:eastAsia="ja-JP"/>
        </w:rPr>
      </w:pPr>
    </w:p>
    <w:p w:rsidR="00691FE6" w:rsidRDefault="00691FE6" w:rsidP="00691FE6">
      <w:pPr>
        <w:pStyle w:val="BodyText"/>
        <w:numPr>
          <w:ilvl w:val="1"/>
          <w:numId w:val="38"/>
        </w:numPr>
        <w:overflowPunct/>
        <w:snapToGrid w:val="0"/>
        <w:textAlignment w:val="auto"/>
        <w:rPr>
          <w:ins w:id="424" w:author="MENG Xi" w:date="2018-12-11T18:36:00Z"/>
          <w:lang w:val="en-GB" w:eastAsia="ja-JP"/>
        </w:rPr>
      </w:pPr>
      <w:ins w:id="425" w:author="Intel" w:date="2018-12-06T20:41:00Z">
        <w:r w:rsidRPr="00691FE6">
          <w:rPr>
            <w:lang w:val="en-GB" w:eastAsia="ja-JP"/>
          </w:rPr>
          <w:t>In order to protect the EESS passive service in the frequency band 86-92 GHz, the unwanted emission limits into the 86-92 GHz band from IMT BSs and UEs operating in the 81-86 GHz bands shall comply with the limits given in Table below (note: the exact values are from individual compatibility studies):</w:t>
        </w:r>
      </w:ins>
    </w:p>
    <w:p w:rsidR="006D2EE9" w:rsidRPr="006D2EE9" w:rsidRDefault="006D2EE9" w:rsidP="006D2EE9">
      <w:pPr>
        <w:pStyle w:val="BodyText"/>
        <w:ind w:left="360"/>
        <w:jc w:val="center"/>
        <w:rPr>
          <w:ins w:id="426" w:author="Intel" w:date="2018-12-06T20:41:00Z"/>
          <w:b/>
          <w:lang w:val="en-GB"/>
        </w:rPr>
      </w:pPr>
      <w:ins w:id="427" w:author="MENG Xi" w:date="2018-12-11T18:36:00Z">
        <w:r w:rsidRPr="00691FE6">
          <w:rPr>
            <w:b/>
            <w:lang w:val="en-GB"/>
          </w:rPr>
          <w:t>Table 4.1-</w:t>
        </w:r>
      </w:ins>
      <w:ins w:id="428" w:author="MENG Xi" w:date="2018-12-11T18:37:00Z">
        <w:r>
          <w:rPr>
            <w:rFonts w:hint="eastAsia"/>
            <w:b/>
            <w:lang w:val="en-GB" w:eastAsia="zh-CN"/>
          </w:rPr>
          <w:t>5</w:t>
        </w:r>
      </w:ins>
      <w:ins w:id="429" w:author="MENG Xi" w:date="2018-12-11T18:36:00Z">
        <w:r w:rsidRPr="00691FE6">
          <w:rPr>
            <w:b/>
            <w:lang w:val="en-GB"/>
          </w:rPr>
          <w:t>:</w:t>
        </w:r>
        <w:r w:rsidRPr="00691FE6">
          <w:rPr>
            <w:b/>
            <w:lang w:val="en-GB" w:eastAsia="zh-CN"/>
          </w:rPr>
          <w:t xml:space="preserve"> </w:t>
        </w:r>
      </w:ins>
      <w:ins w:id="430" w:author="MENG Xi" w:date="2018-12-11T19:16:00Z">
        <w:r w:rsidR="00250626">
          <w:rPr>
            <w:rFonts w:cstheme="minorHAnsi" w:hint="eastAsia"/>
            <w:lang w:eastAsia="zh-CN"/>
          </w:rPr>
          <w:t>M</w:t>
        </w:r>
        <w:r w:rsidR="00250626" w:rsidRPr="00265951">
          <w:rPr>
            <w:rFonts w:cstheme="minorHAnsi"/>
          </w:rPr>
          <w:t xml:space="preserve">aximum unwanted emission levels </w:t>
        </w:r>
        <w:r w:rsidR="00250626">
          <w:rPr>
            <w:rFonts w:cstheme="minorHAnsi" w:hint="eastAsia"/>
            <w:lang w:eastAsia="zh-CN"/>
          </w:rPr>
          <w:t xml:space="preserve">to protect EESS passive </w:t>
        </w:r>
        <w:r w:rsidR="00250626" w:rsidRPr="00265951">
          <w:rPr>
            <w:rFonts w:cstheme="minorHAnsi"/>
          </w:rPr>
          <w:t>in the frequency band</w:t>
        </w:r>
        <w:r w:rsidR="00250626">
          <w:rPr>
            <w:rFonts w:cstheme="minorHAnsi" w:hint="eastAsia"/>
            <w:lang w:eastAsia="zh-CN"/>
          </w:rPr>
          <w:t xml:space="preserve"> </w:t>
        </w:r>
      </w:ins>
      <w:ins w:id="431" w:author="MENG Xi" w:date="2018-12-11T19:17:00Z">
        <w:r w:rsidR="00250626">
          <w:rPr>
            <w:rFonts w:cstheme="minorHAnsi" w:hint="eastAsia"/>
            <w:lang w:eastAsia="zh-CN"/>
          </w:rPr>
          <w:t>8</w:t>
        </w:r>
      </w:ins>
      <w:ins w:id="432" w:author="MENG Xi" w:date="2018-12-11T19:16:00Z">
        <w:r w:rsidR="00250626">
          <w:rPr>
            <w:rFonts w:cstheme="minorHAnsi" w:hint="eastAsia"/>
            <w:lang w:eastAsia="zh-CN"/>
          </w:rPr>
          <w:t>6-</w:t>
        </w:r>
      </w:ins>
      <w:ins w:id="433" w:author="MENG Xi" w:date="2018-12-11T19:17:00Z">
        <w:r w:rsidR="00250626">
          <w:rPr>
            <w:rFonts w:cstheme="minorHAnsi" w:hint="eastAsia"/>
            <w:lang w:eastAsia="zh-CN"/>
          </w:rPr>
          <w:t xml:space="preserve">92 </w:t>
        </w:r>
      </w:ins>
      <w:ins w:id="434" w:author="MENG Xi" w:date="2018-12-11T19:16:00Z">
        <w:r w:rsidR="00250626">
          <w:rPr>
            <w:rFonts w:cstheme="minorHAnsi" w:hint="eastAsia"/>
            <w:lang w:eastAsia="zh-CN"/>
          </w:rPr>
          <w:t xml:space="preserve">GHz </w:t>
        </w:r>
      </w:ins>
    </w:p>
    <w:tbl>
      <w:tblPr>
        <w:tblStyle w:val="TableGrid"/>
        <w:tblW w:w="0" w:type="auto"/>
        <w:tblInd w:w="1392" w:type="dxa"/>
        <w:tblLook w:val="04A0" w:firstRow="1" w:lastRow="0" w:firstColumn="1" w:lastColumn="0" w:noHBand="0" w:noVBand="1"/>
      </w:tblPr>
      <w:tblGrid>
        <w:gridCol w:w="5533"/>
        <w:gridCol w:w="2790"/>
      </w:tblGrid>
      <w:tr w:rsidR="00691FE6" w:rsidRPr="00691FE6" w:rsidTr="000D788B">
        <w:trPr>
          <w:ins w:id="435" w:author="Intel" w:date="2018-12-06T20:41:00Z"/>
        </w:trPr>
        <w:tc>
          <w:tcPr>
            <w:tcW w:w="5533"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436" w:author="Intel" w:date="2018-12-06T20:41:00Z"/>
                <w:bCs/>
                <w:lang w:val="en-GB"/>
              </w:rPr>
            </w:pPr>
            <w:ins w:id="437" w:author="Intel" w:date="2018-12-06T20:41:00Z">
              <w:r w:rsidRPr="00691FE6">
                <w:rPr>
                  <w:bCs/>
                  <w:lang w:val="en-GB"/>
                </w:rPr>
                <w:t>Limits of unwanted emissions into 86-92 GHz from IMT stations Station</w:t>
              </w:r>
            </w:ins>
          </w:p>
        </w:tc>
        <w:tc>
          <w:tcPr>
            <w:tcW w:w="2790" w:type="dxa"/>
            <w:tcBorders>
              <w:top w:val="single" w:sz="4" w:space="0" w:color="auto"/>
              <w:left w:val="single" w:sz="4" w:space="0" w:color="auto"/>
              <w:bottom w:val="single" w:sz="4" w:space="0" w:color="auto"/>
              <w:right w:val="single" w:sz="4" w:space="0" w:color="auto"/>
            </w:tcBorders>
            <w:hideMark/>
          </w:tcPr>
          <w:p w:rsidR="00250626" w:rsidRDefault="00250626" w:rsidP="000D788B">
            <w:pPr>
              <w:spacing w:before="0" w:after="0" w:line="240" w:lineRule="auto"/>
              <w:rPr>
                <w:ins w:id="438" w:author="MENG Xi" w:date="2018-12-11T19:18:00Z"/>
                <w:bCs/>
                <w:lang w:val="en-GB" w:eastAsia="zh-CN"/>
              </w:rPr>
            </w:pPr>
            <w:ins w:id="439" w:author="MENG Xi" w:date="2018-12-11T19:18:00Z">
              <w:r>
                <w:rPr>
                  <w:rFonts w:hint="eastAsia"/>
                  <w:bCs/>
                  <w:lang w:val="en-GB" w:eastAsia="zh-CN"/>
                </w:rPr>
                <w:t>86-92 GHz</w:t>
              </w:r>
            </w:ins>
          </w:p>
          <w:p w:rsidR="00691FE6" w:rsidRPr="00691FE6" w:rsidRDefault="00691FE6" w:rsidP="000D788B">
            <w:pPr>
              <w:spacing w:before="0" w:after="0" w:line="240" w:lineRule="auto"/>
              <w:rPr>
                <w:ins w:id="440" w:author="Intel" w:date="2018-12-06T20:41:00Z"/>
                <w:bCs/>
                <w:lang w:val="en-GB"/>
              </w:rPr>
            </w:pPr>
            <w:ins w:id="441" w:author="Intel" w:date="2018-12-06T20:41:00Z">
              <w:r w:rsidRPr="00691FE6">
                <w:rPr>
                  <w:bCs/>
                  <w:lang w:val="en-GB"/>
                </w:rPr>
                <w:t>dB(W/100 MHz)</w:t>
              </w:r>
            </w:ins>
          </w:p>
        </w:tc>
      </w:tr>
      <w:tr w:rsidR="00691FE6" w:rsidRPr="00691FE6" w:rsidTr="000D788B">
        <w:trPr>
          <w:ins w:id="442" w:author="Intel" w:date="2018-12-06T20:41:00Z"/>
        </w:trPr>
        <w:tc>
          <w:tcPr>
            <w:tcW w:w="5533"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443" w:author="Intel" w:date="2018-12-06T20:41:00Z"/>
                <w:sz w:val="22"/>
                <w:szCs w:val="22"/>
                <w:lang w:val="en-GB"/>
              </w:rPr>
            </w:pPr>
            <w:ins w:id="444" w:author="Intel" w:date="2018-12-06T20:41:00Z">
              <w:r w:rsidRPr="00691FE6">
                <w:rPr>
                  <w:lang w:val="en-GB"/>
                </w:rPr>
                <w:t>BS</w:t>
              </w:r>
            </w:ins>
          </w:p>
        </w:tc>
        <w:tc>
          <w:tcPr>
            <w:tcW w:w="2790"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445" w:author="Intel" w:date="2018-12-06T20:41:00Z"/>
                <w:lang w:val="en-GB"/>
              </w:rPr>
            </w:pPr>
            <w:ins w:id="446" w:author="Intel" w:date="2018-12-06T20:41:00Z">
              <w:r w:rsidRPr="00691FE6">
                <w:rPr>
                  <w:lang w:val="en-GB"/>
                </w:rPr>
                <w:t>TBD/-43.6/-49.</w:t>
              </w:r>
              <w:del w:id="447" w:author="MENG Xi" w:date="2018-12-11T18:53:00Z">
                <w:r w:rsidRPr="00691FE6" w:rsidDel="000920B9">
                  <w:rPr>
                    <w:lang w:val="en-GB"/>
                  </w:rPr>
                  <w:delText>8</w:delText>
                </w:r>
              </w:del>
            </w:ins>
            <w:ins w:id="448" w:author="MENG Xi" w:date="2018-12-11T19:08:00Z">
              <w:r w:rsidR="00EB66E3">
                <w:rPr>
                  <w:rFonts w:hint="eastAsia"/>
                  <w:lang w:val="en-GB" w:eastAsia="zh-CN"/>
                </w:rPr>
                <w:t>9</w:t>
              </w:r>
            </w:ins>
            <w:ins w:id="449" w:author="Intel" w:date="2018-12-06T20:41:00Z">
              <w:r w:rsidRPr="00691FE6">
                <w:rPr>
                  <w:lang w:val="en-GB"/>
                </w:rPr>
                <w:t>/-31.3/-20</w:t>
              </w:r>
            </w:ins>
          </w:p>
        </w:tc>
      </w:tr>
      <w:tr w:rsidR="00691FE6" w:rsidRPr="00691FE6" w:rsidTr="000D788B">
        <w:trPr>
          <w:ins w:id="450" w:author="Intel" w:date="2018-12-06T20:41:00Z"/>
        </w:trPr>
        <w:tc>
          <w:tcPr>
            <w:tcW w:w="5533"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D788B">
            <w:pPr>
              <w:spacing w:before="0" w:after="0" w:line="240" w:lineRule="auto"/>
              <w:rPr>
                <w:ins w:id="451" w:author="Intel" w:date="2018-12-06T20:41:00Z"/>
                <w:lang w:val="en-GB"/>
              </w:rPr>
            </w:pPr>
            <w:ins w:id="452" w:author="Intel" w:date="2018-12-06T20:41:00Z">
              <w:r w:rsidRPr="00691FE6">
                <w:rPr>
                  <w:lang w:val="en-GB"/>
                </w:rPr>
                <w:t>UE</w:t>
              </w:r>
            </w:ins>
          </w:p>
        </w:tc>
        <w:tc>
          <w:tcPr>
            <w:tcW w:w="2790" w:type="dxa"/>
            <w:tcBorders>
              <w:top w:val="single" w:sz="4" w:space="0" w:color="auto"/>
              <w:left w:val="single" w:sz="4" w:space="0" w:color="auto"/>
              <w:bottom w:val="single" w:sz="4" w:space="0" w:color="auto"/>
              <w:right w:val="single" w:sz="4" w:space="0" w:color="auto"/>
            </w:tcBorders>
            <w:hideMark/>
          </w:tcPr>
          <w:p w:rsidR="00691FE6" w:rsidRPr="00691FE6" w:rsidRDefault="00691FE6" w:rsidP="000920B9">
            <w:pPr>
              <w:spacing w:before="0" w:after="0" w:line="240" w:lineRule="auto"/>
              <w:rPr>
                <w:ins w:id="453" w:author="Intel" w:date="2018-12-06T20:41:00Z"/>
                <w:lang w:val="en-GB"/>
              </w:rPr>
            </w:pPr>
            <w:ins w:id="454" w:author="Intel" w:date="2018-12-06T20:41:00Z">
              <w:r w:rsidRPr="00691FE6">
                <w:rPr>
                  <w:lang w:val="en-GB"/>
                </w:rPr>
                <w:t>TBD/-43.5/-49.</w:t>
              </w:r>
              <w:del w:id="455" w:author="MENG Xi" w:date="2018-12-11T18:53:00Z">
                <w:r w:rsidRPr="00691FE6" w:rsidDel="000920B9">
                  <w:rPr>
                    <w:lang w:val="en-GB"/>
                  </w:rPr>
                  <w:delText>9</w:delText>
                </w:r>
              </w:del>
            </w:ins>
            <w:ins w:id="456" w:author="MENG Xi" w:date="2018-12-11T18:53:00Z">
              <w:r w:rsidR="000920B9">
                <w:rPr>
                  <w:rFonts w:hint="eastAsia"/>
                  <w:lang w:val="en-GB" w:eastAsia="zh-CN"/>
                </w:rPr>
                <w:t>8</w:t>
              </w:r>
            </w:ins>
            <w:ins w:id="457" w:author="Intel" w:date="2018-12-06T20:41:00Z">
              <w:r w:rsidRPr="00691FE6">
                <w:rPr>
                  <w:lang w:val="en-GB"/>
                </w:rPr>
                <w:t>/-31.2/-19.9</w:t>
              </w:r>
            </w:ins>
          </w:p>
        </w:tc>
      </w:tr>
    </w:tbl>
    <w:p w:rsidR="00691FE6" w:rsidRPr="00691FE6" w:rsidRDefault="00691FE6" w:rsidP="00691FE6">
      <w:pPr>
        <w:pStyle w:val="BodyText"/>
        <w:ind w:left="720"/>
        <w:rPr>
          <w:ins w:id="458" w:author="Intel" w:date="2018-12-06T20:41:00Z"/>
          <w:szCs w:val="20"/>
          <w:lang w:val="en-GB" w:eastAsia="ja-JP"/>
        </w:rPr>
      </w:pPr>
    </w:p>
    <w:p w:rsidR="00691FE6" w:rsidRPr="00691FE6" w:rsidRDefault="00691FE6" w:rsidP="006D2EE9">
      <w:pPr>
        <w:widowControl w:val="0"/>
        <w:overflowPunct/>
        <w:spacing w:beforeLines="100" w:before="240" w:after="0"/>
        <w:ind w:firstLine="288"/>
        <w:rPr>
          <w:ins w:id="459" w:author="Intel" w:date="2018-12-06T20:41:00Z"/>
          <w:rFonts w:eastAsiaTheme="minorEastAsia"/>
          <w:lang w:val="en-GB" w:eastAsia="zh-CN"/>
        </w:rPr>
      </w:pPr>
      <w:ins w:id="460" w:author="Intel" w:date="2018-12-06T20:41:00Z">
        <w:r w:rsidRPr="00691FE6">
          <w:rPr>
            <w:rFonts w:eastAsiaTheme="minorEastAsia"/>
            <w:lang w:val="en-GB" w:eastAsia="zh-CN"/>
          </w:rPr>
          <w:t xml:space="preserve">Moreover, in ITU region-3, </w:t>
        </w:r>
        <w:r w:rsidR="00E04829" w:rsidRPr="00691FE6">
          <w:rPr>
            <w:rFonts w:eastAsiaTheme="minorEastAsia"/>
            <w:lang w:val="en-GB" w:eastAsia="zh-CN"/>
          </w:rPr>
          <w:fldChar w:fldCharType="begin"/>
        </w:r>
        <w:r w:rsidRPr="00691FE6">
          <w:rPr>
            <w:rFonts w:eastAsiaTheme="minorEastAsia"/>
            <w:lang w:val="en-GB" w:eastAsia="zh-CN"/>
          </w:rPr>
          <w:instrText xml:space="preserve"> HYPERLINK "https://www.apt.int/2018-APG19-3" </w:instrText>
        </w:r>
        <w:r w:rsidR="00E04829" w:rsidRPr="00691FE6">
          <w:rPr>
            <w:rFonts w:eastAsiaTheme="minorEastAsia"/>
            <w:lang w:val="en-GB" w:eastAsia="zh-CN"/>
          </w:rPr>
          <w:fldChar w:fldCharType="separate"/>
        </w:r>
        <w:r w:rsidRPr="00691FE6">
          <w:rPr>
            <w:rStyle w:val="Hyperlink"/>
            <w:rFonts w:eastAsiaTheme="minorEastAsia"/>
            <w:lang w:val="en-GB" w:eastAsia="zh-CN"/>
          </w:rPr>
          <w:t>the meeting of the APT Conference Preparatory Group for World Radiocommunication Conference 2019 (APG19-3)</w:t>
        </w:r>
        <w:r w:rsidR="00E04829" w:rsidRPr="00691FE6">
          <w:rPr>
            <w:rFonts w:eastAsiaTheme="minorEastAsia"/>
            <w:lang w:val="en-GB" w:eastAsia="zh-CN"/>
          </w:rPr>
          <w:fldChar w:fldCharType="end"/>
        </w:r>
        <w:r w:rsidRPr="00691FE6">
          <w:rPr>
            <w:rFonts w:eastAsiaTheme="minorEastAsia"/>
            <w:lang w:val="en-GB" w:eastAsia="zh-CN"/>
          </w:rPr>
          <w:t xml:space="preserve"> were held by Aisa-Pacfic Telecommunity (APT) to provide APT preliminary views on WRC-19 Agenda Items and issues associated with each WRC-19 Agenda Item. </w:t>
        </w:r>
        <w:r w:rsidRPr="00691FE6">
          <w:rPr>
            <w:rFonts w:eastAsia="MS Mincho"/>
            <w:lang w:val="en-GB" w:eastAsia="zh-CN"/>
          </w:rPr>
          <w:t>With regarding WRC-19 Agenda Item 1.13, both China and Australia expressed their interesting bands beyond 52.6GHz</w:t>
        </w:r>
        <w:r w:rsidRPr="00691FE6">
          <w:rPr>
            <w:rFonts w:eastAsiaTheme="minorEastAsia"/>
            <w:lang w:val="en-GB" w:eastAsia="zh-CN"/>
          </w:rPr>
          <w:t>:</w:t>
        </w:r>
        <w:r w:rsidRPr="00691FE6">
          <w:rPr>
            <w:rFonts w:eastAsia="MS Mincho"/>
            <w:lang w:val="en-GB" w:eastAsia="zh-CN"/>
          </w:rPr>
          <w:t xml:space="preserve"> </w:t>
        </w:r>
      </w:ins>
    </w:p>
    <w:p w:rsidR="00691FE6" w:rsidRPr="00691FE6" w:rsidRDefault="00691FE6" w:rsidP="00691FE6">
      <w:pPr>
        <w:pStyle w:val="ListParagraph"/>
        <w:numPr>
          <w:ilvl w:val="0"/>
          <w:numId w:val="35"/>
        </w:numPr>
        <w:overflowPunct w:val="0"/>
        <w:autoSpaceDE w:val="0"/>
        <w:autoSpaceDN w:val="0"/>
        <w:adjustRightInd w:val="0"/>
        <w:rPr>
          <w:ins w:id="461" w:author="Intel" w:date="2018-12-06T20:41:00Z"/>
          <w:rFonts w:ascii="Times New Roman" w:eastAsiaTheme="minorEastAsia" w:hAnsi="Times New Roman"/>
          <w:sz w:val="20"/>
          <w:szCs w:val="20"/>
          <w:lang w:val="en-GB" w:eastAsia="zh-CN"/>
        </w:rPr>
      </w:pPr>
      <w:ins w:id="462" w:author="Intel" w:date="2018-12-06T20:41:00Z">
        <w:r w:rsidRPr="00691FE6">
          <w:rPr>
            <w:rFonts w:ascii="Times New Roman" w:eastAsia="MS Mincho" w:hAnsi="Times New Roman"/>
            <w:sz w:val="20"/>
            <w:szCs w:val="20"/>
            <w:lang w:val="en-GB" w:eastAsia="zh-CN"/>
          </w:rPr>
          <w:t>China is considering to identify the frequency bands above 43.5GHz especially 66-71GHz, 71-76 GHz and 81-86 GHz under AI 1.13 for IMT towards WRC-19, if sharing with relevant radio services is feasible depending on needs</w:t>
        </w:r>
        <w:r w:rsidRPr="00691FE6">
          <w:rPr>
            <w:rFonts w:ascii="Times New Roman" w:eastAsiaTheme="minorEastAsia" w:hAnsi="Times New Roman"/>
            <w:sz w:val="20"/>
            <w:szCs w:val="20"/>
            <w:lang w:val="en-GB" w:eastAsia="zh-CN"/>
          </w:rPr>
          <w:t xml:space="preserve"> [7]</w:t>
        </w:r>
        <w:r w:rsidRPr="00691FE6">
          <w:rPr>
            <w:rFonts w:ascii="Times New Roman" w:eastAsia="MS Mincho" w:hAnsi="Times New Roman"/>
            <w:sz w:val="20"/>
            <w:szCs w:val="20"/>
            <w:lang w:val="en-GB" w:eastAsia="zh-CN"/>
          </w:rPr>
          <w:t>.</w:t>
        </w:r>
      </w:ins>
    </w:p>
    <w:p w:rsidR="00691FE6" w:rsidRPr="00691FE6" w:rsidRDefault="00691FE6" w:rsidP="00691FE6">
      <w:pPr>
        <w:pStyle w:val="ListParagraph"/>
        <w:numPr>
          <w:ilvl w:val="0"/>
          <w:numId w:val="35"/>
        </w:numPr>
        <w:overflowPunct w:val="0"/>
        <w:autoSpaceDE w:val="0"/>
        <w:autoSpaceDN w:val="0"/>
        <w:adjustRightInd w:val="0"/>
        <w:rPr>
          <w:ins w:id="463" w:author="Intel" w:date="2018-12-06T20:41:00Z"/>
          <w:rFonts w:ascii="Times New Roman" w:eastAsia="Times New Roman" w:hAnsi="Times New Roman"/>
          <w:sz w:val="20"/>
          <w:szCs w:val="20"/>
          <w:lang w:val="en-GB"/>
        </w:rPr>
      </w:pPr>
      <w:ins w:id="464" w:author="Intel" w:date="2018-12-06T20:41:00Z">
        <w:r w:rsidRPr="00691FE6">
          <w:rPr>
            <w:rFonts w:ascii="Times New Roman" w:hAnsi="Times New Roman"/>
            <w:sz w:val="20"/>
            <w:szCs w:val="20"/>
            <w:lang w:val="en-GB"/>
          </w:rPr>
          <w:t>Australia is also interested in investigating the possibility of an IMT identification in some or all of the 37-43.5 GHz and 66-76 GHz bands</w:t>
        </w:r>
        <w:r w:rsidRPr="00691FE6">
          <w:rPr>
            <w:rFonts w:ascii="Times New Roman" w:eastAsiaTheme="minorEastAsia" w:hAnsi="Times New Roman"/>
            <w:sz w:val="20"/>
            <w:szCs w:val="20"/>
            <w:lang w:val="en-GB" w:eastAsia="zh-CN"/>
          </w:rPr>
          <w:t xml:space="preserve"> [8]</w:t>
        </w:r>
        <w:r w:rsidRPr="00691FE6">
          <w:rPr>
            <w:rFonts w:ascii="Times New Roman" w:hAnsi="Times New Roman"/>
            <w:sz w:val="20"/>
            <w:szCs w:val="20"/>
            <w:lang w:val="en-GB"/>
          </w:rPr>
          <w:t xml:space="preserve">. </w:t>
        </w:r>
      </w:ins>
    </w:p>
    <w:p w:rsidR="00691FE6" w:rsidRPr="00691FE6" w:rsidRDefault="00691FE6" w:rsidP="00691FE6">
      <w:pPr>
        <w:spacing w:after="0"/>
        <w:rPr>
          <w:ins w:id="465" w:author="Intel" w:date="2018-12-06T20:41:00Z"/>
          <w:rFonts w:eastAsiaTheme="minorEastAsia"/>
          <w:lang w:val="en-GB" w:eastAsia="zh-CN"/>
        </w:rPr>
      </w:pPr>
      <w:ins w:id="466" w:author="Intel" w:date="2018-12-06T20:41:00Z">
        <w:r w:rsidRPr="00691FE6">
          <w:rPr>
            <w:rFonts w:eastAsiaTheme="minorEastAsia"/>
            <w:lang w:val="en-GB" w:eastAsia="zh-CN"/>
          </w:rPr>
          <w:t>It is notable that it is possible to be updated views by administration, depending on further meetings.</w:t>
        </w:r>
      </w:ins>
    </w:p>
    <w:p w:rsidR="00C831D1" w:rsidRPr="00691FE6" w:rsidRDefault="00C831D1" w:rsidP="00981EDE">
      <w:pPr>
        <w:rPr>
          <w:color w:val="FF0000"/>
          <w:lang w:val="en-GB"/>
        </w:rPr>
      </w:pPr>
    </w:p>
    <w:p w:rsidR="00981EDE" w:rsidRPr="00691FE6" w:rsidRDefault="00981EDE" w:rsidP="00981EDE">
      <w:pPr>
        <w:pStyle w:val="Heading2"/>
      </w:pPr>
      <w:bookmarkStart w:id="467" w:name="_Toc524602722"/>
      <w:r w:rsidRPr="00691FE6">
        <w:t>4.2</w:t>
      </w:r>
      <w:r w:rsidRPr="00691FE6">
        <w:tab/>
      </w:r>
      <w:ins w:id="468" w:author="Intel" w:date="2018-12-06T20:42:00Z">
        <w:r w:rsidR="00213161" w:rsidRPr="00691FE6">
          <w:t xml:space="preserve">Country Specific Spectrum Availability and </w:t>
        </w:r>
      </w:ins>
      <w:r w:rsidRPr="00691FE6">
        <w:t>Spectrum Regulatory Requirements</w:t>
      </w:r>
      <w:bookmarkEnd w:id="467"/>
    </w:p>
    <w:p w:rsidR="00981EDE" w:rsidRPr="00691FE6" w:rsidDel="00213161" w:rsidRDefault="00981EDE" w:rsidP="00981EDE">
      <w:pPr>
        <w:rPr>
          <w:del w:id="469" w:author="Intel" w:date="2018-12-06T20:42:00Z"/>
          <w:color w:val="FF0000"/>
          <w:lang w:val="en-GB"/>
        </w:rPr>
      </w:pPr>
      <w:del w:id="470" w:author="Intel" w:date="2018-12-06T20:42:00Z">
        <w:r w:rsidRPr="00691FE6" w:rsidDel="00213161">
          <w:rPr>
            <w:color w:val="FF0000"/>
            <w:lang w:val="en-GB"/>
          </w:rPr>
          <w:delText>Editor’s Note: this section will describe available regulatory requirements for available spectrum. The section may be further broken down into ITU region 1, 2, and 3. TR 38.805 [3] can be a good reference for content for unlicensed bands between 54 ~ 71 GHz.</w:delText>
        </w:r>
      </w:del>
    </w:p>
    <w:p w:rsidR="00213161" w:rsidRPr="00691FE6" w:rsidRDefault="00213161" w:rsidP="00213161">
      <w:pPr>
        <w:rPr>
          <w:ins w:id="471" w:author="Intel" w:date="2018-12-06T20:42:00Z"/>
          <w:lang w:val="en-GB"/>
        </w:rPr>
      </w:pPr>
      <w:ins w:id="472" w:author="Intel" w:date="2018-12-06T20:42:00Z">
        <w:r w:rsidRPr="00691FE6">
          <w:rPr>
            <w:lang w:val="en-GB"/>
          </w:rPr>
          <w:tab/>
          <w:t>Table 4.2-1 and 4.2-2 provide a</w:t>
        </w:r>
      </w:ins>
      <w:ins w:id="473" w:author="Intel" w:date="2018-12-07T09:54:00Z">
        <w:r w:rsidR="00D55122">
          <w:rPr>
            <w:lang w:val="en-GB"/>
          </w:rPr>
          <w:t>n</w:t>
        </w:r>
      </w:ins>
      <w:ins w:id="474" w:author="Intel" w:date="2018-12-06T20:42:00Z">
        <w:r w:rsidRPr="00691FE6">
          <w:rPr>
            <w:lang w:val="en-GB"/>
          </w:rPr>
          <w:t xml:space="preserve"> overall summary of spectrum availability </w:t>
        </w:r>
      </w:ins>
      <w:ins w:id="475" w:author="Intel" w:date="2018-12-07T12:27:00Z">
        <w:r w:rsidR="000D788B">
          <w:rPr>
            <w:lang w:val="en-GB"/>
          </w:rPr>
          <w:t xml:space="preserve">for data communication </w:t>
        </w:r>
      </w:ins>
      <w:ins w:id="476" w:author="Intel" w:date="2018-12-07T12:28:00Z">
        <w:r w:rsidR="00B46919">
          <w:rPr>
            <w:lang w:val="en-GB"/>
          </w:rPr>
          <w:t xml:space="preserve">(excluding radar based </w:t>
        </w:r>
      </w:ins>
      <w:ins w:id="477" w:author="Intel" w:date="2018-12-07T12:29:00Z">
        <w:r w:rsidR="00B46919">
          <w:rPr>
            <w:lang w:val="en-GB"/>
          </w:rPr>
          <w:t xml:space="preserve">telemetry) </w:t>
        </w:r>
      </w:ins>
      <w:ins w:id="478" w:author="Intel" w:date="2018-12-06T20:42:00Z">
        <w:r w:rsidRPr="00691FE6">
          <w:rPr>
            <w:lang w:val="en-GB"/>
          </w:rPr>
          <w:t>between frequencies 52.6GHz and 100GHz for various countries under ITU region 1, 2, and 3. Symbol ‘U’, ‘L’, and ‘G’ represent unlicensed spectrum, licensed spectrum (including light licensing and other licensing forms), government only spectrum, respectively.</w:t>
        </w:r>
      </w:ins>
    </w:p>
    <w:p w:rsidR="00213161" w:rsidRPr="00691FE6" w:rsidRDefault="00213161" w:rsidP="00213161">
      <w:pPr>
        <w:pStyle w:val="Caption"/>
        <w:keepNext/>
        <w:jc w:val="center"/>
        <w:rPr>
          <w:ins w:id="479" w:author="Intel" w:date="2018-12-06T20:42:00Z"/>
          <w:lang w:val="en-GB"/>
        </w:rPr>
      </w:pPr>
      <w:ins w:id="480" w:author="Intel" w:date="2018-12-06T20:42:00Z">
        <w:r w:rsidRPr="00691FE6">
          <w:rPr>
            <w:lang w:val="en-GB"/>
          </w:rPr>
          <w:t>Table 4.2-1: Spectrum availability for various countries between frequency 52.6GHz and 71GHz</w:t>
        </w:r>
      </w:ins>
    </w:p>
    <w:tbl>
      <w:tblPr>
        <w:tblStyle w:val="TableGrid"/>
        <w:tblW w:w="0" w:type="auto"/>
        <w:tblLook w:val="04A0" w:firstRow="1" w:lastRow="0" w:firstColumn="1" w:lastColumn="0" w:noHBand="0" w:noVBand="1"/>
      </w:tblPr>
      <w:tblGrid>
        <w:gridCol w:w="782"/>
        <w:gridCol w:w="1317"/>
        <w:gridCol w:w="692"/>
        <w:gridCol w:w="693"/>
        <w:gridCol w:w="693"/>
        <w:gridCol w:w="693"/>
        <w:gridCol w:w="693"/>
        <w:gridCol w:w="693"/>
        <w:gridCol w:w="693"/>
        <w:gridCol w:w="693"/>
        <w:gridCol w:w="693"/>
        <w:gridCol w:w="697"/>
        <w:gridCol w:w="712"/>
        <w:tblGridChange w:id="481">
          <w:tblGrid>
            <w:gridCol w:w="782"/>
            <w:gridCol w:w="1317"/>
            <w:gridCol w:w="692"/>
            <w:gridCol w:w="693"/>
            <w:gridCol w:w="693"/>
            <w:gridCol w:w="693"/>
            <w:gridCol w:w="693"/>
            <w:gridCol w:w="693"/>
            <w:gridCol w:w="693"/>
            <w:gridCol w:w="693"/>
            <w:gridCol w:w="693"/>
            <w:gridCol w:w="697"/>
            <w:gridCol w:w="712"/>
          </w:tblGrid>
        </w:tblGridChange>
      </w:tblGrid>
      <w:tr w:rsidR="00213161" w:rsidRPr="00691FE6" w:rsidTr="000D788B">
        <w:trPr>
          <w:trHeight w:val="208"/>
          <w:ins w:id="482" w:author="Intel" w:date="2018-12-06T20:42:00Z"/>
        </w:trPr>
        <w:tc>
          <w:tcPr>
            <w:tcW w:w="782" w:type="dxa"/>
            <w:vMerge w:val="restart"/>
            <w:vAlign w:val="center"/>
          </w:tcPr>
          <w:p w:rsidR="00213161" w:rsidRPr="00691FE6" w:rsidRDefault="00213161" w:rsidP="000D788B">
            <w:pPr>
              <w:spacing w:before="0" w:after="0" w:line="240" w:lineRule="auto"/>
              <w:jc w:val="center"/>
              <w:rPr>
                <w:ins w:id="483" w:author="Intel" w:date="2018-12-06T20:42:00Z"/>
                <w:b/>
                <w:sz w:val="18"/>
                <w:szCs w:val="18"/>
                <w:lang w:val="en-GB"/>
              </w:rPr>
            </w:pPr>
            <w:ins w:id="484" w:author="Intel" w:date="2018-12-06T20:42:00Z">
              <w:r w:rsidRPr="00691FE6">
                <w:rPr>
                  <w:b/>
                  <w:sz w:val="18"/>
                  <w:szCs w:val="18"/>
                  <w:lang w:val="en-GB"/>
                </w:rPr>
                <w:t>Region</w:t>
              </w:r>
            </w:ins>
          </w:p>
        </w:tc>
        <w:tc>
          <w:tcPr>
            <w:tcW w:w="1317" w:type="dxa"/>
            <w:vMerge w:val="restart"/>
            <w:vAlign w:val="center"/>
          </w:tcPr>
          <w:p w:rsidR="00213161" w:rsidRPr="00691FE6" w:rsidRDefault="00213161" w:rsidP="000D788B">
            <w:pPr>
              <w:spacing w:before="0" w:after="0" w:line="240" w:lineRule="auto"/>
              <w:jc w:val="center"/>
              <w:rPr>
                <w:ins w:id="485" w:author="Intel" w:date="2018-12-06T20:42:00Z"/>
                <w:b/>
                <w:sz w:val="18"/>
                <w:szCs w:val="18"/>
                <w:lang w:val="en-GB"/>
              </w:rPr>
            </w:pPr>
            <w:ins w:id="486" w:author="Intel" w:date="2018-12-06T20:42:00Z">
              <w:r w:rsidRPr="00691FE6">
                <w:rPr>
                  <w:b/>
                  <w:sz w:val="18"/>
                  <w:szCs w:val="18"/>
                  <w:lang w:val="en-GB"/>
                </w:rPr>
                <w:t>Country</w:t>
              </w:r>
            </w:ins>
          </w:p>
        </w:tc>
        <w:tc>
          <w:tcPr>
            <w:tcW w:w="7645" w:type="dxa"/>
            <w:gridSpan w:val="11"/>
            <w:vAlign w:val="center"/>
          </w:tcPr>
          <w:p w:rsidR="00213161" w:rsidRPr="00691FE6" w:rsidRDefault="00213161" w:rsidP="000D788B">
            <w:pPr>
              <w:spacing w:before="0" w:after="0" w:line="240" w:lineRule="auto"/>
              <w:jc w:val="center"/>
              <w:rPr>
                <w:ins w:id="487" w:author="Intel" w:date="2018-12-06T20:42:00Z"/>
                <w:b/>
                <w:sz w:val="18"/>
                <w:szCs w:val="18"/>
                <w:lang w:val="en-GB"/>
              </w:rPr>
            </w:pPr>
            <w:ins w:id="488" w:author="Intel" w:date="2018-12-06T20:42:00Z">
              <w:r w:rsidRPr="00691FE6">
                <w:rPr>
                  <w:b/>
                  <w:sz w:val="18"/>
                  <w:szCs w:val="18"/>
                  <w:lang w:val="en-GB"/>
                </w:rPr>
                <w:t>Frequency (GHz)</w:t>
              </w:r>
            </w:ins>
          </w:p>
        </w:tc>
      </w:tr>
      <w:tr w:rsidR="00213161" w:rsidRPr="00691FE6" w:rsidTr="000D788B">
        <w:trPr>
          <w:trHeight w:val="208"/>
          <w:ins w:id="489" w:author="Intel" w:date="2018-12-06T20:42:00Z"/>
        </w:trPr>
        <w:tc>
          <w:tcPr>
            <w:tcW w:w="782" w:type="dxa"/>
            <w:vMerge/>
            <w:tcBorders>
              <w:bottom w:val="double" w:sz="4" w:space="0" w:color="auto"/>
            </w:tcBorders>
          </w:tcPr>
          <w:p w:rsidR="00213161" w:rsidRPr="00691FE6" w:rsidRDefault="00213161" w:rsidP="000D788B">
            <w:pPr>
              <w:spacing w:before="0" w:after="0" w:line="240" w:lineRule="auto"/>
              <w:rPr>
                <w:ins w:id="490" w:author="Intel" w:date="2018-12-06T20:42:00Z"/>
                <w:b/>
                <w:sz w:val="18"/>
                <w:szCs w:val="18"/>
                <w:lang w:val="en-GB"/>
              </w:rPr>
            </w:pPr>
          </w:p>
        </w:tc>
        <w:tc>
          <w:tcPr>
            <w:tcW w:w="1317" w:type="dxa"/>
            <w:vMerge/>
            <w:tcBorders>
              <w:bottom w:val="double" w:sz="4" w:space="0" w:color="auto"/>
            </w:tcBorders>
            <w:vAlign w:val="center"/>
          </w:tcPr>
          <w:p w:rsidR="00213161" w:rsidRPr="00691FE6" w:rsidRDefault="00213161" w:rsidP="000D788B">
            <w:pPr>
              <w:spacing w:before="0" w:after="0" w:line="240" w:lineRule="auto"/>
              <w:jc w:val="center"/>
              <w:rPr>
                <w:ins w:id="491" w:author="Intel" w:date="2018-12-06T20:42:00Z"/>
                <w:b/>
                <w:sz w:val="18"/>
                <w:szCs w:val="18"/>
                <w:lang w:val="en-GB"/>
              </w:rPr>
            </w:pPr>
          </w:p>
        </w:tc>
        <w:tc>
          <w:tcPr>
            <w:tcW w:w="692" w:type="dxa"/>
            <w:tcBorders>
              <w:bottom w:val="double" w:sz="4" w:space="0" w:color="auto"/>
            </w:tcBorders>
          </w:tcPr>
          <w:p w:rsidR="00213161" w:rsidRPr="00691FE6" w:rsidRDefault="00213161" w:rsidP="000D788B">
            <w:pPr>
              <w:spacing w:before="0" w:after="0" w:line="240" w:lineRule="auto"/>
              <w:rPr>
                <w:ins w:id="492" w:author="Intel" w:date="2018-12-06T20:42:00Z"/>
                <w:b/>
                <w:sz w:val="18"/>
                <w:szCs w:val="18"/>
                <w:lang w:val="en-GB"/>
              </w:rPr>
            </w:pPr>
            <w:ins w:id="493" w:author="Intel" w:date="2018-12-06T20:42:00Z">
              <w:r w:rsidRPr="00691FE6">
                <w:rPr>
                  <w:b/>
                  <w:sz w:val="18"/>
                  <w:szCs w:val="18"/>
                  <w:lang w:val="en-GB"/>
                </w:rPr>
                <w:t>52.6-54.25</w:t>
              </w:r>
            </w:ins>
          </w:p>
        </w:tc>
        <w:tc>
          <w:tcPr>
            <w:tcW w:w="693" w:type="dxa"/>
            <w:tcBorders>
              <w:bottom w:val="double" w:sz="4" w:space="0" w:color="auto"/>
            </w:tcBorders>
          </w:tcPr>
          <w:p w:rsidR="00213161" w:rsidRPr="00691FE6" w:rsidRDefault="00213161" w:rsidP="000D788B">
            <w:pPr>
              <w:spacing w:before="0" w:after="0" w:line="240" w:lineRule="auto"/>
              <w:rPr>
                <w:ins w:id="494" w:author="Intel" w:date="2018-12-06T20:42:00Z"/>
                <w:b/>
                <w:sz w:val="18"/>
                <w:szCs w:val="18"/>
                <w:lang w:val="en-GB"/>
              </w:rPr>
            </w:pPr>
            <w:ins w:id="495" w:author="Intel" w:date="2018-12-06T20:42:00Z">
              <w:r w:rsidRPr="00691FE6">
                <w:rPr>
                  <w:b/>
                  <w:sz w:val="18"/>
                  <w:szCs w:val="18"/>
                  <w:lang w:val="en-GB"/>
                </w:rPr>
                <w:t>54.25-55.78</w:t>
              </w:r>
            </w:ins>
          </w:p>
        </w:tc>
        <w:tc>
          <w:tcPr>
            <w:tcW w:w="693" w:type="dxa"/>
            <w:tcBorders>
              <w:bottom w:val="double" w:sz="4" w:space="0" w:color="auto"/>
            </w:tcBorders>
          </w:tcPr>
          <w:p w:rsidR="00213161" w:rsidRPr="00691FE6" w:rsidRDefault="00213161" w:rsidP="000D788B">
            <w:pPr>
              <w:spacing w:before="0" w:after="0" w:line="240" w:lineRule="auto"/>
              <w:rPr>
                <w:ins w:id="496" w:author="Intel" w:date="2018-12-06T20:42:00Z"/>
                <w:b/>
                <w:sz w:val="18"/>
                <w:szCs w:val="18"/>
                <w:lang w:val="en-GB"/>
              </w:rPr>
            </w:pPr>
            <w:ins w:id="497" w:author="Intel" w:date="2018-12-06T20:42:00Z">
              <w:r w:rsidRPr="00691FE6">
                <w:rPr>
                  <w:b/>
                  <w:sz w:val="18"/>
                  <w:szCs w:val="18"/>
                  <w:lang w:val="en-GB"/>
                </w:rPr>
                <w:t>55.78-56.9</w:t>
              </w:r>
            </w:ins>
          </w:p>
        </w:tc>
        <w:tc>
          <w:tcPr>
            <w:tcW w:w="693" w:type="dxa"/>
            <w:tcBorders>
              <w:bottom w:val="double" w:sz="4" w:space="0" w:color="auto"/>
            </w:tcBorders>
          </w:tcPr>
          <w:p w:rsidR="00213161" w:rsidRPr="00691FE6" w:rsidRDefault="00213161" w:rsidP="000D788B">
            <w:pPr>
              <w:spacing w:before="0" w:after="0" w:line="240" w:lineRule="auto"/>
              <w:rPr>
                <w:ins w:id="498" w:author="Intel" w:date="2018-12-06T20:42:00Z"/>
                <w:b/>
                <w:sz w:val="18"/>
                <w:szCs w:val="18"/>
                <w:lang w:val="en-GB"/>
              </w:rPr>
            </w:pPr>
            <w:ins w:id="499" w:author="Intel" w:date="2018-12-06T20:42:00Z">
              <w:r w:rsidRPr="00691FE6">
                <w:rPr>
                  <w:b/>
                  <w:sz w:val="18"/>
                  <w:szCs w:val="18"/>
                  <w:lang w:val="en-GB"/>
                </w:rPr>
                <w:t>56.9-57</w:t>
              </w:r>
            </w:ins>
          </w:p>
        </w:tc>
        <w:tc>
          <w:tcPr>
            <w:tcW w:w="693" w:type="dxa"/>
            <w:tcBorders>
              <w:bottom w:val="double" w:sz="4" w:space="0" w:color="auto"/>
            </w:tcBorders>
          </w:tcPr>
          <w:p w:rsidR="00213161" w:rsidRPr="00691FE6" w:rsidRDefault="00213161" w:rsidP="000D788B">
            <w:pPr>
              <w:spacing w:before="0" w:after="0" w:line="240" w:lineRule="auto"/>
              <w:rPr>
                <w:ins w:id="500" w:author="Intel" w:date="2018-12-06T20:42:00Z"/>
                <w:b/>
                <w:sz w:val="18"/>
                <w:szCs w:val="18"/>
                <w:lang w:val="en-GB"/>
              </w:rPr>
            </w:pPr>
            <w:ins w:id="501" w:author="Intel" w:date="2018-12-06T20:42:00Z">
              <w:r w:rsidRPr="00691FE6">
                <w:rPr>
                  <w:b/>
                  <w:sz w:val="18"/>
                  <w:szCs w:val="18"/>
                  <w:lang w:val="en-GB"/>
                </w:rPr>
                <w:t>57-58.2</w:t>
              </w:r>
            </w:ins>
          </w:p>
        </w:tc>
        <w:tc>
          <w:tcPr>
            <w:tcW w:w="693" w:type="dxa"/>
            <w:tcBorders>
              <w:bottom w:val="double" w:sz="4" w:space="0" w:color="auto"/>
            </w:tcBorders>
          </w:tcPr>
          <w:p w:rsidR="00213161" w:rsidRPr="00691FE6" w:rsidRDefault="00213161" w:rsidP="000D788B">
            <w:pPr>
              <w:spacing w:before="0" w:after="0" w:line="240" w:lineRule="auto"/>
              <w:rPr>
                <w:ins w:id="502" w:author="Intel" w:date="2018-12-06T20:42:00Z"/>
                <w:b/>
                <w:sz w:val="18"/>
                <w:szCs w:val="18"/>
                <w:lang w:val="en-GB"/>
              </w:rPr>
            </w:pPr>
            <w:ins w:id="503" w:author="Intel" w:date="2018-12-06T20:42:00Z">
              <w:r w:rsidRPr="00691FE6">
                <w:rPr>
                  <w:b/>
                  <w:sz w:val="18"/>
                  <w:szCs w:val="18"/>
                  <w:lang w:val="en-GB"/>
                </w:rPr>
                <w:t>58.2-59</w:t>
              </w:r>
            </w:ins>
          </w:p>
        </w:tc>
        <w:tc>
          <w:tcPr>
            <w:tcW w:w="693" w:type="dxa"/>
            <w:tcBorders>
              <w:bottom w:val="double" w:sz="4" w:space="0" w:color="auto"/>
            </w:tcBorders>
          </w:tcPr>
          <w:p w:rsidR="00213161" w:rsidRPr="00691FE6" w:rsidRDefault="00213161" w:rsidP="000D788B">
            <w:pPr>
              <w:spacing w:before="0" w:after="0" w:line="240" w:lineRule="auto"/>
              <w:rPr>
                <w:ins w:id="504" w:author="Intel" w:date="2018-12-06T20:42:00Z"/>
                <w:b/>
                <w:sz w:val="18"/>
                <w:szCs w:val="18"/>
                <w:lang w:val="en-GB"/>
              </w:rPr>
            </w:pPr>
            <w:ins w:id="505" w:author="Intel" w:date="2018-12-06T20:42:00Z">
              <w:r w:rsidRPr="00691FE6">
                <w:rPr>
                  <w:b/>
                  <w:sz w:val="18"/>
                  <w:szCs w:val="18"/>
                  <w:lang w:val="en-GB"/>
                </w:rPr>
                <w:t>59-59.3</w:t>
              </w:r>
            </w:ins>
          </w:p>
        </w:tc>
        <w:tc>
          <w:tcPr>
            <w:tcW w:w="693" w:type="dxa"/>
            <w:tcBorders>
              <w:bottom w:val="double" w:sz="4" w:space="0" w:color="auto"/>
            </w:tcBorders>
          </w:tcPr>
          <w:p w:rsidR="00213161" w:rsidRPr="00691FE6" w:rsidRDefault="00213161" w:rsidP="000D788B">
            <w:pPr>
              <w:spacing w:before="0" w:after="0" w:line="240" w:lineRule="auto"/>
              <w:rPr>
                <w:ins w:id="506" w:author="Intel" w:date="2018-12-06T20:42:00Z"/>
                <w:b/>
                <w:sz w:val="18"/>
                <w:szCs w:val="18"/>
                <w:lang w:val="en-GB"/>
              </w:rPr>
            </w:pPr>
            <w:ins w:id="507" w:author="Intel" w:date="2018-12-06T20:42:00Z">
              <w:r w:rsidRPr="00691FE6">
                <w:rPr>
                  <w:b/>
                  <w:sz w:val="18"/>
                  <w:szCs w:val="18"/>
                  <w:lang w:val="en-GB"/>
                </w:rPr>
                <w:t>59.3-64</w:t>
              </w:r>
            </w:ins>
          </w:p>
        </w:tc>
        <w:tc>
          <w:tcPr>
            <w:tcW w:w="693" w:type="dxa"/>
            <w:tcBorders>
              <w:bottom w:val="double" w:sz="4" w:space="0" w:color="auto"/>
            </w:tcBorders>
          </w:tcPr>
          <w:p w:rsidR="00213161" w:rsidRPr="00691FE6" w:rsidRDefault="00213161" w:rsidP="000D788B">
            <w:pPr>
              <w:spacing w:before="0" w:after="0" w:line="240" w:lineRule="auto"/>
              <w:rPr>
                <w:ins w:id="508" w:author="Intel" w:date="2018-12-06T20:42:00Z"/>
                <w:b/>
                <w:sz w:val="18"/>
                <w:szCs w:val="18"/>
                <w:lang w:val="en-GB"/>
              </w:rPr>
            </w:pPr>
            <w:ins w:id="509" w:author="Intel" w:date="2018-12-06T20:42:00Z">
              <w:r w:rsidRPr="00691FE6">
                <w:rPr>
                  <w:b/>
                  <w:sz w:val="18"/>
                  <w:szCs w:val="18"/>
                  <w:lang w:val="en-GB"/>
                </w:rPr>
                <w:t>64-65</w:t>
              </w:r>
            </w:ins>
          </w:p>
        </w:tc>
        <w:tc>
          <w:tcPr>
            <w:tcW w:w="697" w:type="dxa"/>
            <w:tcBorders>
              <w:bottom w:val="double" w:sz="4" w:space="0" w:color="auto"/>
            </w:tcBorders>
          </w:tcPr>
          <w:p w:rsidR="00213161" w:rsidRPr="00691FE6" w:rsidRDefault="00213161" w:rsidP="000D788B">
            <w:pPr>
              <w:spacing w:before="0" w:after="0" w:line="240" w:lineRule="auto"/>
              <w:rPr>
                <w:ins w:id="510" w:author="Intel" w:date="2018-12-06T20:42:00Z"/>
                <w:b/>
                <w:sz w:val="18"/>
                <w:szCs w:val="18"/>
                <w:lang w:val="en-GB"/>
              </w:rPr>
            </w:pPr>
            <w:ins w:id="511" w:author="Intel" w:date="2018-12-06T20:42:00Z">
              <w:r w:rsidRPr="00691FE6">
                <w:rPr>
                  <w:b/>
                  <w:sz w:val="18"/>
                  <w:szCs w:val="18"/>
                  <w:lang w:val="en-GB"/>
                </w:rPr>
                <w:t>65-66</w:t>
              </w:r>
            </w:ins>
          </w:p>
        </w:tc>
        <w:tc>
          <w:tcPr>
            <w:tcW w:w="712" w:type="dxa"/>
            <w:tcBorders>
              <w:bottom w:val="double" w:sz="4" w:space="0" w:color="auto"/>
            </w:tcBorders>
          </w:tcPr>
          <w:p w:rsidR="00213161" w:rsidRPr="00691FE6" w:rsidRDefault="00213161" w:rsidP="000D788B">
            <w:pPr>
              <w:spacing w:before="0" w:after="0" w:line="240" w:lineRule="auto"/>
              <w:rPr>
                <w:ins w:id="512" w:author="Intel" w:date="2018-12-06T20:42:00Z"/>
                <w:b/>
                <w:sz w:val="18"/>
                <w:szCs w:val="18"/>
                <w:lang w:val="en-GB"/>
              </w:rPr>
            </w:pPr>
            <w:ins w:id="513" w:author="Intel" w:date="2018-12-06T20:42:00Z">
              <w:r w:rsidRPr="00691FE6">
                <w:rPr>
                  <w:b/>
                  <w:sz w:val="18"/>
                  <w:szCs w:val="18"/>
                  <w:lang w:val="en-GB"/>
                </w:rPr>
                <w:t>66-71</w:t>
              </w:r>
            </w:ins>
          </w:p>
        </w:tc>
      </w:tr>
      <w:tr w:rsidR="00213161" w:rsidRPr="00691FE6" w:rsidTr="000D788B">
        <w:trPr>
          <w:trHeight w:val="208"/>
          <w:ins w:id="514" w:author="Intel" w:date="2018-12-06T20:42:00Z"/>
        </w:trPr>
        <w:tc>
          <w:tcPr>
            <w:tcW w:w="782" w:type="dxa"/>
            <w:vMerge w:val="restart"/>
            <w:tcBorders>
              <w:top w:val="double" w:sz="4" w:space="0" w:color="auto"/>
            </w:tcBorders>
            <w:textDirection w:val="btLr"/>
            <w:vAlign w:val="center"/>
          </w:tcPr>
          <w:p w:rsidR="00213161" w:rsidRPr="00691FE6" w:rsidRDefault="00213161" w:rsidP="000D788B">
            <w:pPr>
              <w:spacing w:before="0" w:after="0" w:line="240" w:lineRule="auto"/>
              <w:ind w:left="113" w:right="113"/>
              <w:jc w:val="center"/>
              <w:rPr>
                <w:ins w:id="515" w:author="Intel" w:date="2018-12-06T20:42:00Z"/>
                <w:b/>
                <w:sz w:val="18"/>
                <w:szCs w:val="18"/>
                <w:lang w:val="en-GB"/>
              </w:rPr>
            </w:pPr>
            <w:ins w:id="516" w:author="Intel" w:date="2018-12-06T20:42:00Z">
              <w:r w:rsidRPr="00691FE6">
                <w:rPr>
                  <w:b/>
                  <w:sz w:val="18"/>
                  <w:szCs w:val="18"/>
                  <w:lang w:val="en-GB"/>
                </w:rPr>
                <w:t>ITU Region 1</w:t>
              </w:r>
            </w:ins>
          </w:p>
        </w:tc>
        <w:tc>
          <w:tcPr>
            <w:tcW w:w="1317" w:type="dxa"/>
            <w:tcBorders>
              <w:top w:val="double" w:sz="4" w:space="0" w:color="auto"/>
            </w:tcBorders>
            <w:vAlign w:val="center"/>
          </w:tcPr>
          <w:p w:rsidR="00213161" w:rsidRPr="00691FE6" w:rsidRDefault="00213161" w:rsidP="000D788B">
            <w:pPr>
              <w:spacing w:before="0" w:after="0" w:line="240" w:lineRule="auto"/>
              <w:jc w:val="center"/>
              <w:rPr>
                <w:ins w:id="517" w:author="Intel" w:date="2018-12-06T20:42:00Z"/>
                <w:b/>
                <w:sz w:val="18"/>
                <w:szCs w:val="18"/>
                <w:lang w:val="en-GB"/>
              </w:rPr>
            </w:pPr>
            <w:ins w:id="518" w:author="Intel" w:date="2018-12-06T20:42:00Z">
              <w:r w:rsidRPr="00691FE6">
                <w:rPr>
                  <w:b/>
                  <w:sz w:val="18"/>
                  <w:szCs w:val="18"/>
                  <w:lang w:val="en-GB"/>
                </w:rPr>
                <w:t>Europe/CEPT</w:t>
              </w:r>
            </w:ins>
          </w:p>
        </w:tc>
        <w:tc>
          <w:tcPr>
            <w:tcW w:w="692" w:type="dxa"/>
            <w:tcBorders>
              <w:top w:val="double" w:sz="4" w:space="0" w:color="auto"/>
            </w:tcBorders>
            <w:vAlign w:val="center"/>
          </w:tcPr>
          <w:p w:rsidR="00213161" w:rsidRPr="00691FE6" w:rsidRDefault="00213161" w:rsidP="000D788B">
            <w:pPr>
              <w:spacing w:before="0" w:after="0" w:line="240" w:lineRule="auto"/>
              <w:jc w:val="center"/>
              <w:rPr>
                <w:ins w:id="519"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520"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521"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522" w:author="Intel" w:date="2018-12-06T20:42:00Z"/>
                <w:sz w:val="18"/>
                <w:szCs w:val="18"/>
                <w:lang w:val="en-GB"/>
              </w:rPr>
            </w:pPr>
          </w:p>
        </w:tc>
        <w:tc>
          <w:tcPr>
            <w:tcW w:w="4162" w:type="dxa"/>
            <w:gridSpan w:val="6"/>
            <w:tcBorders>
              <w:top w:val="double" w:sz="4" w:space="0" w:color="auto"/>
            </w:tcBorders>
            <w:shd w:val="clear" w:color="auto" w:fill="FFF2CC" w:themeFill="accent4" w:themeFillTint="33"/>
            <w:vAlign w:val="center"/>
          </w:tcPr>
          <w:p w:rsidR="00213161" w:rsidRPr="00691FE6" w:rsidRDefault="00213161" w:rsidP="000D788B">
            <w:pPr>
              <w:spacing w:before="0" w:after="0" w:line="240" w:lineRule="auto"/>
              <w:jc w:val="center"/>
              <w:rPr>
                <w:ins w:id="523" w:author="Intel" w:date="2018-12-06T20:42:00Z"/>
                <w:sz w:val="18"/>
                <w:szCs w:val="18"/>
                <w:lang w:val="en-GB"/>
              </w:rPr>
            </w:pPr>
            <w:ins w:id="524" w:author="Intel" w:date="2018-12-06T20:42:00Z">
              <w:r w:rsidRPr="00691FE6">
                <w:rPr>
                  <w:sz w:val="18"/>
                  <w:szCs w:val="18"/>
                  <w:lang w:val="en-GB"/>
                </w:rPr>
                <w:t>U</w:t>
              </w:r>
            </w:ins>
          </w:p>
        </w:tc>
        <w:tc>
          <w:tcPr>
            <w:tcW w:w="712" w:type="dxa"/>
            <w:tcBorders>
              <w:top w:val="double" w:sz="4" w:space="0" w:color="auto"/>
            </w:tcBorders>
            <w:vAlign w:val="center"/>
          </w:tcPr>
          <w:p w:rsidR="00213161" w:rsidRPr="00691FE6" w:rsidRDefault="00213161" w:rsidP="000D788B">
            <w:pPr>
              <w:spacing w:before="0" w:after="0" w:line="240" w:lineRule="auto"/>
              <w:jc w:val="center"/>
              <w:rPr>
                <w:ins w:id="525" w:author="Intel" w:date="2018-12-06T20:42:00Z"/>
                <w:sz w:val="18"/>
                <w:szCs w:val="18"/>
                <w:lang w:val="en-GB"/>
              </w:rPr>
            </w:pPr>
          </w:p>
        </w:tc>
      </w:tr>
      <w:tr w:rsidR="00213161" w:rsidRPr="00691FE6" w:rsidTr="000D788B">
        <w:trPr>
          <w:trHeight w:val="208"/>
          <w:ins w:id="526" w:author="Intel" w:date="2018-12-06T20:42:00Z"/>
        </w:trPr>
        <w:tc>
          <w:tcPr>
            <w:tcW w:w="782" w:type="dxa"/>
            <w:vMerge/>
            <w:textDirection w:val="btLr"/>
            <w:vAlign w:val="center"/>
          </w:tcPr>
          <w:p w:rsidR="00213161" w:rsidRPr="00691FE6" w:rsidRDefault="00213161" w:rsidP="000D788B">
            <w:pPr>
              <w:spacing w:before="0" w:after="0" w:line="240" w:lineRule="auto"/>
              <w:ind w:left="113" w:right="113"/>
              <w:jc w:val="center"/>
              <w:rPr>
                <w:ins w:id="527"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528" w:author="Intel" w:date="2018-12-06T20:42:00Z"/>
                <w:b/>
                <w:sz w:val="18"/>
                <w:szCs w:val="18"/>
                <w:lang w:val="en-GB"/>
              </w:rPr>
            </w:pPr>
            <w:ins w:id="529" w:author="Intel" w:date="2018-12-06T20:42:00Z">
              <w:r w:rsidRPr="00691FE6">
                <w:rPr>
                  <w:b/>
                  <w:sz w:val="18"/>
                  <w:szCs w:val="18"/>
                  <w:lang w:val="en-GB"/>
                </w:rPr>
                <w:t>Israel</w:t>
              </w:r>
            </w:ins>
          </w:p>
        </w:tc>
        <w:tc>
          <w:tcPr>
            <w:tcW w:w="692" w:type="dxa"/>
            <w:vAlign w:val="center"/>
          </w:tcPr>
          <w:p w:rsidR="00213161" w:rsidRPr="00691FE6" w:rsidRDefault="00213161" w:rsidP="000D788B">
            <w:pPr>
              <w:spacing w:before="0" w:after="0" w:line="240" w:lineRule="auto"/>
              <w:jc w:val="center"/>
              <w:rPr>
                <w:ins w:id="530"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31"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32"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33"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34"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35"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36"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37"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38" w:author="Intel" w:date="2018-12-06T20:42:00Z"/>
                <w:sz w:val="18"/>
                <w:szCs w:val="18"/>
                <w:lang w:val="en-GB"/>
              </w:rPr>
            </w:pPr>
          </w:p>
        </w:tc>
        <w:tc>
          <w:tcPr>
            <w:tcW w:w="697" w:type="dxa"/>
            <w:vAlign w:val="center"/>
          </w:tcPr>
          <w:p w:rsidR="00213161" w:rsidRPr="00691FE6" w:rsidRDefault="00213161" w:rsidP="000D788B">
            <w:pPr>
              <w:spacing w:before="0" w:after="0" w:line="240" w:lineRule="auto"/>
              <w:jc w:val="center"/>
              <w:rPr>
                <w:ins w:id="539" w:author="Intel" w:date="2018-12-06T20:42:00Z"/>
                <w:sz w:val="18"/>
                <w:szCs w:val="18"/>
                <w:lang w:val="en-GB"/>
              </w:rPr>
            </w:pPr>
          </w:p>
        </w:tc>
        <w:tc>
          <w:tcPr>
            <w:tcW w:w="712" w:type="dxa"/>
            <w:vAlign w:val="center"/>
          </w:tcPr>
          <w:p w:rsidR="00213161" w:rsidRPr="00691FE6" w:rsidRDefault="00213161" w:rsidP="000D788B">
            <w:pPr>
              <w:spacing w:before="0" w:after="0" w:line="240" w:lineRule="auto"/>
              <w:jc w:val="center"/>
              <w:rPr>
                <w:ins w:id="540" w:author="Intel" w:date="2018-12-06T20:42:00Z"/>
                <w:sz w:val="18"/>
                <w:szCs w:val="18"/>
                <w:lang w:val="en-GB"/>
              </w:rPr>
            </w:pPr>
          </w:p>
        </w:tc>
      </w:tr>
      <w:tr w:rsidR="00213161" w:rsidRPr="00691FE6" w:rsidTr="000D788B">
        <w:trPr>
          <w:trHeight w:val="208"/>
          <w:ins w:id="541" w:author="Intel" w:date="2018-12-06T20:42:00Z"/>
        </w:trPr>
        <w:tc>
          <w:tcPr>
            <w:tcW w:w="782" w:type="dxa"/>
            <w:vMerge/>
            <w:tcBorders>
              <w:bottom w:val="double" w:sz="4" w:space="0" w:color="auto"/>
            </w:tcBorders>
            <w:textDirection w:val="btLr"/>
            <w:vAlign w:val="center"/>
          </w:tcPr>
          <w:p w:rsidR="00213161" w:rsidRPr="00691FE6" w:rsidRDefault="00213161" w:rsidP="000D788B">
            <w:pPr>
              <w:spacing w:before="0" w:after="0" w:line="240" w:lineRule="auto"/>
              <w:ind w:left="113" w:right="113"/>
              <w:jc w:val="center"/>
              <w:rPr>
                <w:ins w:id="542" w:author="Intel" w:date="2018-12-06T20:42:00Z"/>
                <w:b/>
                <w:sz w:val="18"/>
                <w:szCs w:val="18"/>
                <w:lang w:val="en-GB"/>
              </w:rPr>
            </w:pPr>
          </w:p>
        </w:tc>
        <w:tc>
          <w:tcPr>
            <w:tcW w:w="1317" w:type="dxa"/>
            <w:tcBorders>
              <w:bottom w:val="double" w:sz="4" w:space="0" w:color="auto"/>
            </w:tcBorders>
            <w:vAlign w:val="center"/>
          </w:tcPr>
          <w:p w:rsidR="00213161" w:rsidRPr="00691FE6" w:rsidRDefault="00213161" w:rsidP="000D788B">
            <w:pPr>
              <w:spacing w:before="0" w:after="0" w:line="240" w:lineRule="auto"/>
              <w:jc w:val="center"/>
              <w:rPr>
                <w:ins w:id="543" w:author="Intel" w:date="2018-12-06T20:42:00Z"/>
                <w:b/>
                <w:sz w:val="18"/>
                <w:szCs w:val="18"/>
                <w:lang w:val="en-GB"/>
              </w:rPr>
            </w:pPr>
            <w:ins w:id="544" w:author="Intel" w:date="2018-12-06T20:42:00Z">
              <w:r w:rsidRPr="00691FE6">
                <w:rPr>
                  <w:b/>
                  <w:sz w:val="18"/>
                  <w:szCs w:val="18"/>
                  <w:lang w:val="en-GB"/>
                </w:rPr>
                <w:t>South Africa</w:t>
              </w:r>
            </w:ins>
          </w:p>
        </w:tc>
        <w:tc>
          <w:tcPr>
            <w:tcW w:w="692" w:type="dxa"/>
            <w:tcBorders>
              <w:bottom w:val="double" w:sz="4" w:space="0" w:color="auto"/>
            </w:tcBorders>
            <w:vAlign w:val="center"/>
          </w:tcPr>
          <w:p w:rsidR="00213161" w:rsidRPr="00691FE6" w:rsidRDefault="00213161" w:rsidP="000D788B">
            <w:pPr>
              <w:spacing w:before="0" w:after="0" w:line="240" w:lineRule="auto"/>
              <w:jc w:val="center"/>
              <w:rPr>
                <w:ins w:id="545" w:author="Intel" w:date="2018-12-06T20:42:00Z"/>
                <w:sz w:val="18"/>
                <w:szCs w:val="18"/>
                <w:lang w:val="en-GB"/>
              </w:rPr>
            </w:pPr>
          </w:p>
        </w:tc>
        <w:tc>
          <w:tcPr>
            <w:tcW w:w="693" w:type="dxa"/>
            <w:tcBorders>
              <w:bottom w:val="double" w:sz="4" w:space="0" w:color="auto"/>
            </w:tcBorders>
            <w:vAlign w:val="center"/>
          </w:tcPr>
          <w:p w:rsidR="00213161" w:rsidRPr="00691FE6" w:rsidRDefault="00213161" w:rsidP="000D788B">
            <w:pPr>
              <w:spacing w:before="0" w:after="0" w:line="240" w:lineRule="auto"/>
              <w:jc w:val="center"/>
              <w:rPr>
                <w:ins w:id="546" w:author="Intel" w:date="2018-12-06T20:42:00Z"/>
                <w:sz w:val="18"/>
                <w:szCs w:val="18"/>
                <w:lang w:val="en-GB"/>
              </w:rPr>
            </w:pPr>
          </w:p>
        </w:tc>
        <w:tc>
          <w:tcPr>
            <w:tcW w:w="693" w:type="dxa"/>
            <w:tcBorders>
              <w:bottom w:val="double" w:sz="4" w:space="0" w:color="auto"/>
            </w:tcBorders>
            <w:vAlign w:val="center"/>
          </w:tcPr>
          <w:p w:rsidR="00213161" w:rsidRPr="00691FE6" w:rsidRDefault="00213161" w:rsidP="000D788B">
            <w:pPr>
              <w:spacing w:before="0" w:after="0" w:line="240" w:lineRule="auto"/>
              <w:jc w:val="center"/>
              <w:rPr>
                <w:ins w:id="547" w:author="Intel" w:date="2018-12-06T20:42:00Z"/>
                <w:sz w:val="18"/>
                <w:szCs w:val="18"/>
                <w:lang w:val="en-GB"/>
              </w:rPr>
            </w:pPr>
          </w:p>
        </w:tc>
        <w:tc>
          <w:tcPr>
            <w:tcW w:w="693" w:type="dxa"/>
            <w:tcBorders>
              <w:bottom w:val="double" w:sz="4" w:space="0" w:color="auto"/>
            </w:tcBorders>
            <w:vAlign w:val="center"/>
          </w:tcPr>
          <w:p w:rsidR="00213161" w:rsidRPr="00691FE6" w:rsidRDefault="00213161" w:rsidP="000D788B">
            <w:pPr>
              <w:spacing w:before="0" w:after="0" w:line="240" w:lineRule="auto"/>
              <w:jc w:val="center"/>
              <w:rPr>
                <w:ins w:id="548" w:author="Intel" w:date="2018-12-06T20:42:00Z"/>
                <w:sz w:val="18"/>
                <w:szCs w:val="18"/>
                <w:lang w:val="en-GB"/>
              </w:rPr>
            </w:pPr>
          </w:p>
        </w:tc>
        <w:tc>
          <w:tcPr>
            <w:tcW w:w="2772" w:type="dxa"/>
            <w:gridSpan w:val="4"/>
            <w:tcBorders>
              <w:bottom w:val="double" w:sz="4" w:space="0" w:color="auto"/>
            </w:tcBorders>
            <w:shd w:val="clear" w:color="auto" w:fill="FFF2CC" w:themeFill="accent4" w:themeFillTint="33"/>
            <w:vAlign w:val="center"/>
          </w:tcPr>
          <w:p w:rsidR="00213161" w:rsidRPr="00691FE6" w:rsidRDefault="00213161" w:rsidP="000D788B">
            <w:pPr>
              <w:spacing w:before="0" w:after="0" w:line="240" w:lineRule="auto"/>
              <w:jc w:val="center"/>
              <w:rPr>
                <w:ins w:id="549" w:author="Intel" w:date="2018-12-06T20:42:00Z"/>
                <w:sz w:val="18"/>
                <w:szCs w:val="18"/>
                <w:lang w:val="en-GB"/>
              </w:rPr>
            </w:pPr>
            <w:ins w:id="550" w:author="Intel" w:date="2018-12-06T20:42:00Z">
              <w:r w:rsidRPr="00691FE6">
                <w:rPr>
                  <w:sz w:val="18"/>
                  <w:szCs w:val="18"/>
                  <w:lang w:val="en-GB"/>
                </w:rPr>
                <w:t>U</w:t>
              </w:r>
            </w:ins>
          </w:p>
        </w:tc>
        <w:tc>
          <w:tcPr>
            <w:tcW w:w="1390" w:type="dxa"/>
            <w:gridSpan w:val="2"/>
            <w:tcBorders>
              <w:bottom w:val="double" w:sz="4" w:space="0" w:color="auto"/>
            </w:tcBorders>
            <w:shd w:val="clear" w:color="auto" w:fill="FFF2CC" w:themeFill="accent4" w:themeFillTint="33"/>
            <w:vAlign w:val="center"/>
          </w:tcPr>
          <w:p w:rsidR="00213161" w:rsidRPr="00691FE6" w:rsidRDefault="00213161" w:rsidP="000D788B">
            <w:pPr>
              <w:spacing w:before="0" w:after="0" w:line="240" w:lineRule="auto"/>
              <w:jc w:val="center"/>
              <w:rPr>
                <w:ins w:id="551" w:author="Intel" w:date="2018-12-06T20:42:00Z"/>
                <w:sz w:val="18"/>
                <w:szCs w:val="18"/>
                <w:lang w:val="en-GB"/>
              </w:rPr>
            </w:pPr>
            <w:ins w:id="552" w:author="Intel" w:date="2018-12-06T20:42:00Z">
              <w:r w:rsidRPr="00691FE6">
                <w:rPr>
                  <w:sz w:val="18"/>
                  <w:szCs w:val="18"/>
                  <w:lang w:val="en-GB"/>
                </w:rPr>
                <w:t>U</w:t>
              </w:r>
            </w:ins>
          </w:p>
        </w:tc>
        <w:tc>
          <w:tcPr>
            <w:tcW w:w="712" w:type="dxa"/>
            <w:tcBorders>
              <w:bottom w:val="double" w:sz="4" w:space="0" w:color="auto"/>
            </w:tcBorders>
            <w:vAlign w:val="center"/>
          </w:tcPr>
          <w:p w:rsidR="00213161" w:rsidRPr="00691FE6" w:rsidRDefault="00213161" w:rsidP="000D788B">
            <w:pPr>
              <w:spacing w:before="0" w:after="0" w:line="240" w:lineRule="auto"/>
              <w:jc w:val="center"/>
              <w:rPr>
                <w:ins w:id="553" w:author="Intel" w:date="2018-12-06T20:42:00Z"/>
                <w:sz w:val="18"/>
                <w:szCs w:val="18"/>
                <w:lang w:val="en-GB"/>
              </w:rPr>
            </w:pPr>
          </w:p>
        </w:tc>
      </w:tr>
      <w:tr w:rsidR="00213161" w:rsidRPr="00691FE6" w:rsidTr="000D788B">
        <w:trPr>
          <w:trHeight w:val="213"/>
          <w:ins w:id="554" w:author="Intel" w:date="2018-12-06T20:42:00Z"/>
        </w:trPr>
        <w:tc>
          <w:tcPr>
            <w:tcW w:w="782" w:type="dxa"/>
            <w:vMerge w:val="restart"/>
            <w:tcBorders>
              <w:top w:val="double" w:sz="4" w:space="0" w:color="auto"/>
            </w:tcBorders>
            <w:textDirection w:val="btLr"/>
            <w:vAlign w:val="center"/>
          </w:tcPr>
          <w:p w:rsidR="00213161" w:rsidRPr="00691FE6" w:rsidRDefault="00213161" w:rsidP="000D788B">
            <w:pPr>
              <w:spacing w:before="0" w:after="0" w:line="240" w:lineRule="auto"/>
              <w:ind w:left="113" w:right="113"/>
              <w:jc w:val="center"/>
              <w:rPr>
                <w:ins w:id="555" w:author="Intel" w:date="2018-12-06T20:42:00Z"/>
                <w:b/>
                <w:sz w:val="18"/>
                <w:szCs w:val="18"/>
                <w:lang w:val="en-GB"/>
              </w:rPr>
            </w:pPr>
            <w:ins w:id="556" w:author="Intel" w:date="2018-12-06T20:42:00Z">
              <w:r w:rsidRPr="00691FE6">
                <w:rPr>
                  <w:b/>
                  <w:sz w:val="18"/>
                  <w:szCs w:val="18"/>
                  <w:lang w:val="en-GB"/>
                </w:rPr>
                <w:t>ITU Region 2</w:t>
              </w:r>
            </w:ins>
          </w:p>
        </w:tc>
        <w:tc>
          <w:tcPr>
            <w:tcW w:w="1317" w:type="dxa"/>
            <w:tcBorders>
              <w:top w:val="double" w:sz="4" w:space="0" w:color="auto"/>
            </w:tcBorders>
            <w:vAlign w:val="center"/>
          </w:tcPr>
          <w:p w:rsidR="00213161" w:rsidRPr="00691FE6" w:rsidRDefault="00213161" w:rsidP="000D788B">
            <w:pPr>
              <w:spacing w:before="0" w:after="0" w:line="240" w:lineRule="auto"/>
              <w:jc w:val="center"/>
              <w:rPr>
                <w:ins w:id="557" w:author="Intel" w:date="2018-12-06T20:42:00Z"/>
                <w:b/>
                <w:sz w:val="18"/>
                <w:szCs w:val="18"/>
                <w:lang w:val="en-GB"/>
              </w:rPr>
            </w:pPr>
            <w:ins w:id="558" w:author="Intel" w:date="2018-12-06T20:42:00Z">
              <w:r w:rsidRPr="00691FE6">
                <w:rPr>
                  <w:b/>
                  <w:sz w:val="18"/>
                  <w:szCs w:val="18"/>
                  <w:lang w:val="en-GB"/>
                </w:rPr>
                <w:t>USA</w:t>
              </w:r>
            </w:ins>
          </w:p>
        </w:tc>
        <w:tc>
          <w:tcPr>
            <w:tcW w:w="692" w:type="dxa"/>
            <w:tcBorders>
              <w:top w:val="double" w:sz="4" w:space="0" w:color="auto"/>
            </w:tcBorders>
            <w:vAlign w:val="center"/>
          </w:tcPr>
          <w:p w:rsidR="00213161" w:rsidRPr="00691FE6" w:rsidRDefault="00213161" w:rsidP="000D788B">
            <w:pPr>
              <w:spacing w:before="0" w:after="0" w:line="240" w:lineRule="auto"/>
              <w:jc w:val="center"/>
              <w:rPr>
                <w:ins w:id="559"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560"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561"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562" w:author="Intel" w:date="2018-12-06T20:42:00Z"/>
                <w:sz w:val="18"/>
                <w:szCs w:val="18"/>
                <w:lang w:val="en-GB"/>
              </w:rPr>
            </w:pPr>
          </w:p>
        </w:tc>
        <w:tc>
          <w:tcPr>
            <w:tcW w:w="4874" w:type="dxa"/>
            <w:gridSpan w:val="7"/>
            <w:tcBorders>
              <w:top w:val="double" w:sz="4" w:space="0" w:color="auto"/>
            </w:tcBorders>
            <w:shd w:val="clear" w:color="auto" w:fill="FFF2CC" w:themeFill="accent4" w:themeFillTint="33"/>
            <w:vAlign w:val="center"/>
          </w:tcPr>
          <w:p w:rsidR="00213161" w:rsidRPr="00691FE6" w:rsidRDefault="00213161" w:rsidP="000D788B">
            <w:pPr>
              <w:spacing w:before="0" w:after="0" w:line="240" w:lineRule="auto"/>
              <w:jc w:val="center"/>
              <w:rPr>
                <w:ins w:id="563" w:author="Intel" w:date="2018-12-06T20:42:00Z"/>
                <w:sz w:val="18"/>
                <w:szCs w:val="18"/>
                <w:lang w:val="en-GB"/>
              </w:rPr>
            </w:pPr>
            <w:ins w:id="564" w:author="Intel" w:date="2018-12-06T20:42:00Z">
              <w:r w:rsidRPr="00691FE6">
                <w:rPr>
                  <w:sz w:val="18"/>
                  <w:szCs w:val="18"/>
                  <w:lang w:val="en-GB"/>
                </w:rPr>
                <w:t>U</w:t>
              </w:r>
            </w:ins>
          </w:p>
        </w:tc>
      </w:tr>
      <w:tr w:rsidR="00213161" w:rsidRPr="00691FE6" w:rsidTr="000D788B">
        <w:trPr>
          <w:trHeight w:val="208"/>
          <w:ins w:id="565" w:author="Intel" w:date="2018-12-06T20:42:00Z"/>
        </w:trPr>
        <w:tc>
          <w:tcPr>
            <w:tcW w:w="782" w:type="dxa"/>
            <w:vMerge/>
            <w:textDirection w:val="btLr"/>
            <w:vAlign w:val="center"/>
          </w:tcPr>
          <w:p w:rsidR="00213161" w:rsidRPr="00691FE6" w:rsidRDefault="00213161" w:rsidP="000D788B">
            <w:pPr>
              <w:spacing w:before="0" w:after="0" w:line="240" w:lineRule="auto"/>
              <w:ind w:left="113" w:right="113"/>
              <w:jc w:val="center"/>
              <w:rPr>
                <w:ins w:id="566"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567" w:author="Intel" w:date="2018-12-06T20:42:00Z"/>
                <w:b/>
                <w:sz w:val="18"/>
                <w:szCs w:val="18"/>
                <w:lang w:val="en-GB"/>
              </w:rPr>
            </w:pPr>
            <w:ins w:id="568" w:author="Intel" w:date="2018-12-06T20:42:00Z">
              <w:r w:rsidRPr="00691FE6">
                <w:rPr>
                  <w:b/>
                  <w:sz w:val="18"/>
                  <w:szCs w:val="18"/>
                  <w:lang w:val="en-GB"/>
                </w:rPr>
                <w:t>Canada</w:t>
              </w:r>
            </w:ins>
          </w:p>
        </w:tc>
        <w:tc>
          <w:tcPr>
            <w:tcW w:w="692" w:type="dxa"/>
            <w:vAlign w:val="center"/>
          </w:tcPr>
          <w:p w:rsidR="00213161" w:rsidRPr="00691FE6" w:rsidRDefault="00213161" w:rsidP="000D788B">
            <w:pPr>
              <w:spacing w:before="0" w:after="0" w:line="240" w:lineRule="auto"/>
              <w:jc w:val="center"/>
              <w:rPr>
                <w:ins w:id="569"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70"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71"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72" w:author="Intel" w:date="2018-12-06T20:42:00Z"/>
                <w:sz w:val="18"/>
                <w:szCs w:val="18"/>
                <w:lang w:val="en-GB"/>
              </w:rPr>
            </w:pPr>
          </w:p>
        </w:tc>
        <w:tc>
          <w:tcPr>
            <w:tcW w:w="2772" w:type="dxa"/>
            <w:gridSpan w:val="4"/>
            <w:shd w:val="clear" w:color="auto" w:fill="FFF2CC" w:themeFill="accent4" w:themeFillTint="33"/>
            <w:vAlign w:val="center"/>
          </w:tcPr>
          <w:p w:rsidR="00213161" w:rsidRPr="00691FE6" w:rsidRDefault="00213161" w:rsidP="000D788B">
            <w:pPr>
              <w:spacing w:before="0" w:after="0" w:line="240" w:lineRule="auto"/>
              <w:jc w:val="center"/>
              <w:rPr>
                <w:ins w:id="573" w:author="Intel" w:date="2018-12-06T20:42:00Z"/>
                <w:sz w:val="18"/>
                <w:szCs w:val="18"/>
                <w:lang w:val="en-GB"/>
              </w:rPr>
            </w:pPr>
            <w:ins w:id="574" w:author="Intel" w:date="2018-12-06T20:42:00Z">
              <w:r w:rsidRPr="00691FE6">
                <w:rPr>
                  <w:sz w:val="18"/>
                  <w:szCs w:val="18"/>
                  <w:lang w:val="en-GB"/>
                </w:rPr>
                <w:t>U</w:t>
              </w:r>
            </w:ins>
          </w:p>
        </w:tc>
        <w:tc>
          <w:tcPr>
            <w:tcW w:w="693" w:type="dxa"/>
            <w:vAlign w:val="center"/>
          </w:tcPr>
          <w:p w:rsidR="00213161" w:rsidRPr="00691FE6" w:rsidRDefault="00213161" w:rsidP="000D788B">
            <w:pPr>
              <w:spacing w:before="0" w:after="0" w:line="240" w:lineRule="auto"/>
              <w:jc w:val="center"/>
              <w:rPr>
                <w:ins w:id="575" w:author="Intel" w:date="2018-12-06T20:42:00Z"/>
                <w:sz w:val="18"/>
                <w:szCs w:val="18"/>
                <w:lang w:val="en-GB"/>
              </w:rPr>
            </w:pPr>
          </w:p>
        </w:tc>
        <w:tc>
          <w:tcPr>
            <w:tcW w:w="697" w:type="dxa"/>
            <w:vAlign w:val="center"/>
          </w:tcPr>
          <w:p w:rsidR="00213161" w:rsidRPr="00691FE6" w:rsidRDefault="00213161" w:rsidP="000D788B">
            <w:pPr>
              <w:spacing w:before="0" w:after="0" w:line="240" w:lineRule="auto"/>
              <w:jc w:val="center"/>
              <w:rPr>
                <w:ins w:id="576" w:author="Intel" w:date="2018-12-06T20:42:00Z"/>
                <w:sz w:val="18"/>
                <w:szCs w:val="18"/>
                <w:lang w:val="en-GB"/>
              </w:rPr>
            </w:pPr>
          </w:p>
        </w:tc>
        <w:tc>
          <w:tcPr>
            <w:tcW w:w="712" w:type="dxa"/>
            <w:vAlign w:val="center"/>
          </w:tcPr>
          <w:p w:rsidR="00213161" w:rsidRPr="00691FE6" w:rsidRDefault="00213161" w:rsidP="000D788B">
            <w:pPr>
              <w:spacing w:before="0" w:after="0" w:line="240" w:lineRule="auto"/>
              <w:jc w:val="center"/>
              <w:rPr>
                <w:ins w:id="577" w:author="Intel" w:date="2018-12-06T20:42:00Z"/>
                <w:sz w:val="18"/>
                <w:szCs w:val="18"/>
                <w:lang w:val="en-GB"/>
              </w:rPr>
            </w:pPr>
          </w:p>
        </w:tc>
      </w:tr>
      <w:tr w:rsidR="00213161" w:rsidRPr="00691FE6" w:rsidTr="000D788B">
        <w:trPr>
          <w:trHeight w:val="208"/>
          <w:ins w:id="578" w:author="Intel" w:date="2018-12-06T20:42:00Z"/>
        </w:trPr>
        <w:tc>
          <w:tcPr>
            <w:tcW w:w="782" w:type="dxa"/>
            <w:vMerge/>
            <w:textDirection w:val="btLr"/>
            <w:vAlign w:val="center"/>
          </w:tcPr>
          <w:p w:rsidR="00213161" w:rsidRPr="00691FE6" w:rsidRDefault="00213161" w:rsidP="000D788B">
            <w:pPr>
              <w:spacing w:before="0" w:after="0" w:line="240" w:lineRule="auto"/>
              <w:ind w:left="113" w:right="113"/>
              <w:jc w:val="center"/>
              <w:rPr>
                <w:ins w:id="579"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580" w:author="Intel" w:date="2018-12-06T20:42:00Z"/>
                <w:b/>
                <w:sz w:val="18"/>
                <w:szCs w:val="18"/>
                <w:lang w:val="en-GB"/>
              </w:rPr>
            </w:pPr>
            <w:ins w:id="581" w:author="Intel" w:date="2018-12-06T20:42:00Z">
              <w:r w:rsidRPr="00691FE6">
                <w:rPr>
                  <w:b/>
                  <w:sz w:val="18"/>
                  <w:szCs w:val="18"/>
                  <w:lang w:val="en-GB"/>
                </w:rPr>
                <w:t>Brazil</w:t>
              </w:r>
            </w:ins>
          </w:p>
        </w:tc>
        <w:tc>
          <w:tcPr>
            <w:tcW w:w="692" w:type="dxa"/>
            <w:vAlign w:val="center"/>
          </w:tcPr>
          <w:p w:rsidR="00213161" w:rsidRPr="00691FE6" w:rsidRDefault="00213161" w:rsidP="000D788B">
            <w:pPr>
              <w:spacing w:before="0" w:after="0" w:line="240" w:lineRule="auto"/>
              <w:jc w:val="center"/>
              <w:rPr>
                <w:ins w:id="582"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83"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84"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585" w:author="Intel" w:date="2018-12-06T20:42:00Z"/>
                <w:sz w:val="18"/>
                <w:szCs w:val="18"/>
                <w:lang w:val="en-GB"/>
              </w:rPr>
            </w:pPr>
          </w:p>
        </w:tc>
        <w:tc>
          <w:tcPr>
            <w:tcW w:w="2772" w:type="dxa"/>
            <w:gridSpan w:val="4"/>
            <w:shd w:val="clear" w:color="auto" w:fill="FFF2CC" w:themeFill="accent4" w:themeFillTint="33"/>
            <w:vAlign w:val="center"/>
          </w:tcPr>
          <w:p w:rsidR="00213161" w:rsidRPr="00691FE6" w:rsidRDefault="00213161" w:rsidP="000D788B">
            <w:pPr>
              <w:spacing w:before="0" w:after="0" w:line="240" w:lineRule="auto"/>
              <w:jc w:val="center"/>
              <w:rPr>
                <w:ins w:id="586" w:author="Intel" w:date="2018-12-06T20:42:00Z"/>
                <w:sz w:val="18"/>
                <w:szCs w:val="18"/>
                <w:lang w:val="en-GB"/>
              </w:rPr>
            </w:pPr>
            <w:ins w:id="587" w:author="Intel" w:date="2018-12-06T20:42:00Z">
              <w:r w:rsidRPr="00691FE6">
                <w:rPr>
                  <w:sz w:val="18"/>
                  <w:szCs w:val="18"/>
                  <w:lang w:val="en-GB"/>
                </w:rPr>
                <w:t>U</w:t>
              </w:r>
            </w:ins>
          </w:p>
        </w:tc>
        <w:tc>
          <w:tcPr>
            <w:tcW w:w="693" w:type="dxa"/>
            <w:vAlign w:val="center"/>
          </w:tcPr>
          <w:p w:rsidR="00213161" w:rsidRPr="00691FE6" w:rsidRDefault="00213161" w:rsidP="000D788B">
            <w:pPr>
              <w:spacing w:before="0" w:after="0" w:line="240" w:lineRule="auto"/>
              <w:jc w:val="center"/>
              <w:rPr>
                <w:ins w:id="588" w:author="Intel" w:date="2018-12-06T20:42:00Z"/>
                <w:sz w:val="18"/>
                <w:szCs w:val="18"/>
                <w:lang w:val="en-GB"/>
              </w:rPr>
            </w:pPr>
          </w:p>
        </w:tc>
        <w:tc>
          <w:tcPr>
            <w:tcW w:w="697" w:type="dxa"/>
            <w:vAlign w:val="center"/>
          </w:tcPr>
          <w:p w:rsidR="00213161" w:rsidRPr="00691FE6" w:rsidRDefault="00213161" w:rsidP="000D788B">
            <w:pPr>
              <w:spacing w:before="0" w:after="0" w:line="240" w:lineRule="auto"/>
              <w:jc w:val="center"/>
              <w:rPr>
                <w:ins w:id="589" w:author="Intel" w:date="2018-12-06T20:42:00Z"/>
                <w:sz w:val="18"/>
                <w:szCs w:val="18"/>
                <w:lang w:val="en-GB"/>
              </w:rPr>
            </w:pPr>
          </w:p>
        </w:tc>
        <w:tc>
          <w:tcPr>
            <w:tcW w:w="712" w:type="dxa"/>
            <w:vAlign w:val="center"/>
          </w:tcPr>
          <w:p w:rsidR="00213161" w:rsidRPr="00691FE6" w:rsidRDefault="00213161" w:rsidP="000D788B">
            <w:pPr>
              <w:spacing w:before="0" w:after="0" w:line="240" w:lineRule="auto"/>
              <w:jc w:val="center"/>
              <w:rPr>
                <w:ins w:id="590" w:author="Intel" w:date="2018-12-06T20:42:00Z"/>
                <w:sz w:val="18"/>
                <w:szCs w:val="18"/>
                <w:lang w:val="en-GB"/>
              </w:rPr>
            </w:pPr>
          </w:p>
        </w:tc>
      </w:tr>
      <w:tr w:rsidR="00213161" w:rsidRPr="00691FE6" w:rsidTr="000D788B">
        <w:trPr>
          <w:trHeight w:val="208"/>
          <w:ins w:id="591" w:author="Intel" w:date="2018-12-06T20:42:00Z"/>
        </w:trPr>
        <w:tc>
          <w:tcPr>
            <w:tcW w:w="782" w:type="dxa"/>
            <w:vMerge/>
            <w:tcBorders>
              <w:bottom w:val="double" w:sz="4" w:space="0" w:color="auto"/>
            </w:tcBorders>
            <w:textDirection w:val="btLr"/>
            <w:vAlign w:val="center"/>
          </w:tcPr>
          <w:p w:rsidR="00213161" w:rsidRPr="00691FE6" w:rsidRDefault="00213161" w:rsidP="000D788B">
            <w:pPr>
              <w:spacing w:before="0" w:after="0" w:line="240" w:lineRule="auto"/>
              <w:ind w:left="113" w:right="113"/>
              <w:jc w:val="center"/>
              <w:rPr>
                <w:ins w:id="592" w:author="Intel" w:date="2018-12-06T20:42:00Z"/>
                <w:b/>
                <w:sz w:val="18"/>
                <w:szCs w:val="18"/>
                <w:lang w:val="en-GB"/>
              </w:rPr>
            </w:pPr>
          </w:p>
        </w:tc>
        <w:tc>
          <w:tcPr>
            <w:tcW w:w="1317" w:type="dxa"/>
            <w:tcBorders>
              <w:bottom w:val="double" w:sz="4" w:space="0" w:color="auto"/>
            </w:tcBorders>
            <w:vAlign w:val="center"/>
          </w:tcPr>
          <w:p w:rsidR="00213161" w:rsidRPr="00691FE6" w:rsidRDefault="00213161" w:rsidP="000D788B">
            <w:pPr>
              <w:spacing w:before="0" w:after="0" w:line="240" w:lineRule="auto"/>
              <w:jc w:val="center"/>
              <w:rPr>
                <w:ins w:id="593" w:author="Intel" w:date="2018-12-06T20:42:00Z"/>
                <w:b/>
                <w:sz w:val="18"/>
                <w:szCs w:val="18"/>
                <w:lang w:val="en-GB"/>
              </w:rPr>
            </w:pPr>
            <w:ins w:id="594" w:author="Intel" w:date="2018-12-06T20:42:00Z">
              <w:r w:rsidRPr="00691FE6">
                <w:rPr>
                  <w:b/>
                  <w:sz w:val="18"/>
                  <w:szCs w:val="18"/>
                  <w:lang w:val="en-GB"/>
                </w:rPr>
                <w:t>Mexico</w:t>
              </w:r>
            </w:ins>
          </w:p>
        </w:tc>
        <w:tc>
          <w:tcPr>
            <w:tcW w:w="692" w:type="dxa"/>
            <w:tcBorders>
              <w:bottom w:val="double" w:sz="4" w:space="0" w:color="auto"/>
            </w:tcBorders>
            <w:vAlign w:val="center"/>
          </w:tcPr>
          <w:p w:rsidR="00213161" w:rsidRPr="00691FE6" w:rsidRDefault="00213161" w:rsidP="000D788B">
            <w:pPr>
              <w:spacing w:before="0" w:after="0" w:line="240" w:lineRule="auto"/>
              <w:jc w:val="center"/>
              <w:rPr>
                <w:ins w:id="595" w:author="Intel" w:date="2018-12-06T20:42:00Z"/>
                <w:sz w:val="18"/>
                <w:szCs w:val="18"/>
                <w:lang w:val="en-GB"/>
              </w:rPr>
            </w:pPr>
          </w:p>
        </w:tc>
        <w:tc>
          <w:tcPr>
            <w:tcW w:w="693" w:type="dxa"/>
            <w:tcBorders>
              <w:bottom w:val="double" w:sz="4" w:space="0" w:color="auto"/>
            </w:tcBorders>
            <w:vAlign w:val="center"/>
          </w:tcPr>
          <w:p w:rsidR="00213161" w:rsidRPr="00691FE6" w:rsidRDefault="00213161" w:rsidP="000D788B">
            <w:pPr>
              <w:spacing w:before="0" w:after="0" w:line="240" w:lineRule="auto"/>
              <w:jc w:val="center"/>
              <w:rPr>
                <w:ins w:id="596" w:author="Intel" w:date="2018-12-06T20:42:00Z"/>
                <w:sz w:val="18"/>
                <w:szCs w:val="18"/>
                <w:lang w:val="en-GB"/>
              </w:rPr>
            </w:pPr>
          </w:p>
        </w:tc>
        <w:tc>
          <w:tcPr>
            <w:tcW w:w="693" w:type="dxa"/>
            <w:tcBorders>
              <w:bottom w:val="double" w:sz="4" w:space="0" w:color="auto"/>
            </w:tcBorders>
            <w:vAlign w:val="center"/>
          </w:tcPr>
          <w:p w:rsidR="00213161" w:rsidRPr="00691FE6" w:rsidRDefault="00213161" w:rsidP="000D788B">
            <w:pPr>
              <w:spacing w:before="0" w:after="0" w:line="240" w:lineRule="auto"/>
              <w:jc w:val="center"/>
              <w:rPr>
                <w:ins w:id="597" w:author="Intel" w:date="2018-12-06T20:42:00Z"/>
                <w:sz w:val="18"/>
                <w:szCs w:val="18"/>
                <w:lang w:val="en-GB"/>
              </w:rPr>
            </w:pPr>
          </w:p>
        </w:tc>
        <w:tc>
          <w:tcPr>
            <w:tcW w:w="693" w:type="dxa"/>
            <w:tcBorders>
              <w:bottom w:val="double" w:sz="4" w:space="0" w:color="auto"/>
            </w:tcBorders>
            <w:vAlign w:val="center"/>
          </w:tcPr>
          <w:p w:rsidR="00213161" w:rsidRPr="00691FE6" w:rsidRDefault="00213161" w:rsidP="000D788B">
            <w:pPr>
              <w:spacing w:before="0" w:after="0" w:line="240" w:lineRule="auto"/>
              <w:jc w:val="center"/>
              <w:rPr>
                <w:ins w:id="598" w:author="Intel" w:date="2018-12-06T20:42:00Z"/>
                <w:sz w:val="18"/>
                <w:szCs w:val="18"/>
                <w:lang w:val="en-GB"/>
              </w:rPr>
            </w:pPr>
          </w:p>
        </w:tc>
        <w:tc>
          <w:tcPr>
            <w:tcW w:w="2772" w:type="dxa"/>
            <w:gridSpan w:val="4"/>
            <w:tcBorders>
              <w:bottom w:val="double" w:sz="4" w:space="0" w:color="auto"/>
            </w:tcBorders>
            <w:shd w:val="clear" w:color="auto" w:fill="FFF2CC" w:themeFill="accent4" w:themeFillTint="33"/>
            <w:vAlign w:val="center"/>
          </w:tcPr>
          <w:p w:rsidR="00213161" w:rsidRPr="00691FE6" w:rsidRDefault="00213161" w:rsidP="000D788B">
            <w:pPr>
              <w:spacing w:before="0" w:after="0" w:line="240" w:lineRule="auto"/>
              <w:jc w:val="center"/>
              <w:rPr>
                <w:ins w:id="599" w:author="Intel" w:date="2018-12-06T20:42:00Z"/>
                <w:sz w:val="18"/>
                <w:szCs w:val="18"/>
                <w:lang w:val="en-GB"/>
              </w:rPr>
            </w:pPr>
            <w:ins w:id="600" w:author="Intel" w:date="2018-12-06T20:42:00Z">
              <w:r w:rsidRPr="00691FE6">
                <w:rPr>
                  <w:sz w:val="18"/>
                  <w:szCs w:val="18"/>
                  <w:lang w:val="en-GB"/>
                </w:rPr>
                <w:t>U</w:t>
              </w:r>
            </w:ins>
          </w:p>
        </w:tc>
        <w:tc>
          <w:tcPr>
            <w:tcW w:w="693" w:type="dxa"/>
            <w:tcBorders>
              <w:bottom w:val="double" w:sz="4" w:space="0" w:color="auto"/>
            </w:tcBorders>
            <w:vAlign w:val="center"/>
          </w:tcPr>
          <w:p w:rsidR="00213161" w:rsidRPr="00691FE6" w:rsidRDefault="00213161" w:rsidP="000D788B">
            <w:pPr>
              <w:spacing w:before="0" w:after="0" w:line="240" w:lineRule="auto"/>
              <w:jc w:val="center"/>
              <w:rPr>
                <w:ins w:id="601" w:author="Intel" w:date="2018-12-06T20:42:00Z"/>
                <w:sz w:val="18"/>
                <w:szCs w:val="18"/>
                <w:lang w:val="en-GB"/>
              </w:rPr>
            </w:pPr>
          </w:p>
        </w:tc>
        <w:tc>
          <w:tcPr>
            <w:tcW w:w="697" w:type="dxa"/>
            <w:tcBorders>
              <w:bottom w:val="double" w:sz="4" w:space="0" w:color="auto"/>
            </w:tcBorders>
            <w:vAlign w:val="center"/>
          </w:tcPr>
          <w:p w:rsidR="00213161" w:rsidRPr="00691FE6" w:rsidRDefault="00213161" w:rsidP="000D788B">
            <w:pPr>
              <w:spacing w:before="0" w:after="0" w:line="240" w:lineRule="auto"/>
              <w:jc w:val="center"/>
              <w:rPr>
                <w:ins w:id="602" w:author="Intel" w:date="2018-12-06T20:42:00Z"/>
                <w:sz w:val="18"/>
                <w:szCs w:val="18"/>
                <w:lang w:val="en-GB"/>
              </w:rPr>
            </w:pPr>
          </w:p>
        </w:tc>
        <w:tc>
          <w:tcPr>
            <w:tcW w:w="712" w:type="dxa"/>
            <w:tcBorders>
              <w:bottom w:val="double" w:sz="4" w:space="0" w:color="auto"/>
            </w:tcBorders>
            <w:vAlign w:val="center"/>
          </w:tcPr>
          <w:p w:rsidR="00213161" w:rsidRPr="00691FE6" w:rsidRDefault="00213161" w:rsidP="000D788B">
            <w:pPr>
              <w:spacing w:before="0" w:after="0" w:line="240" w:lineRule="auto"/>
              <w:jc w:val="center"/>
              <w:rPr>
                <w:ins w:id="603" w:author="Intel" w:date="2018-12-06T20:42:00Z"/>
                <w:sz w:val="18"/>
                <w:szCs w:val="18"/>
                <w:lang w:val="en-GB"/>
              </w:rPr>
            </w:pPr>
          </w:p>
        </w:tc>
      </w:tr>
      <w:tr w:rsidR="00213161" w:rsidRPr="00691FE6" w:rsidTr="000D788B">
        <w:trPr>
          <w:trHeight w:val="208"/>
          <w:ins w:id="604" w:author="Intel" w:date="2018-12-06T20:42:00Z"/>
        </w:trPr>
        <w:tc>
          <w:tcPr>
            <w:tcW w:w="782" w:type="dxa"/>
            <w:vMerge w:val="restart"/>
            <w:tcBorders>
              <w:top w:val="double" w:sz="4" w:space="0" w:color="auto"/>
            </w:tcBorders>
            <w:textDirection w:val="btLr"/>
            <w:vAlign w:val="center"/>
          </w:tcPr>
          <w:p w:rsidR="00213161" w:rsidRPr="00691FE6" w:rsidRDefault="00213161" w:rsidP="000D788B">
            <w:pPr>
              <w:spacing w:before="0" w:after="0" w:line="240" w:lineRule="auto"/>
              <w:ind w:left="113" w:right="113"/>
              <w:jc w:val="left"/>
              <w:rPr>
                <w:ins w:id="605" w:author="Intel" w:date="2018-12-06T20:42:00Z"/>
                <w:b/>
                <w:sz w:val="18"/>
                <w:szCs w:val="18"/>
                <w:lang w:val="en-GB"/>
              </w:rPr>
            </w:pPr>
            <w:ins w:id="606" w:author="Intel" w:date="2018-12-06T20:42:00Z">
              <w:r w:rsidRPr="00691FE6">
                <w:rPr>
                  <w:b/>
                  <w:sz w:val="18"/>
                  <w:szCs w:val="18"/>
                  <w:lang w:val="en-GB"/>
                </w:rPr>
                <w:t>ITU Region 3</w:t>
              </w:r>
            </w:ins>
          </w:p>
        </w:tc>
        <w:tc>
          <w:tcPr>
            <w:tcW w:w="1317" w:type="dxa"/>
            <w:tcBorders>
              <w:top w:val="double" w:sz="4" w:space="0" w:color="auto"/>
            </w:tcBorders>
            <w:vAlign w:val="center"/>
          </w:tcPr>
          <w:p w:rsidR="00213161" w:rsidRPr="00691FE6" w:rsidRDefault="00213161" w:rsidP="000D788B">
            <w:pPr>
              <w:spacing w:before="0" w:after="0" w:line="240" w:lineRule="auto"/>
              <w:jc w:val="center"/>
              <w:rPr>
                <w:ins w:id="607" w:author="Intel" w:date="2018-12-06T20:42:00Z"/>
                <w:b/>
                <w:sz w:val="18"/>
                <w:szCs w:val="18"/>
                <w:lang w:val="en-GB"/>
              </w:rPr>
            </w:pPr>
            <w:ins w:id="608" w:author="Intel" w:date="2018-12-06T20:42:00Z">
              <w:r w:rsidRPr="00691FE6">
                <w:rPr>
                  <w:b/>
                  <w:sz w:val="18"/>
                  <w:szCs w:val="18"/>
                  <w:lang w:val="en-GB"/>
                </w:rPr>
                <w:t>China</w:t>
              </w:r>
            </w:ins>
          </w:p>
        </w:tc>
        <w:tc>
          <w:tcPr>
            <w:tcW w:w="692" w:type="dxa"/>
            <w:tcBorders>
              <w:top w:val="double" w:sz="4" w:space="0" w:color="auto"/>
            </w:tcBorders>
            <w:vAlign w:val="center"/>
          </w:tcPr>
          <w:p w:rsidR="00213161" w:rsidRPr="00691FE6" w:rsidRDefault="00213161" w:rsidP="000D788B">
            <w:pPr>
              <w:spacing w:before="0" w:after="0" w:line="240" w:lineRule="auto"/>
              <w:jc w:val="center"/>
              <w:rPr>
                <w:ins w:id="609"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610"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611"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612"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613" w:author="Intel" w:date="2018-12-06T20:42:00Z"/>
                <w:sz w:val="18"/>
                <w:szCs w:val="18"/>
                <w:lang w:val="en-GB"/>
              </w:rPr>
            </w:pPr>
          </w:p>
        </w:tc>
        <w:tc>
          <w:tcPr>
            <w:tcW w:w="693" w:type="dxa"/>
            <w:tcBorders>
              <w:top w:val="double" w:sz="4" w:space="0" w:color="auto"/>
            </w:tcBorders>
            <w:vAlign w:val="center"/>
          </w:tcPr>
          <w:p w:rsidR="00213161" w:rsidRPr="00691FE6" w:rsidRDefault="00213161" w:rsidP="000D788B">
            <w:pPr>
              <w:spacing w:before="0" w:after="0" w:line="240" w:lineRule="auto"/>
              <w:jc w:val="center"/>
              <w:rPr>
                <w:ins w:id="614" w:author="Intel" w:date="2018-12-06T20:42:00Z"/>
                <w:sz w:val="18"/>
                <w:szCs w:val="18"/>
                <w:lang w:val="en-GB"/>
              </w:rPr>
            </w:pPr>
          </w:p>
        </w:tc>
        <w:tc>
          <w:tcPr>
            <w:tcW w:w="1386" w:type="dxa"/>
            <w:gridSpan w:val="2"/>
            <w:tcBorders>
              <w:top w:val="double" w:sz="4" w:space="0" w:color="auto"/>
            </w:tcBorders>
            <w:shd w:val="clear" w:color="auto" w:fill="FFF2CC" w:themeFill="accent4" w:themeFillTint="33"/>
            <w:vAlign w:val="center"/>
          </w:tcPr>
          <w:p w:rsidR="00213161" w:rsidRPr="00691FE6" w:rsidRDefault="00213161" w:rsidP="000D788B">
            <w:pPr>
              <w:spacing w:before="0" w:after="0" w:line="240" w:lineRule="auto"/>
              <w:jc w:val="center"/>
              <w:rPr>
                <w:ins w:id="615" w:author="Intel" w:date="2018-12-06T20:42:00Z"/>
                <w:sz w:val="18"/>
                <w:szCs w:val="18"/>
                <w:lang w:val="en-GB"/>
              </w:rPr>
            </w:pPr>
            <w:ins w:id="616" w:author="Intel" w:date="2018-12-06T20:42:00Z">
              <w:r w:rsidRPr="00691FE6">
                <w:rPr>
                  <w:sz w:val="18"/>
                  <w:szCs w:val="18"/>
                  <w:lang w:val="en-GB"/>
                </w:rPr>
                <w:t>U</w:t>
              </w:r>
            </w:ins>
          </w:p>
        </w:tc>
        <w:tc>
          <w:tcPr>
            <w:tcW w:w="693" w:type="dxa"/>
            <w:tcBorders>
              <w:top w:val="double" w:sz="4" w:space="0" w:color="auto"/>
            </w:tcBorders>
            <w:vAlign w:val="center"/>
          </w:tcPr>
          <w:p w:rsidR="00213161" w:rsidRPr="00691FE6" w:rsidRDefault="00213161" w:rsidP="000D788B">
            <w:pPr>
              <w:spacing w:before="0" w:after="0" w:line="240" w:lineRule="auto"/>
              <w:jc w:val="center"/>
              <w:rPr>
                <w:ins w:id="617" w:author="Intel" w:date="2018-12-06T20:42:00Z"/>
                <w:sz w:val="18"/>
                <w:szCs w:val="18"/>
                <w:lang w:val="en-GB"/>
              </w:rPr>
            </w:pPr>
          </w:p>
        </w:tc>
        <w:tc>
          <w:tcPr>
            <w:tcW w:w="697" w:type="dxa"/>
            <w:tcBorders>
              <w:top w:val="double" w:sz="4" w:space="0" w:color="auto"/>
            </w:tcBorders>
            <w:vAlign w:val="center"/>
          </w:tcPr>
          <w:p w:rsidR="00213161" w:rsidRPr="00691FE6" w:rsidRDefault="00213161" w:rsidP="000D788B">
            <w:pPr>
              <w:spacing w:before="0" w:after="0" w:line="240" w:lineRule="auto"/>
              <w:jc w:val="center"/>
              <w:rPr>
                <w:ins w:id="618" w:author="Intel" w:date="2018-12-06T20:42:00Z"/>
                <w:sz w:val="18"/>
                <w:szCs w:val="18"/>
                <w:lang w:val="en-GB"/>
              </w:rPr>
            </w:pPr>
          </w:p>
        </w:tc>
        <w:tc>
          <w:tcPr>
            <w:tcW w:w="712" w:type="dxa"/>
            <w:tcBorders>
              <w:top w:val="double" w:sz="4" w:space="0" w:color="auto"/>
            </w:tcBorders>
            <w:vAlign w:val="center"/>
          </w:tcPr>
          <w:p w:rsidR="00213161" w:rsidRPr="00691FE6" w:rsidRDefault="00213161" w:rsidP="000D788B">
            <w:pPr>
              <w:spacing w:before="0" w:after="0" w:line="240" w:lineRule="auto"/>
              <w:jc w:val="center"/>
              <w:rPr>
                <w:ins w:id="619" w:author="Intel" w:date="2018-12-06T20:42:00Z"/>
                <w:sz w:val="18"/>
                <w:szCs w:val="18"/>
                <w:lang w:val="en-GB"/>
              </w:rPr>
            </w:pPr>
          </w:p>
        </w:tc>
      </w:tr>
      <w:tr w:rsidR="00213161" w:rsidRPr="00691FE6" w:rsidTr="000D788B">
        <w:trPr>
          <w:trHeight w:val="208"/>
          <w:ins w:id="620" w:author="Intel" w:date="2018-12-06T20:42:00Z"/>
        </w:trPr>
        <w:tc>
          <w:tcPr>
            <w:tcW w:w="782" w:type="dxa"/>
            <w:vMerge/>
          </w:tcPr>
          <w:p w:rsidR="00213161" w:rsidRPr="00691FE6" w:rsidRDefault="00213161" w:rsidP="000D788B">
            <w:pPr>
              <w:spacing w:before="0" w:after="0" w:line="240" w:lineRule="auto"/>
              <w:rPr>
                <w:ins w:id="621"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622" w:author="Intel" w:date="2018-12-06T20:42:00Z"/>
                <w:b/>
                <w:sz w:val="18"/>
                <w:szCs w:val="18"/>
                <w:lang w:val="en-GB"/>
              </w:rPr>
            </w:pPr>
            <w:ins w:id="623" w:author="Intel" w:date="2018-12-06T20:42:00Z">
              <w:r w:rsidRPr="00691FE6">
                <w:rPr>
                  <w:b/>
                  <w:sz w:val="18"/>
                  <w:szCs w:val="18"/>
                  <w:lang w:val="en-GB"/>
                </w:rPr>
                <w:t>Japan</w:t>
              </w:r>
            </w:ins>
          </w:p>
        </w:tc>
        <w:tc>
          <w:tcPr>
            <w:tcW w:w="692" w:type="dxa"/>
            <w:vAlign w:val="center"/>
          </w:tcPr>
          <w:p w:rsidR="00213161" w:rsidRPr="00691FE6" w:rsidRDefault="00213161" w:rsidP="000D788B">
            <w:pPr>
              <w:spacing w:before="0" w:after="0" w:line="240" w:lineRule="auto"/>
              <w:jc w:val="center"/>
              <w:rPr>
                <w:ins w:id="624"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25"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26"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27" w:author="Intel" w:date="2018-12-06T20:42:00Z"/>
                <w:sz w:val="18"/>
                <w:szCs w:val="18"/>
                <w:lang w:val="en-GB"/>
              </w:rPr>
            </w:pPr>
          </w:p>
        </w:tc>
        <w:tc>
          <w:tcPr>
            <w:tcW w:w="4162" w:type="dxa"/>
            <w:gridSpan w:val="6"/>
            <w:shd w:val="clear" w:color="auto" w:fill="FFF2CC" w:themeFill="accent4" w:themeFillTint="33"/>
            <w:vAlign w:val="center"/>
          </w:tcPr>
          <w:p w:rsidR="00213161" w:rsidRPr="00691FE6" w:rsidRDefault="00213161" w:rsidP="000D788B">
            <w:pPr>
              <w:spacing w:before="0" w:after="0" w:line="240" w:lineRule="auto"/>
              <w:jc w:val="center"/>
              <w:rPr>
                <w:ins w:id="628" w:author="Intel" w:date="2018-12-06T20:42:00Z"/>
                <w:sz w:val="18"/>
                <w:szCs w:val="18"/>
                <w:lang w:val="en-GB"/>
              </w:rPr>
            </w:pPr>
            <w:ins w:id="629" w:author="Intel" w:date="2018-12-06T20:42:00Z">
              <w:r w:rsidRPr="00691FE6">
                <w:rPr>
                  <w:sz w:val="18"/>
                  <w:szCs w:val="18"/>
                  <w:lang w:val="en-GB"/>
                </w:rPr>
                <w:t>U</w:t>
              </w:r>
            </w:ins>
          </w:p>
        </w:tc>
        <w:tc>
          <w:tcPr>
            <w:tcW w:w="712" w:type="dxa"/>
            <w:vAlign w:val="center"/>
          </w:tcPr>
          <w:p w:rsidR="00213161" w:rsidRPr="00691FE6" w:rsidRDefault="00213161" w:rsidP="000D788B">
            <w:pPr>
              <w:spacing w:before="0" w:after="0" w:line="240" w:lineRule="auto"/>
              <w:jc w:val="center"/>
              <w:rPr>
                <w:ins w:id="630" w:author="Intel" w:date="2018-12-06T20:42:00Z"/>
                <w:sz w:val="18"/>
                <w:szCs w:val="18"/>
                <w:lang w:val="en-GB"/>
              </w:rPr>
            </w:pPr>
          </w:p>
        </w:tc>
      </w:tr>
      <w:tr w:rsidR="00213161" w:rsidRPr="00691FE6" w:rsidTr="000D788B">
        <w:tblPrEx>
          <w:tblW w:w="0" w:type="auto"/>
          <w:tblPrExChange w:id="631" w:author="Intel" w:date="2018-12-07T12:26:00Z">
            <w:tblPrEx>
              <w:tblW w:w="0" w:type="auto"/>
            </w:tblPrEx>
          </w:tblPrExChange>
        </w:tblPrEx>
        <w:trPr>
          <w:trHeight w:val="208"/>
          <w:ins w:id="632" w:author="Intel" w:date="2018-12-06T20:42:00Z"/>
          <w:trPrChange w:id="633" w:author="Intel" w:date="2018-12-07T12:26:00Z">
            <w:trPr>
              <w:trHeight w:val="208"/>
            </w:trPr>
          </w:trPrChange>
        </w:trPr>
        <w:tc>
          <w:tcPr>
            <w:tcW w:w="782" w:type="dxa"/>
            <w:vMerge/>
            <w:tcPrChange w:id="634" w:author="Intel" w:date="2018-12-07T12:26:00Z">
              <w:tcPr>
                <w:tcW w:w="782" w:type="dxa"/>
                <w:vMerge/>
              </w:tcPr>
            </w:tcPrChange>
          </w:tcPr>
          <w:p w:rsidR="00213161" w:rsidRPr="00691FE6" w:rsidRDefault="00213161" w:rsidP="000D788B">
            <w:pPr>
              <w:spacing w:before="0" w:after="0" w:line="240" w:lineRule="auto"/>
              <w:rPr>
                <w:ins w:id="635" w:author="Intel" w:date="2018-12-06T20:42:00Z"/>
                <w:b/>
                <w:sz w:val="18"/>
                <w:szCs w:val="18"/>
                <w:lang w:val="en-GB"/>
              </w:rPr>
            </w:pPr>
          </w:p>
        </w:tc>
        <w:tc>
          <w:tcPr>
            <w:tcW w:w="1317" w:type="dxa"/>
            <w:vAlign w:val="center"/>
            <w:tcPrChange w:id="636" w:author="Intel" w:date="2018-12-07T12:26:00Z">
              <w:tcPr>
                <w:tcW w:w="1317" w:type="dxa"/>
                <w:vAlign w:val="center"/>
              </w:tcPr>
            </w:tcPrChange>
          </w:tcPr>
          <w:p w:rsidR="00213161" w:rsidRPr="00691FE6" w:rsidRDefault="00213161" w:rsidP="000D788B">
            <w:pPr>
              <w:spacing w:before="0" w:after="0" w:line="240" w:lineRule="auto"/>
              <w:jc w:val="center"/>
              <w:rPr>
                <w:ins w:id="637" w:author="Intel" w:date="2018-12-06T20:42:00Z"/>
                <w:b/>
                <w:sz w:val="18"/>
                <w:szCs w:val="18"/>
                <w:lang w:val="en-GB"/>
              </w:rPr>
            </w:pPr>
            <w:ins w:id="638" w:author="Intel" w:date="2018-12-06T20:42:00Z">
              <w:r w:rsidRPr="00691FE6">
                <w:rPr>
                  <w:b/>
                  <w:sz w:val="18"/>
                  <w:szCs w:val="18"/>
                  <w:lang w:val="en-GB"/>
                </w:rPr>
                <w:t>Korea</w:t>
              </w:r>
            </w:ins>
          </w:p>
        </w:tc>
        <w:tc>
          <w:tcPr>
            <w:tcW w:w="692" w:type="dxa"/>
            <w:vAlign w:val="center"/>
            <w:tcPrChange w:id="639" w:author="Intel" w:date="2018-12-07T12:26:00Z">
              <w:tcPr>
                <w:tcW w:w="692" w:type="dxa"/>
                <w:vAlign w:val="center"/>
              </w:tcPr>
            </w:tcPrChange>
          </w:tcPr>
          <w:p w:rsidR="00213161" w:rsidRPr="00691FE6" w:rsidRDefault="00213161" w:rsidP="000D788B">
            <w:pPr>
              <w:spacing w:before="0" w:after="0" w:line="240" w:lineRule="auto"/>
              <w:jc w:val="center"/>
              <w:rPr>
                <w:ins w:id="640" w:author="Intel" w:date="2018-12-06T20:42:00Z"/>
                <w:sz w:val="18"/>
                <w:szCs w:val="18"/>
                <w:lang w:val="en-GB"/>
              </w:rPr>
            </w:pPr>
          </w:p>
        </w:tc>
        <w:tc>
          <w:tcPr>
            <w:tcW w:w="693" w:type="dxa"/>
            <w:vAlign w:val="center"/>
            <w:tcPrChange w:id="641" w:author="Intel" w:date="2018-12-07T12:26:00Z">
              <w:tcPr>
                <w:tcW w:w="693" w:type="dxa"/>
                <w:vAlign w:val="center"/>
              </w:tcPr>
            </w:tcPrChange>
          </w:tcPr>
          <w:p w:rsidR="00213161" w:rsidRPr="00691FE6" w:rsidRDefault="00213161" w:rsidP="000D788B">
            <w:pPr>
              <w:spacing w:before="0" w:after="0" w:line="240" w:lineRule="auto"/>
              <w:jc w:val="center"/>
              <w:rPr>
                <w:ins w:id="642" w:author="Intel" w:date="2018-12-06T20:42:00Z"/>
                <w:sz w:val="18"/>
                <w:szCs w:val="18"/>
                <w:lang w:val="en-GB"/>
              </w:rPr>
            </w:pPr>
          </w:p>
        </w:tc>
        <w:tc>
          <w:tcPr>
            <w:tcW w:w="693" w:type="dxa"/>
            <w:vAlign w:val="center"/>
            <w:tcPrChange w:id="643" w:author="Intel" w:date="2018-12-07T12:26:00Z">
              <w:tcPr>
                <w:tcW w:w="693" w:type="dxa"/>
                <w:vAlign w:val="center"/>
              </w:tcPr>
            </w:tcPrChange>
          </w:tcPr>
          <w:p w:rsidR="00213161" w:rsidRPr="00691FE6" w:rsidRDefault="00213161" w:rsidP="000D788B">
            <w:pPr>
              <w:spacing w:before="0" w:after="0" w:line="240" w:lineRule="auto"/>
              <w:jc w:val="center"/>
              <w:rPr>
                <w:ins w:id="644" w:author="Intel" w:date="2018-12-06T20:42:00Z"/>
                <w:sz w:val="18"/>
                <w:szCs w:val="18"/>
                <w:lang w:val="en-GB"/>
              </w:rPr>
            </w:pPr>
          </w:p>
        </w:tc>
        <w:tc>
          <w:tcPr>
            <w:tcW w:w="693" w:type="dxa"/>
            <w:vAlign w:val="center"/>
            <w:tcPrChange w:id="645" w:author="Intel" w:date="2018-12-07T12:26:00Z">
              <w:tcPr>
                <w:tcW w:w="693" w:type="dxa"/>
                <w:vAlign w:val="center"/>
              </w:tcPr>
            </w:tcPrChange>
          </w:tcPr>
          <w:p w:rsidR="00213161" w:rsidRPr="00691FE6" w:rsidRDefault="00213161" w:rsidP="000D788B">
            <w:pPr>
              <w:spacing w:before="0" w:after="0" w:line="240" w:lineRule="auto"/>
              <w:jc w:val="center"/>
              <w:rPr>
                <w:ins w:id="646" w:author="Intel" w:date="2018-12-06T20:42:00Z"/>
                <w:sz w:val="18"/>
                <w:szCs w:val="18"/>
                <w:lang w:val="en-GB"/>
              </w:rPr>
            </w:pPr>
          </w:p>
        </w:tc>
        <w:tc>
          <w:tcPr>
            <w:tcW w:w="4162" w:type="dxa"/>
            <w:gridSpan w:val="6"/>
            <w:shd w:val="clear" w:color="auto" w:fill="FFF2CC" w:themeFill="accent4" w:themeFillTint="33"/>
            <w:vAlign w:val="center"/>
            <w:tcPrChange w:id="647" w:author="Intel" w:date="2018-12-07T12:26:00Z">
              <w:tcPr>
                <w:tcW w:w="4162" w:type="dxa"/>
                <w:gridSpan w:val="6"/>
                <w:vAlign w:val="center"/>
              </w:tcPr>
            </w:tcPrChange>
          </w:tcPr>
          <w:p w:rsidR="00213161" w:rsidRPr="00691FE6" w:rsidRDefault="00213161" w:rsidP="000D788B">
            <w:pPr>
              <w:spacing w:before="0" w:after="0" w:line="240" w:lineRule="auto"/>
              <w:jc w:val="center"/>
              <w:rPr>
                <w:ins w:id="648" w:author="Intel" w:date="2018-12-06T20:42:00Z"/>
                <w:sz w:val="18"/>
                <w:szCs w:val="18"/>
                <w:lang w:val="en-GB"/>
              </w:rPr>
            </w:pPr>
            <w:ins w:id="649" w:author="Intel" w:date="2018-12-06T20:42:00Z">
              <w:r w:rsidRPr="00691FE6">
                <w:rPr>
                  <w:sz w:val="18"/>
                  <w:szCs w:val="18"/>
                  <w:lang w:val="en-GB"/>
                </w:rPr>
                <w:t>U</w:t>
              </w:r>
            </w:ins>
          </w:p>
        </w:tc>
        <w:tc>
          <w:tcPr>
            <w:tcW w:w="712" w:type="dxa"/>
            <w:vAlign w:val="center"/>
            <w:tcPrChange w:id="650" w:author="Intel" w:date="2018-12-07T12:26:00Z">
              <w:tcPr>
                <w:tcW w:w="712" w:type="dxa"/>
                <w:vAlign w:val="center"/>
              </w:tcPr>
            </w:tcPrChange>
          </w:tcPr>
          <w:p w:rsidR="00213161" w:rsidRPr="00691FE6" w:rsidRDefault="00213161" w:rsidP="000D788B">
            <w:pPr>
              <w:spacing w:before="0" w:after="0" w:line="240" w:lineRule="auto"/>
              <w:jc w:val="center"/>
              <w:rPr>
                <w:ins w:id="651" w:author="Intel" w:date="2018-12-06T20:42:00Z"/>
                <w:sz w:val="18"/>
                <w:szCs w:val="18"/>
                <w:lang w:val="en-GB"/>
              </w:rPr>
            </w:pPr>
          </w:p>
        </w:tc>
      </w:tr>
      <w:tr w:rsidR="00213161" w:rsidRPr="00691FE6" w:rsidTr="000D788B">
        <w:trPr>
          <w:trHeight w:val="208"/>
          <w:ins w:id="652" w:author="Intel" w:date="2018-12-06T20:42:00Z"/>
        </w:trPr>
        <w:tc>
          <w:tcPr>
            <w:tcW w:w="782" w:type="dxa"/>
            <w:vMerge/>
          </w:tcPr>
          <w:p w:rsidR="00213161" w:rsidRPr="00691FE6" w:rsidRDefault="00213161" w:rsidP="000D788B">
            <w:pPr>
              <w:spacing w:before="0" w:after="0" w:line="240" w:lineRule="auto"/>
              <w:rPr>
                <w:ins w:id="653"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654" w:author="Intel" w:date="2018-12-06T20:42:00Z"/>
                <w:b/>
                <w:sz w:val="18"/>
                <w:szCs w:val="18"/>
                <w:lang w:val="en-GB"/>
              </w:rPr>
            </w:pPr>
            <w:ins w:id="655" w:author="Intel" w:date="2018-12-06T20:42:00Z">
              <w:r w:rsidRPr="00691FE6">
                <w:rPr>
                  <w:b/>
                  <w:sz w:val="18"/>
                  <w:szCs w:val="18"/>
                  <w:lang w:val="en-GB"/>
                </w:rPr>
                <w:t>India</w:t>
              </w:r>
            </w:ins>
          </w:p>
        </w:tc>
        <w:tc>
          <w:tcPr>
            <w:tcW w:w="692" w:type="dxa"/>
            <w:vAlign w:val="center"/>
          </w:tcPr>
          <w:p w:rsidR="00213161" w:rsidRPr="00691FE6" w:rsidRDefault="00213161" w:rsidP="000D788B">
            <w:pPr>
              <w:spacing w:before="0" w:after="0" w:line="240" w:lineRule="auto"/>
              <w:jc w:val="center"/>
              <w:rPr>
                <w:ins w:id="656"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57"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58"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59"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60"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61"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62"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63"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64" w:author="Intel" w:date="2018-12-06T20:42:00Z"/>
                <w:sz w:val="18"/>
                <w:szCs w:val="18"/>
                <w:lang w:val="en-GB"/>
              </w:rPr>
            </w:pPr>
          </w:p>
        </w:tc>
        <w:tc>
          <w:tcPr>
            <w:tcW w:w="697" w:type="dxa"/>
            <w:vAlign w:val="center"/>
          </w:tcPr>
          <w:p w:rsidR="00213161" w:rsidRPr="00691FE6" w:rsidRDefault="00213161" w:rsidP="000D788B">
            <w:pPr>
              <w:spacing w:before="0" w:after="0" w:line="240" w:lineRule="auto"/>
              <w:jc w:val="center"/>
              <w:rPr>
                <w:ins w:id="665" w:author="Intel" w:date="2018-12-06T20:42:00Z"/>
                <w:sz w:val="18"/>
                <w:szCs w:val="18"/>
                <w:lang w:val="en-GB"/>
              </w:rPr>
            </w:pPr>
          </w:p>
        </w:tc>
        <w:tc>
          <w:tcPr>
            <w:tcW w:w="712" w:type="dxa"/>
            <w:vAlign w:val="center"/>
          </w:tcPr>
          <w:p w:rsidR="00213161" w:rsidRPr="00691FE6" w:rsidRDefault="00213161" w:rsidP="000D788B">
            <w:pPr>
              <w:spacing w:before="0" w:after="0" w:line="240" w:lineRule="auto"/>
              <w:jc w:val="center"/>
              <w:rPr>
                <w:ins w:id="666" w:author="Intel" w:date="2018-12-06T20:42:00Z"/>
                <w:sz w:val="18"/>
                <w:szCs w:val="18"/>
                <w:lang w:val="en-GB"/>
              </w:rPr>
            </w:pPr>
          </w:p>
        </w:tc>
      </w:tr>
      <w:tr w:rsidR="00213161" w:rsidRPr="00691FE6" w:rsidTr="000D788B">
        <w:trPr>
          <w:trHeight w:val="208"/>
          <w:ins w:id="667" w:author="Intel" w:date="2018-12-06T20:42:00Z"/>
        </w:trPr>
        <w:tc>
          <w:tcPr>
            <w:tcW w:w="782" w:type="dxa"/>
            <w:vMerge/>
          </w:tcPr>
          <w:p w:rsidR="00213161" w:rsidRPr="00691FE6" w:rsidRDefault="00213161" w:rsidP="000D788B">
            <w:pPr>
              <w:spacing w:before="0" w:after="0" w:line="240" w:lineRule="auto"/>
              <w:rPr>
                <w:ins w:id="668"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669" w:author="Intel" w:date="2018-12-06T20:42:00Z"/>
                <w:b/>
                <w:sz w:val="18"/>
                <w:szCs w:val="18"/>
                <w:lang w:val="en-GB"/>
              </w:rPr>
            </w:pPr>
            <w:ins w:id="670" w:author="Intel" w:date="2018-12-06T20:42:00Z">
              <w:r w:rsidRPr="00691FE6">
                <w:rPr>
                  <w:b/>
                  <w:sz w:val="18"/>
                  <w:szCs w:val="18"/>
                  <w:lang w:val="en-GB"/>
                </w:rPr>
                <w:t>Taiwan</w:t>
              </w:r>
            </w:ins>
          </w:p>
        </w:tc>
        <w:tc>
          <w:tcPr>
            <w:tcW w:w="692" w:type="dxa"/>
            <w:vAlign w:val="center"/>
          </w:tcPr>
          <w:p w:rsidR="00213161" w:rsidRPr="00691FE6" w:rsidRDefault="00213161" w:rsidP="000D788B">
            <w:pPr>
              <w:spacing w:before="0" w:after="0" w:line="240" w:lineRule="auto"/>
              <w:jc w:val="center"/>
              <w:rPr>
                <w:ins w:id="671"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72"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73"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74"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75"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76"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77"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78"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79" w:author="Intel" w:date="2018-12-06T20:42:00Z"/>
                <w:sz w:val="18"/>
                <w:szCs w:val="18"/>
                <w:lang w:val="en-GB"/>
              </w:rPr>
            </w:pPr>
          </w:p>
        </w:tc>
        <w:tc>
          <w:tcPr>
            <w:tcW w:w="697" w:type="dxa"/>
            <w:vAlign w:val="center"/>
          </w:tcPr>
          <w:p w:rsidR="00213161" w:rsidRPr="00691FE6" w:rsidRDefault="00213161" w:rsidP="000D788B">
            <w:pPr>
              <w:spacing w:before="0" w:after="0" w:line="240" w:lineRule="auto"/>
              <w:jc w:val="center"/>
              <w:rPr>
                <w:ins w:id="680" w:author="Intel" w:date="2018-12-06T20:42:00Z"/>
                <w:sz w:val="18"/>
                <w:szCs w:val="18"/>
                <w:lang w:val="en-GB"/>
              </w:rPr>
            </w:pPr>
          </w:p>
        </w:tc>
        <w:tc>
          <w:tcPr>
            <w:tcW w:w="712" w:type="dxa"/>
            <w:vAlign w:val="center"/>
          </w:tcPr>
          <w:p w:rsidR="00213161" w:rsidRPr="00691FE6" w:rsidRDefault="00213161" w:rsidP="000D788B">
            <w:pPr>
              <w:spacing w:before="0" w:after="0" w:line="240" w:lineRule="auto"/>
              <w:jc w:val="center"/>
              <w:rPr>
                <w:ins w:id="681" w:author="Intel" w:date="2018-12-06T20:42:00Z"/>
                <w:sz w:val="18"/>
                <w:szCs w:val="18"/>
                <w:lang w:val="en-GB"/>
              </w:rPr>
            </w:pPr>
          </w:p>
        </w:tc>
      </w:tr>
      <w:tr w:rsidR="00213161" w:rsidRPr="00691FE6" w:rsidTr="000D788B">
        <w:trPr>
          <w:trHeight w:val="208"/>
          <w:ins w:id="682" w:author="Intel" w:date="2018-12-06T20:42:00Z"/>
        </w:trPr>
        <w:tc>
          <w:tcPr>
            <w:tcW w:w="782" w:type="dxa"/>
            <w:vMerge/>
          </w:tcPr>
          <w:p w:rsidR="00213161" w:rsidRPr="00691FE6" w:rsidRDefault="00213161" w:rsidP="000D788B">
            <w:pPr>
              <w:spacing w:before="0" w:after="0" w:line="240" w:lineRule="auto"/>
              <w:rPr>
                <w:ins w:id="683"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684" w:author="Intel" w:date="2018-12-06T20:42:00Z"/>
                <w:b/>
                <w:sz w:val="18"/>
                <w:szCs w:val="18"/>
                <w:lang w:val="en-GB"/>
              </w:rPr>
            </w:pPr>
            <w:ins w:id="685" w:author="Intel" w:date="2018-12-06T20:42:00Z">
              <w:r w:rsidRPr="00691FE6">
                <w:rPr>
                  <w:b/>
                  <w:sz w:val="18"/>
                  <w:szCs w:val="18"/>
                  <w:lang w:val="en-GB"/>
                </w:rPr>
                <w:t>Singapore</w:t>
              </w:r>
            </w:ins>
          </w:p>
        </w:tc>
        <w:tc>
          <w:tcPr>
            <w:tcW w:w="692" w:type="dxa"/>
            <w:vAlign w:val="center"/>
          </w:tcPr>
          <w:p w:rsidR="00213161" w:rsidRPr="00691FE6" w:rsidRDefault="00213161" w:rsidP="000D788B">
            <w:pPr>
              <w:spacing w:before="0" w:after="0" w:line="240" w:lineRule="auto"/>
              <w:jc w:val="center"/>
              <w:rPr>
                <w:ins w:id="686"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87"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88"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89" w:author="Intel" w:date="2018-12-06T20:42:00Z"/>
                <w:sz w:val="18"/>
                <w:szCs w:val="18"/>
                <w:lang w:val="en-GB"/>
              </w:rPr>
            </w:pPr>
          </w:p>
        </w:tc>
        <w:tc>
          <w:tcPr>
            <w:tcW w:w="4162" w:type="dxa"/>
            <w:gridSpan w:val="6"/>
            <w:shd w:val="clear" w:color="auto" w:fill="FFF2CC" w:themeFill="accent4" w:themeFillTint="33"/>
            <w:vAlign w:val="center"/>
          </w:tcPr>
          <w:p w:rsidR="00213161" w:rsidRPr="00691FE6" w:rsidRDefault="00213161" w:rsidP="000D788B">
            <w:pPr>
              <w:spacing w:before="0" w:after="0" w:line="240" w:lineRule="auto"/>
              <w:jc w:val="center"/>
              <w:rPr>
                <w:ins w:id="690" w:author="Intel" w:date="2018-12-06T20:42:00Z"/>
                <w:sz w:val="18"/>
                <w:szCs w:val="18"/>
                <w:lang w:val="en-GB"/>
              </w:rPr>
            </w:pPr>
            <w:ins w:id="691" w:author="Intel" w:date="2018-12-06T20:42:00Z">
              <w:r w:rsidRPr="00691FE6">
                <w:rPr>
                  <w:sz w:val="18"/>
                  <w:szCs w:val="18"/>
                  <w:lang w:val="en-GB"/>
                </w:rPr>
                <w:t>U</w:t>
              </w:r>
            </w:ins>
          </w:p>
        </w:tc>
        <w:tc>
          <w:tcPr>
            <w:tcW w:w="712" w:type="dxa"/>
            <w:vAlign w:val="center"/>
          </w:tcPr>
          <w:p w:rsidR="00213161" w:rsidRPr="00691FE6" w:rsidRDefault="00213161" w:rsidP="000D788B">
            <w:pPr>
              <w:spacing w:before="0" w:after="0" w:line="240" w:lineRule="auto"/>
              <w:jc w:val="center"/>
              <w:rPr>
                <w:ins w:id="692" w:author="Intel" w:date="2018-12-06T20:42:00Z"/>
                <w:sz w:val="18"/>
                <w:szCs w:val="18"/>
                <w:lang w:val="en-GB"/>
              </w:rPr>
            </w:pPr>
          </w:p>
        </w:tc>
      </w:tr>
      <w:tr w:rsidR="00213161" w:rsidRPr="00691FE6" w:rsidTr="000D788B">
        <w:trPr>
          <w:trHeight w:val="208"/>
          <w:ins w:id="693" w:author="Intel" w:date="2018-12-06T20:42:00Z"/>
        </w:trPr>
        <w:tc>
          <w:tcPr>
            <w:tcW w:w="782" w:type="dxa"/>
            <w:vMerge/>
          </w:tcPr>
          <w:p w:rsidR="00213161" w:rsidRPr="00691FE6" w:rsidRDefault="00213161" w:rsidP="000D788B">
            <w:pPr>
              <w:spacing w:before="0" w:after="0" w:line="240" w:lineRule="auto"/>
              <w:rPr>
                <w:ins w:id="694"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695" w:author="Intel" w:date="2018-12-06T20:42:00Z"/>
                <w:b/>
                <w:sz w:val="18"/>
                <w:szCs w:val="18"/>
                <w:lang w:val="en-GB"/>
              </w:rPr>
            </w:pPr>
            <w:ins w:id="696" w:author="Intel" w:date="2018-12-06T20:42:00Z">
              <w:r w:rsidRPr="00691FE6">
                <w:rPr>
                  <w:b/>
                  <w:sz w:val="18"/>
                  <w:szCs w:val="18"/>
                  <w:lang w:val="en-GB"/>
                </w:rPr>
                <w:t>Australia</w:t>
              </w:r>
            </w:ins>
          </w:p>
        </w:tc>
        <w:tc>
          <w:tcPr>
            <w:tcW w:w="692" w:type="dxa"/>
            <w:vAlign w:val="center"/>
          </w:tcPr>
          <w:p w:rsidR="00213161" w:rsidRPr="00691FE6" w:rsidRDefault="00213161" w:rsidP="000D788B">
            <w:pPr>
              <w:spacing w:before="0" w:after="0" w:line="240" w:lineRule="auto"/>
              <w:jc w:val="center"/>
              <w:rPr>
                <w:ins w:id="697"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98"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699" w:author="Intel" w:date="2018-12-06T20:42:00Z"/>
                <w:sz w:val="18"/>
                <w:szCs w:val="18"/>
                <w:lang w:val="en-GB"/>
              </w:rPr>
            </w:pPr>
          </w:p>
        </w:tc>
        <w:tc>
          <w:tcPr>
            <w:tcW w:w="693" w:type="dxa"/>
            <w:vAlign w:val="center"/>
          </w:tcPr>
          <w:p w:rsidR="00213161" w:rsidRPr="00691FE6" w:rsidRDefault="00213161" w:rsidP="000D788B">
            <w:pPr>
              <w:spacing w:before="0" w:after="0" w:line="240" w:lineRule="auto"/>
              <w:jc w:val="center"/>
              <w:rPr>
                <w:ins w:id="700" w:author="Intel" w:date="2018-12-06T20:42:00Z"/>
                <w:sz w:val="18"/>
                <w:szCs w:val="18"/>
                <w:lang w:val="en-GB"/>
              </w:rPr>
            </w:pPr>
          </w:p>
        </w:tc>
        <w:tc>
          <w:tcPr>
            <w:tcW w:w="4162" w:type="dxa"/>
            <w:gridSpan w:val="6"/>
            <w:shd w:val="clear" w:color="auto" w:fill="FFF2CC" w:themeFill="accent4" w:themeFillTint="33"/>
            <w:vAlign w:val="center"/>
          </w:tcPr>
          <w:p w:rsidR="00213161" w:rsidRPr="00691FE6" w:rsidRDefault="00213161" w:rsidP="000D788B">
            <w:pPr>
              <w:spacing w:before="0" w:after="0" w:line="240" w:lineRule="auto"/>
              <w:jc w:val="center"/>
              <w:rPr>
                <w:ins w:id="701" w:author="Intel" w:date="2018-12-06T20:42:00Z"/>
                <w:sz w:val="18"/>
                <w:szCs w:val="18"/>
                <w:lang w:val="en-GB"/>
              </w:rPr>
            </w:pPr>
            <w:ins w:id="702" w:author="Intel" w:date="2018-12-06T20:42:00Z">
              <w:r w:rsidRPr="00691FE6">
                <w:rPr>
                  <w:sz w:val="18"/>
                  <w:szCs w:val="18"/>
                  <w:lang w:val="en-GB"/>
                </w:rPr>
                <w:t>U</w:t>
              </w:r>
            </w:ins>
          </w:p>
        </w:tc>
        <w:tc>
          <w:tcPr>
            <w:tcW w:w="712" w:type="dxa"/>
            <w:vAlign w:val="center"/>
          </w:tcPr>
          <w:p w:rsidR="00213161" w:rsidRPr="00691FE6" w:rsidRDefault="00213161" w:rsidP="000D788B">
            <w:pPr>
              <w:spacing w:before="0" w:after="0" w:line="240" w:lineRule="auto"/>
              <w:jc w:val="center"/>
              <w:rPr>
                <w:ins w:id="703" w:author="Intel" w:date="2018-12-06T20:42:00Z"/>
                <w:sz w:val="18"/>
                <w:szCs w:val="18"/>
                <w:lang w:val="en-GB"/>
              </w:rPr>
            </w:pPr>
          </w:p>
        </w:tc>
      </w:tr>
    </w:tbl>
    <w:p w:rsidR="00213161" w:rsidRPr="00691FE6" w:rsidRDefault="00213161" w:rsidP="00213161">
      <w:pPr>
        <w:rPr>
          <w:ins w:id="704" w:author="Intel" w:date="2018-12-06T20:42:00Z"/>
          <w:color w:val="FF0000"/>
          <w:lang w:val="en-GB"/>
        </w:rPr>
      </w:pPr>
    </w:p>
    <w:p w:rsidR="00213161" w:rsidRPr="00691FE6" w:rsidRDefault="00213161" w:rsidP="00213161">
      <w:pPr>
        <w:pStyle w:val="Caption"/>
        <w:keepNext/>
        <w:jc w:val="center"/>
        <w:rPr>
          <w:ins w:id="705" w:author="Intel" w:date="2018-12-06T20:42:00Z"/>
          <w:lang w:val="en-GB"/>
        </w:rPr>
      </w:pPr>
      <w:ins w:id="706" w:author="Intel" w:date="2018-12-06T20:42:00Z">
        <w:r w:rsidRPr="00691FE6">
          <w:rPr>
            <w:lang w:val="en-GB"/>
          </w:rPr>
          <w:t>Table 4.2-2: Spectrum availability for various countries between frequency 71GHz and 100GHz</w:t>
        </w:r>
      </w:ins>
    </w:p>
    <w:tbl>
      <w:tblPr>
        <w:tblStyle w:val="TableGrid"/>
        <w:tblW w:w="0" w:type="auto"/>
        <w:tblLook w:val="04A0" w:firstRow="1" w:lastRow="0" w:firstColumn="1" w:lastColumn="0" w:noHBand="0" w:noVBand="1"/>
      </w:tblPr>
      <w:tblGrid>
        <w:gridCol w:w="824"/>
        <w:gridCol w:w="1317"/>
        <w:gridCol w:w="698"/>
        <w:gridCol w:w="671"/>
        <w:gridCol w:w="697"/>
        <w:gridCol w:w="662"/>
        <w:gridCol w:w="697"/>
        <w:gridCol w:w="660"/>
        <w:gridCol w:w="697"/>
        <w:gridCol w:w="697"/>
        <w:gridCol w:w="731"/>
        <w:gridCol w:w="761"/>
        <w:gridCol w:w="716"/>
        <w:gridCol w:w="10"/>
      </w:tblGrid>
      <w:tr w:rsidR="00213161" w:rsidRPr="00691FE6" w:rsidTr="000D788B">
        <w:trPr>
          <w:trHeight w:val="212"/>
          <w:ins w:id="707" w:author="Intel" w:date="2018-12-06T20:42:00Z"/>
        </w:trPr>
        <w:tc>
          <w:tcPr>
            <w:tcW w:w="824" w:type="dxa"/>
            <w:vMerge w:val="restart"/>
            <w:vAlign w:val="center"/>
          </w:tcPr>
          <w:p w:rsidR="00213161" w:rsidRPr="00691FE6" w:rsidRDefault="00213161" w:rsidP="000D788B">
            <w:pPr>
              <w:spacing w:before="0" w:after="0" w:line="240" w:lineRule="auto"/>
              <w:jc w:val="center"/>
              <w:rPr>
                <w:ins w:id="708" w:author="Intel" w:date="2018-12-06T20:42:00Z"/>
                <w:b/>
                <w:sz w:val="18"/>
                <w:szCs w:val="18"/>
                <w:lang w:val="en-GB"/>
              </w:rPr>
            </w:pPr>
            <w:ins w:id="709" w:author="Intel" w:date="2018-12-06T20:42:00Z">
              <w:r w:rsidRPr="00691FE6">
                <w:rPr>
                  <w:b/>
                  <w:sz w:val="18"/>
                  <w:szCs w:val="18"/>
                  <w:lang w:val="en-GB"/>
                </w:rPr>
                <w:t>Region</w:t>
              </w:r>
            </w:ins>
          </w:p>
        </w:tc>
        <w:tc>
          <w:tcPr>
            <w:tcW w:w="1317" w:type="dxa"/>
            <w:vMerge w:val="restart"/>
            <w:vAlign w:val="center"/>
          </w:tcPr>
          <w:p w:rsidR="00213161" w:rsidRPr="00691FE6" w:rsidRDefault="00213161" w:rsidP="000D788B">
            <w:pPr>
              <w:spacing w:before="0" w:after="0" w:line="240" w:lineRule="auto"/>
              <w:jc w:val="center"/>
              <w:rPr>
                <w:ins w:id="710" w:author="Intel" w:date="2018-12-06T20:42:00Z"/>
                <w:b/>
                <w:sz w:val="18"/>
                <w:szCs w:val="18"/>
                <w:lang w:val="en-GB"/>
              </w:rPr>
            </w:pPr>
            <w:ins w:id="711" w:author="Intel" w:date="2018-12-06T20:42:00Z">
              <w:r w:rsidRPr="00691FE6">
                <w:rPr>
                  <w:b/>
                  <w:sz w:val="18"/>
                  <w:szCs w:val="18"/>
                  <w:lang w:val="en-GB"/>
                </w:rPr>
                <w:t>Country</w:t>
              </w:r>
            </w:ins>
          </w:p>
        </w:tc>
        <w:tc>
          <w:tcPr>
            <w:tcW w:w="7697" w:type="dxa"/>
            <w:gridSpan w:val="12"/>
          </w:tcPr>
          <w:p w:rsidR="00213161" w:rsidRPr="00691FE6" w:rsidRDefault="00213161" w:rsidP="000D788B">
            <w:pPr>
              <w:spacing w:before="0" w:after="0" w:line="240" w:lineRule="auto"/>
              <w:jc w:val="center"/>
              <w:rPr>
                <w:ins w:id="712" w:author="Intel" w:date="2018-12-06T20:42:00Z"/>
                <w:b/>
                <w:sz w:val="18"/>
                <w:szCs w:val="18"/>
                <w:lang w:val="en-GB"/>
              </w:rPr>
            </w:pPr>
            <w:ins w:id="713" w:author="Intel" w:date="2018-12-06T20:42:00Z">
              <w:r w:rsidRPr="00691FE6">
                <w:rPr>
                  <w:b/>
                  <w:sz w:val="18"/>
                  <w:szCs w:val="18"/>
                  <w:lang w:val="en-GB"/>
                </w:rPr>
                <w:t>Frequency (GHz)</w:t>
              </w:r>
            </w:ins>
          </w:p>
        </w:tc>
      </w:tr>
      <w:tr w:rsidR="00213161" w:rsidRPr="00691FE6" w:rsidTr="000D788B">
        <w:trPr>
          <w:gridAfter w:val="1"/>
          <w:wAfter w:w="10" w:type="dxa"/>
          <w:trHeight w:val="461"/>
          <w:ins w:id="714" w:author="Intel" w:date="2018-12-06T20:42:00Z"/>
        </w:trPr>
        <w:tc>
          <w:tcPr>
            <w:tcW w:w="824" w:type="dxa"/>
            <w:vMerge/>
            <w:tcBorders>
              <w:bottom w:val="double" w:sz="4" w:space="0" w:color="auto"/>
            </w:tcBorders>
          </w:tcPr>
          <w:p w:rsidR="00213161" w:rsidRPr="00691FE6" w:rsidRDefault="00213161" w:rsidP="000D788B">
            <w:pPr>
              <w:spacing w:before="0" w:after="0" w:line="240" w:lineRule="auto"/>
              <w:rPr>
                <w:ins w:id="715" w:author="Intel" w:date="2018-12-06T20:42:00Z"/>
                <w:b/>
                <w:sz w:val="18"/>
                <w:szCs w:val="18"/>
                <w:lang w:val="en-GB"/>
              </w:rPr>
            </w:pPr>
          </w:p>
        </w:tc>
        <w:tc>
          <w:tcPr>
            <w:tcW w:w="1317" w:type="dxa"/>
            <w:vMerge/>
            <w:tcBorders>
              <w:bottom w:val="double" w:sz="4" w:space="0" w:color="auto"/>
            </w:tcBorders>
            <w:vAlign w:val="center"/>
          </w:tcPr>
          <w:p w:rsidR="00213161" w:rsidRPr="00691FE6" w:rsidRDefault="00213161" w:rsidP="000D788B">
            <w:pPr>
              <w:spacing w:before="0" w:after="0" w:line="240" w:lineRule="auto"/>
              <w:jc w:val="center"/>
              <w:rPr>
                <w:ins w:id="716" w:author="Intel" w:date="2018-12-06T20:42:00Z"/>
                <w:b/>
                <w:sz w:val="18"/>
                <w:szCs w:val="18"/>
                <w:lang w:val="en-GB"/>
              </w:rPr>
            </w:pPr>
          </w:p>
        </w:tc>
        <w:tc>
          <w:tcPr>
            <w:tcW w:w="698" w:type="dxa"/>
            <w:tcBorders>
              <w:bottom w:val="double" w:sz="4" w:space="0" w:color="auto"/>
              <w:right w:val="single" w:sz="4" w:space="0" w:color="auto"/>
            </w:tcBorders>
          </w:tcPr>
          <w:p w:rsidR="00213161" w:rsidRPr="00691FE6" w:rsidRDefault="00213161" w:rsidP="000D788B">
            <w:pPr>
              <w:spacing w:before="0" w:after="0" w:line="240" w:lineRule="auto"/>
              <w:rPr>
                <w:ins w:id="717" w:author="Intel" w:date="2018-12-06T20:42:00Z"/>
                <w:b/>
                <w:sz w:val="18"/>
                <w:szCs w:val="18"/>
                <w:lang w:val="en-GB"/>
              </w:rPr>
            </w:pPr>
            <w:ins w:id="718" w:author="Intel" w:date="2018-12-06T20:42:00Z">
              <w:r w:rsidRPr="00691FE6">
                <w:rPr>
                  <w:b/>
                  <w:sz w:val="18"/>
                  <w:szCs w:val="18"/>
                  <w:lang w:val="en-GB"/>
                </w:rPr>
                <w:t>71-74</w:t>
              </w:r>
            </w:ins>
          </w:p>
        </w:tc>
        <w:tc>
          <w:tcPr>
            <w:tcW w:w="671" w:type="dxa"/>
            <w:tcBorders>
              <w:left w:val="single" w:sz="4" w:space="0" w:color="auto"/>
              <w:bottom w:val="double" w:sz="4" w:space="0" w:color="auto"/>
            </w:tcBorders>
          </w:tcPr>
          <w:p w:rsidR="00213161" w:rsidRPr="00691FE6" w:rsidRDefault="00213161" w:rsidP="000D788B">
            <w:pPr>
              <w:spacing w:before="0" w:after="0" w:line="240" w:lineRule="auto"/>
              <w:rPr>
                <w:ins w:id="719" w:author="Intel" w:date="2018-12-06T20:42:00Z"/>
                <w:b/>
                <w:sz w:val="18"/>
                <w:szCs w:val="18"/>
                <w:lang w:val="en-GB"/>
              </w:rPr>
            </w:pPr>
            <w:ins w:id="720" w:author="Intel" w:date="2018-12-06T20:42:00Z">
              <w:r w:rsidRPr="00691FE6">
                <w:rPr>
                  <w:b/>
                  <w:sz w:val="18"/>
                  <w:szCs w:val="18"/>
                  <w:lang w:val="en-GB"/>
                </w:rPr>
                <w:t>74-76</w:t>
              </w:r>
            </w:ins>
          </w:p>
        </w:tc>
        <w:tc>
          <w:tcPr>
            <w:tcW w:w="697" w:type="dxa"/>
            <w:tcBorders>
              <w:bottom w:val="double" w:sz="4" w:space="0" w:color="auto"/>
            </w:tcBorders>
          </w:tcPr>
          <w:p w:rsidR="00213161" w:rsidRPr="00691FE6" w:rsidRDefault="00213161" w:rsidP="000D788B">
            <w:pPr>
              <w:spacing w:before="0" w:after="0" w:line="240" w:lineRule="auto"/>
              <w:rPr>
                <w:ins w:id="721" w:author="Intel" w:date="2018-12-06T20:42:00Z"/>
                <w:b/>
                <w:sz w:val="18"/>
                <w:szCs w:val="18"/>
                <w:lang w:val="en-GB"/>
              </w:rPr>
            </w:pPr>
            <w:ins w:id="722" w:author="Intel" w:date="2018-12-06T20:42:00Z">
              <w:r w:rsidRPr="00691FE6">
                <w:rPr>
                  <w:b/>
                  <w:sz w:val="18"/>
                  <w:szCs w:val="18"/>
                  <w:lang w:val="en-GB"/>
                </w:rPr>
                <w:t>76-77</w:t>
              </w:r>
            </w:ins>
          </w:p>
        </w:tc>
        <w:tc>
          <w:tcPr>
            <w:tcW w:w="662" w:type="dxa"/>
            <w:tcBorders>
              <w:bottom w:val="double" w:sz="4" w:space="0" w:color="auto"/>
            </w:tcBorders>
          </w:tcPr>
          <w:p w:rsidR="00213161" w:rsidRPr="00691FE6" w:rsidRDefault="00213161" w:rsidP="000D788B">
            <w:pPr>
              <w:spacing w:before="0" w:after="0" w:line="240" w:lineRule="auto"/>
              <w:rPr>
                <w:ins w:id="723" w:author="Intel" w:date="2018-12-06T20:42:00Z"/>
                <w:b/>
                <w:sz w:val="18"/>
                <w:szCs w:val="18"/>
                <w:lang w:val="en-GB"/>
              </w:rPr>
            </w:pPr>
            <w:ins w:id="724" w:author="Intel" w:date="2018-12-06T20:42:00Z">
              <w:r w:rsidRPr="00691FE6">
                <w:rPr>
                  <w:b/>
                  <w:sz w:val="18"/>
                  <w:szCs w:val="18"/>
                  <w:lang w:val="en-GB"/>
                </w:rPr>
                <w:t>77-81</w:t>
              </w:r>
            </w:ins>
          </w:p>
        </w:tc>
        <w:tc>
          <w:tcPr>
            <w:tcW w:w="697" w:type="dxa"/>
            <w:tcBorders>
              <w:bottom w:val="double" w:sz="4" w:space="0" w:color="auto"/>
            </w:tcBorders>
          </w:tcPr>
          <w:p w:rsidR="00213161" w:rsidRPr="00691FE6" w:rsidRDefault="00213161" w:rsidP="000D788B">
            <w:pPr>
              <w:spacing w:before="0" w:after="0" w:line="240" w:lineRule="auto"/>
              <w:rPr>
                <w:ins w:id="725" w:author="Intel" w:date="2018-12-06T20:42:00Z"/>
                <w:b/>
                <w:sz w:val="18"/>
                <w:szCs w:val="18"/>
                <w:lang w:val="en-GB"/>
              </w:rPr>
            </w:pPr>
            <w:ins w:id="726" w:author="Intel" w:date="2018-12-06T20:42:00Z">
              <w:r w:rsidRPr="00691FE6">
                <w:rPr>
                  <w:b/>
                  <w:sz w:val="18"/>
                  <w:szCs w:val="18"/>
                  <w:lang w:val="en-GB"/>
                </w:rPr>
                <w:t>81-84</w:t>
              </w:r>
            </w:ins>
          </w:p>
        </w:tc>
        <w:tc>
          <w:tcPr>
            <w:tcW w:w="660" w:type="dxa"/>
            <w:tcBorders>
              <w:bottom w:val="double" w:sz="4" w:space="0" w:color="auto"/>
            </w:tcBorders>
          </w:tcPr>
          <w:p w:rsidR="00213161" w:rsidRPr="00691FE6" w:rsidRDefault="00213161" w:rsidP="000D788B">
            <w:pPr>
              <w:spacing w:before="0" w:after="0" w:line="240" w:lineRule="auto"/>
              <w:rPr>
                <w:ins w:id="727" w:author="Intel" w:date="2018-12-06T20:42:00Z"/>
                <w:b/>
                <w:sz w:val="18"/>
                <w:szCs w:val="18"/>
                <w:lang w:val="en-GB"/>
              </w:rPr>
            </w:pPr>
            <w:ins w:id="728" w:author="Intel" w:date="2018-12-06T20:42:00Z">
              <w:r w:rsidRPr="00691FE6">
                <w:rPr>
                  <w:b/>
                  <w:sz w:val="18"/>
                  <w:szCs w:val="18"/>
                  <w:lang w:val="en-GB"/>
                </w:rPr>
                <w:t>84-86</w:t>
              </w:r>
            </w:ins>
          </w:p>
        </w:tc>
        <w:tc>
          <w:tcPr>
            <w:tcW w:w="697" w:type="dxa"/>
            <w:tcBorders>
              <w:bottom w:val="double" w:sz="4" w:space="0" w:color="auto"/>
            </w:tcBorders>
          </w:tcPr>
          <w:p w:rsidR="00213161" w:rsidRPr="00691FE6" w:rsidRDefault="00213161" w:rsidP="000D788B">
            <w:pPr>
              <w:spacing w:before="0" w:after="0" w:line="240" w:lineRule="auto"/>
              <w:rPr>
                <w:ins w:id="729" w:author="Intel" w:date="2018-12-06T20:42:00Z"/>
                <w:b/>
                <w:sz w:val="18"/>
                <w:szCs w:val="18"/>
                <w:lang w:val="en-GB"/>
              </w:rPr>
            </w:pPr>
            <w:ins w:id="730" w:author="Intel" w:date="2018-12-06T20:42:00Z">
              <w:r w:rsidRPr="00691FE6">
                <w:rPr>
                  <w:b/>
                  <w:sz w:val="18"/>
                  <w:szCs w:val="18"/>
                  <w:lang w:val="en-GB"/>
                </w:rPr>
                <w:t>86-92</w:t>
              </w:r>
            </w:ins>
          </w:p>
        </w:tc>
        <w:tc>
          <w:tcPr>
            <w:tcW w:w="697" w:type="dxa"/>
            <w:tcBorders>
              <w:bottom w:val="double" w:sz="4" w:space="0" w:color="auto"/>
            </w:tcBorders>
          </w:tcPr>
          <w:p w:rsidR="00213161" w:rsidRPr="00691FE6" w:rsidRDefault="00213161" w:rsidP="000D788B">
            <w:pPr>
              <w:spacing w:before="0" w:after="0" w:line="240" w:lineRule="auto"/>
              <w:rPr>
                <w:ins w:id="731" w:author="Intel" w:date="2018-12-06T20:42:00Z"/>
                <w:b/>
                <w:sz w:val="18"/>
                <w:szCs w:val="18"/>
                <w:lang w:val="en-GB"/>
              </w:rPr>
            </w:pPr>
            <w:ins w:id="732" w:author="Intel" w:date="2018-12-06T20:42:00Z">
              <w:r w:rsidRPr="00691FE6">
                <w:rPr>
                  <w:b/>
                  <w:sz w:val="18"/>
                  <w:szCs w:val="18"/>
                  <w:lang w:val="en-GB"/>
                </w:rPr>
                <w:t>92-94</w:t>
              </w:r>
            </w:ins>
          </w:p>
        </w:tc>
        <w:tc>
          <w:tcPr>
            <w:tcW w:w="731" w:type="dxa"/>
            <w:tcBorders>
              <w:bottom w:val="double" w:sz="4" w:space="0" w:color="auto"/>
            </w:tcBorders>
          </w:tcPr>
          <w:p w:rsidR="00213161" w:rsidRPr="00691FE6" w:rsidRDefault="00213161" w:rsidP="000D788B">
            <w:pPr>
              <w:spacing w:before="0" w:after="0" w:line="240" w:lineRule="auto"/>
              <w:rPr>
                <w:ins w:id="733" w:author="Intel" w:date="2018-12-06T20:42:00Z"/>
                <w:b/>
                <w:sz w:val="18"/>
                <w:szCs w:val="18"/>
                <w:lang w:val="en-GB"/>
              </w:rPr>
            </w:pPr>
            <w:ins w:id="734" w:author="Intel" w:date="2018-12-06T20:42:00Z">
              <w:r w:rsidRPr="00691FE6">
                <w:rPr>
                  <w:b/>
                  <w:sz w:val="18"/>
                  <w:szCs w:val="18"/>
                  <w:lang w:val="en-GB"/>
                </w:rPr>
                <w:t>94-94.1</w:t>
              </w:r>
            </w:ins>
          </w:p>
        </w:tc>
        <w:tc>
          <w:tcPr>
            <w:tcW w:w="761" w:type="dxa"/>
            <w:tcBorders>
              <w:bottom w:val="double" w:sz="4" w:space="0" w:color="auto"/>
            </w:tcBorders>
          </w:tcPr>
          <w:p w:rsidR="00213161" w:rsidRPr="00691FE6" w:rsidRDefault="00213161" w:rsidP="000D788B">
            <w:pPr>
              <w:spacing w:before="0" w:after="0" w:line="240" w:lineRule="auto"/>
              <w:rPr>
                <w:ins w:id="735" w:author="Intel" w:date="2018-12-06T20:42:00Z"/>
                <w:b/>
                <w:sz w:val="18"/>
                <w:szCs w:val="18"/>
                <w:lang w:val="en-GB"/>
              </w:rPr>
            </w:pPr>
            <w:ins w:id="736" w:author="Intel" w:date="2018-12-06T20:42:00Z">
              <w:r w:rsidRPr="00691FE6">
                <w:rPr>
                  <w:b/>
                  <w:sz w:val="18"/>
                  <w:szCs w:val="18"/>
                  <w:lang w:val="en-GB"/>
                </w:rPr>
                <w:t>94.1-95</w:t>
              </w:r>
            </w:ins>
          </w:p>
        </w:tc>
        <w:tc>
          <w:tcPr>
            <w:tcW w:w="716" w:type="dxa"/>
            <w:tcBorders>
              <w:bottom w:val="double" w:sz="4" w:space="0" w:color="auto"/>
            </w:tcBorders>
          </w:tcPr>
          <w:p w:rsidR="00213161" w:rsidRPr="00691FE6" w:rsidRDefault="00213161" w:rsidP="000D788B">
            <w:pPr>
              <w:spacing w:before="0" w:after="0" w:line="240" w:lineRule="auto"/>
              <w:rPr>
                <w:ins w:id="737" w:author="Intel" w:date="2018-12-06T20:42:00Z"/>
                <w:b/>
                <w:sz w:val="18"/>
                <w:szCs w:val="18"/>
                <w:lang w:val="en-GB"/>
              </w:rPr>
            </w:pPr>
            <w:ins w:id="738" w:author="Intel" w:date="2018-12-06T20:42:00Z">
              <w:r w:rsidRPr="00691FE6">
                <w:rPr>
                  <w:b/>
                  <w:sz w:val="18"/>
                  <w:szCs w:val="18"/>
                  <w:lang w:val="en-GB"/>
                </w:rPr>
                <w:t>95-100</w:t>
              </w:r>
            </w:ins>
          </w:p>
        </w:tc>
      </w:tr>
      <w:tr w:rsidR="00213161" w:rsidRPr="00691FE6" w:rsidTr="000D788B">
        <w:trPr>
          <w:gridAfter w:val="1"/>
          <w:wAfter w:w="10" w:type="dxa"/>
          <w:trHeight w:val="212"/>
          <w:ins w:id="739" w:author="Intel" w:date="2018-12-06T20:42:00Z"/>
        </w:trPr>
        <w:tc>
          <w:tcPr>
            <w:tcW w:w="824" w:type="dxa"/>
            <w:vMerge w:val="restart"/>
            <w:tcBorders>
              <w:top w:val="double" w:sz="4" w:space="0" w:color="auto"/>
            </w:tcBorders>
            <w:textDirection w:val="btLr"/>
            <w:vAlign w:val="center"/>
          </w:tcPr>
          <w:p w:rsidR="00213161" w:rsidRPr="00691FE6" w:rsidRDefault="00213161" w:rsidP="000D788B">
            <w:pPr>
              <w:spacing w:before="0" w:after="0" w:line="240" w:lineRule="auto"/>
              <w:ind w:left="113" w:right="113"/>
              <w:jc w:val="center"/>
              <w:rPr>
                <w:ins w:id="740" w:author="Intel" w:date="2018-12-06T20:42:00Z"/>
                <w:b/>
                <w:sz w:val="18"/>
                <w:szCs w:val="18"/>
                <w:lang w:val="en-GB"/>
              </w:rPr>
            </w:pPr>
            <w:ins w:id="741" w:author="Intel" w:date="2018-12-06T20:42:00Z">
              <w:r w:rsidRPr="00691FE6">
                <w:rPr>
                  <w:b/>
                  <w:sz w:val="18"/>
                  <w:szCs w:val="18"/>
                  <w:lang w:val="en-GB"/>
                </w:rPr>
                <w:t>ITU Region 1</w:t>
              </w:r>
            </w:ins>
          </w:p>
        </w:tc>
        <w:tc>
          <w:tcPr>
            <w:tcW w:w="1317" w:type="dxa"/>
            <w:tcBorders>
              <w:top w:val="double" w:sz="4" w:space="0" w:color="auto"/>
            </w:tcBorders>
            <w:vAlign w:val="center"/>
          </w:tcPr>
          <w:p w:rsidR="00213161" w:rsidRPr="00691FE6" w:rsidRDefault="00213161" w:rsidP="000D788B">
            <w:pPr>
              <w:spacing w:before="0" w:after="0" w:line="240" w:lineRule="auto"/>
              <w:jc w:val="center"/>
              <w:rPr>
                <w:ins w:id="742" w:author="Intel" w:date="2018-12-06T20:42:00Z"/>
                <w:b/>
                <w:sz w:val="18"/>
                <w:szCs w:val="18"/>
                <w:lang w:val="en-GB"/>
              </w:rPr>
            </w:pPr>
            <w:ins w:id="743" w:author="Intel" w:date="2018-12-06T20:42:00Z">
              <w:r w:rsidRPr="00691FE6">
                <w:rPr>
                  <w:b/>
                  <w:sz w:val="18"/>
                  <w:szCs w:val="18"/>
                  <w:lang w:val="en-GB"/>
                </w:rPr>
                <w:t>Europe/CEPT</w:t>
              </w:r>
            </w:ins>
          </w:p>
        </w:tc>
        <w:tc>
          <w:tcPr>
            <w:tcW w:w="1369" w:type="dxa"/>
            <w:gridSpan w:val="2"/>
            <w:tcBorders>
              <w:top w:val="double" w:sz="4" w:space="0" w:color="auto"/>
              <w:right w:val="single" w:sz="4" w:space="0" w:color="auto"/>
            </w:tcBorders>
            <w:shd w:val="clear" w:color="auto" w:fill="FFF2CC" w:themeFill="accent4" w:themeFillTint="33"/>
          </w:tcPr>
          <w:p w:rsidR="00213161" w:rsidRPr="00691FE6" w:rsidRDefault="00213161" w:rsidP="000D788B">
            <w:pPr>
              <w:spacing w:before="0" w:after="0" w:line="240" w:lineRule="auto"/>
              <w:jc w:val="center"/>
              <w:rPr>
                <w:ins w:id="744" w:author="Intel" w:date="2018-12-06T20:42:00Z"/>
                <w:sz w:val="18"/>
                <w:szCs w:val="18"/>
                <w:lang w:val="en-GB"/>
              </w:rPr>
            </w:pPr>
            <w:ins w:id="745" w:author="Intel" w:date="2018-12-06T20:42:00Z">
              <w:r w:rsidRPr="00691FE6">
                <w:rPr>
                  <w:sz w:val="18"/>
                  <w:szCs w:val="18"/>
                  <w:lang w:val="en-GB"/>
                </w:rPr>
                <w:t>L</w:t>
              </w:r>
            </w:ins>
          </w:p>
        </w:tc>
        <w:tc>
          <w:tcPr>
            <w:tcW w:w="697" w:type="dxa"/>
            <w:tcBorders>
              <w:top w:val="double" w:sz="4" w:space="0" w:color="auto"/>
              <w:left w:val="single" w:sz="4" w:space="0" w:color="auto"/>
              <w:right w:val="single" w:sz="4" w:space="0" w:color="auto"/>
            </w:tcBorders>
          </w:tcPr>
          <w:p w:rsidR="00213161" w:rsidRPr="00691FE6" w:rsidRDefault="00213161" w:rsidP="000D788B">
            <w:pPr>
              <w:spacing w:before="0" w:after="0" w:line="240" w:lineRule="auto"/>
              <w:jc w:val="center"/>
              <w:rPr>
                <w:ins w:id="746" w:author="Intel" w:date="2018-12-06T20:42:00Z"/>
                <w:sz w:val="18"/>
                <w:szCs w:val="18"/>
                <w:lang w:val="en-GB"/>
              </w:rPr>
            </w:pPr>
          </w:p>
        </w:tc>
        <w:tc>
          <w:tcPr>
            <w:tcW w:w="662" w:type="dxa"/>
            <w:tcBorders>
              <w:top w:val="double" w:sz="4" w:space="0" w:color="auto"/>
              <w:left w:val="single" w:sz="4" w:space="0" w:color="auto"/>
              <w:right w:val="single" w:sz="4" w:space="0" w:color="auto"/>
            </w:tcBorders>
          </w:tcPr>
          <w:p w:rsidR="00213161" w:rsidRPr="00691FE6" w:rsidRDefault="00213161" w:rsidP="000D788B">
            <w:pPr>
              <w:spacing w:before="0" w:after="0" w:line="240" w:lineRule="auto"/>
              <w:jc w:val="center"/>
              <w:rPr>
                <w:ins w:id="747" w:author="Intel" w:date="2018-12-06T20:42:00Z"/>
                <w:sz w:val="18"/>
                <w:szCs w:val="18"/>
                <w:lang w:val="en-GB"/>
              </w:rPr>
            </w:pPr>
          </w:p>
        </w:tc>
        <w:tc>
          <w:tcPr>
            <w:tcW w:w="1357" w:type="dxa"/>
            <w:gridSpan w:val="2"/>
            <w:tcBorders>
              <w:top w:val="double" w:sz="4" w:space="0" w:color="auto"/>
              <w:left w:val="single" w:sz="4" w:space="0" w:color="auto"/>
              <w:right w:val="single" w:sz="4" w:space="0" w:color="auto"/>
            </w:tcBorders>
            <w:shd w:val="clear" w:color="auto" w:fill="FFF2CC" w:themeFill="accent4" w:themeFillTint="33"/>
          </w:tcPr>
          <w:p w:rsidR="00213161" w:rsidRPr="00691FE6" w:rsidRDefault="00213161" w:rsidP="000D788B">
            <w:pPr>
              <w:spacing w:before="0" w:after="0" w:line="240" w:lineRule="auto"/>
              <w:jc w:val="center"/>
              <w:rPr>
                <w:ins w:id="748" w:author="Intel" w:date="2018-12-06T20:42:00Z"/>
                <w:sz w:val="18"/>
                <w:szCs w:val="18"/>
                <w:lang w:val="en-GB"/>
              </w:rPr>
            </w:pPr>
            <w:ins w:id="749" w:author="Intel" w:date="2018-12-06T20:42:00Z">
              <w:r w:rsidRPr="00691FE6">
                <w:rPr>
                  <w:sz w:val="18"/>
                  <w:szCs w:val="18"/>
                  <w:lang w:val="en-GB"/>
                </w:rPr>
                <w:t>L</w:t>
              </w:r>
            </w:ins>
          </w:p>
        </w:tc>
        <w:tc>
          <w:tcPr>
            <w:tcW w:w="697" w:type="dxa"/>
            <w:tcBorders>
              <w:top w:val="double" w:sz="4" w:space="0" w:color="auto"/>
              <w:left w:val="single" w:sz="4" w:space="0" w:color="auto"/>
              <w:right w:val="single" w:sz="4" w:space="0" w:color="auto"/>
            </w:tcBorders>
          </w:tcPr>
          <w:p w:rsidR="00213161" w:rsidRPr="00691FE6" w:rsidRDefault="00213161" w:rsidP="000D788B">
            <w:pPr>
              <w:spacing w:before="0" w:after="0" w:line="240" w:lineRule="auto"/>
              <w:jc w:val="center"/>
              <w:rPr>
                <w:ins w:id="750" w:author="Intel" w:date="2018-12-06T20:42:00Z"/>
                <w:sz w:val="18"/>
                <w:szCs w:val="18"/>
                <w:lang w:val="en-GB"/>
              </w:rPr>
            </w:pPr>
          </w:p>
        </w:tc>
        <w:tc>
          <w:tcPr>
            <w:tcW w:w="697" w:type="dxa"/>
            <w:tcBorders>
              <w:top w:val="double" w:sz="4" w:space="0" w:color="auto"/>
              <w:left w:val="single" w:sz="4" w:space="0" w:color="auto"/>
            </w:tcBorders>
            <w:shd w:val="clear" w:color="auto" w:fill="FFF2CC" w:themeFill="accent4" w:themeFillTint="33"/>
          </w:tcPr>
          <w:p w:rsidR="00213161" w:rsidRPr="00691FE6" w:rsidRDefault="00213161" w:rsidP="000D788B">
            <w:pPr>
              <w:spacing w:before="0" w:after="0" w:line="240" w:lineRule="auto"/>
              <w:jc w:val="center"/>
              <w:rPr>
                <w:ins w:id="751" w:author="Intel" w:date="2018-12-06T20:42:00Z"/>
                <w:sz w:val="18"/>
                <w:szCs w:val="18"/>
                <w:lang w:val="en-GB"/>
              </w:rPr>
            </w:pPr>
            <w:ins w:id="752" w:author="Intel" w:date="2018-12-06T20:42:00Z">
              <w:r w:rsidRPr="00691FE6">
                <w:rPr>
                  <w:sz w:val="18"/>
                  <w:szCs w:val="18"/>
                  <w:lang w:val="en-GB"/>
                </w:rPr>
                <w:t>L</w:t>
              </w:r>
            </w:ins>
          </w:p>
        </w:tc>
        <w:tc>
          <w:tcPr>
            <w:tcW w:w="2208" w:type="dxa"/>
            <w:gridSpan w:val="3"/>
            <w:tcBorders>
              <w:top w:val="double" w:sz="4" w:space="0" w:color="auto"/>
            </w:tcBorders>
            <w:shd w:val="clear" w:color="auto" w:fill="FFF2CC" w:themeFill="accent4" w:themeFillTint="33"/>
          </w:tcPr>
          <w:p w:rsidR="00213161" w:rsidRPr="00691FE6" w:rsidRDefault="00213161" w:rsidP="000D788B">
            <w:pPr>
              <w:spacing w:before="0" w:after="0" w:line="240" w:lineRule="auto"/>
              <w:jc w:val="center"/>
              <w:rPr>
                <w:ins w:id="753" w:author="Intel" w:date="2018-12-06T20:42:00Z"/>
                <w:sz w:val="18"/>
                <w:szCs w:val="18"/>
                <w:lang w:val="en-GB"/>
              </w:rPr>
            </w:pPr>
            <w:ins w:id="754" w:author="Intel" w:date="2018-12-06T20:42:00Z">
              <w:r w:rsidRPr="00691FE6">
                <w:rPr>
                  <w:sz w:val="18"/>
                  <w:szCs w:val="18"/>
                  <w:lang w:val="en-GB"/>
                </w:rPr>
                <w:t>L</w:t>
              </w:r>
            </w:ins>
          </w:p>
        </w:tc>
      </w:tr>
      <w:tr w:rsidR="00213161" w:rsidRPr="00691FE6" w:rsidTr="000D788B">
        <w:trPr>
          <w:gridAfter w:val="1"/>
          <w:wAfter w:w="10" w:type="dxa"/>
          <w:trHeight w:val="212"/>
          <w:ins w:id="755" w:author="Intel" w:date="2018-12-06T20:42:00Z"/>
        </w:trPr>
        <w:tc>
          <w:tcPr>
            <w:tcW w:w="824" w:type="dxa"/>
            <w:vMerge/>
            <w:textDirection w:val="btLr"/>
            <w:vAlign w:val="center"/>
          </w:tcPr>
          <w:p w:rsidR="00213161" w:rsidRPr="00691FE6" w:rsidRDefault="00213161" w:rsidP="000D788B">
            <w:pPr>
              <w:spacing w:before="0" w:after="0" w:line="240" w:lineRule="auto"/>
              <w:ind w:left="113" w:right="113"/>
              <w:jc w:val="center"/>
              <w:rPr>
                <w:ins w:id="756"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757" w:author="Intel" w:date="2018-12-06T20:42:00Z"/>
                <w:b/>
                <w:sz w:val="18"/>
                <w:szCs w:val="18"/>
                <w:lang w:val="en-GB"/>
              </w:rPr>
            </w:pPr>
            <w:ins w:id="758" w:author="Intel" w:date="2018-12-06T20:42:00Z">
              <w:r w:rsidRPr="00691FE6">
                <w:rPr>
                  <w:b/>
                  <w:sz w:val="18"/>
                  <w:szCs w:val="18"/>
                  <w:lang w:val="en-GB"/>
                </w:rPr>
                <w:t>Israel</w:t>
              </w:r>
            </w:ins>
          </w:p>
        </w:tc>
        <w:tc>
          <w:tcPr>
            <w:tcW w:w="698" w:type="dxa"/>
            <w:tcBorders>
              <w:right w:val="single" w:sz="4" w:space="0" w:color="auto"/>
            </w:tcBorders>
          </w:tcPr>
          <w:p w:rsidR="00213161" w:rsidRPr="00691FE6" w:rsidRDefault="00213161" w:rsidP="000D788B">
            <w:pPr>
              <w:spacing w:before="0" w:after="0" w:line="240" w:lineRule="auto"/>
              <w:jc w:val="center"/>
              <w:rPr>
                <w:ins w:id="759" w:author="Intel" w:date="2018-12-06T20:42:00Z"/>
                <w:sz w:val="18"/>
                <w:szCs w:val="18"/>
                <w:lang w:val="en-GB"/>
              </w:rPr>
            </w:pPr>
          </w:p>
        </w:tc>
        <w:tc>
          <w:tcPr>
            <w:tcW w:w="671" w:type="dxa"/>
            <w:tcBorders>
              <w:left w:val="single" w:sz="4" w:space="0" w:color="auto"/>
            </w:tcBorders>
          </w:tcPr>
          <w:p w:rsidR="00213161" w:rsidRPr="00691FE6" w:rsidRDefault="00213161" w:rsidP="000D788B">
            <w:pPr>
              <w:spacing w:before="0" w:after="0" w:line="240" w:lineRule="auto"/>
              <w:jc w:val="center"/>
              <w:rPr>
                <w:ins w:id="760"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761" w:author="Intel" w:date="2018-12-06T20:42:00Z"/>
                <w:sz w:val="18"/>
                <w:szCs w:val="18"/>
                <w:lang w:val="en-GB"/>
              </w:rPr>
            </w:pPr>
          </w:p>
        </w:tc>
        <w:tc>
          <w:tcPr>
            <w:tcW w:w="662" w:type="dxa"/>
          </w:tcPr>
          <w:p w:rsidR="00213161" w:rsidRPr="00691FE6" w:rsidRDefault="00213161" w:rsidP="000D788B">
            <w:pPr>
              <w:spacing w:before="0" w:after="0" w:line="240" w:lineRule="auto"/>
              <w:jc w:val="center"/>
              <w:rPr>
                <w:ins w:id="762"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763" w:author="Intel" w:date="2018-12-06T20:42:00Z"/>
                <w:sz w:val="18"/>
                <w:szCs w:val="18"/>
                <w:lang w:val="en-GB"/>
              </w:rPr>
            </w:pPr>
          </w:p>
        </w:tc>
        <w:tc>
          <w:tcPr>
            <w:tcW w:w="660" w:type="dxa"/>
          </w:tcPr>
          <w:p w:rsidR="00213161" w:rsidRPr="00691FE6" w:rsidRDefault="00213161" w:rsidP="000D788B">
            <w:pPr>
              <w:spacing w:before="0" w:after="0" w:line="240" w:lineRule="auto"/>
              <w:jc w:val="center"/>
              <w:rPr>
                <w:ins w:id="764"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765"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766" w:author="Intel" w:date="2018-12-06T20:42:00Z"/>
                <w:sz w:val="18"/>
                <w:szCs w:val="18"/>
                <w:lang w:val="en-GB"/>
              </w:rPr>
            </w:pPr>
          </w:p>
        </w:tc>
        <w:tc>
          <w:tcPr>
            <w:tcW w:w="731" w:type="dxa"/>
          </w:tcPr>
          <w:p w:rsidR="00213161" w:rsidRPr="00691FE6" w:rsidRDefault="00213161" w:rsidP="000D788B">
            <w:pPr>
              <w:spacing w:before="0" w:after="0" w:line="240" w:lineRule="auto"/>
              <w:jc w:val="center"/>
              <w:rPr>
                <w:ins w:id="767" w:author="Intel" w:date="2018-12-06T20:42:00Z"/>
                <w:sz w:val="18"/>
                <w:szCs w:val="18"/>
                <w:lang w:val="en-GB"/>
              </w:rPr>
            </w:pPr>
          </w:p>
        </w:tc>
        <w:tc>
          <w:tcPr>
            <w:tcW w:w="761" w:type="dxa"/>
          </w:tcPr>
          <w:p w:rsidR="00213161" w:rsidRPr="00691FE6" w:rsidRDefault="00213161" w:rsidP="000D788B">
            <w:pPr>
              <w:spacing w:before="0" w:after="0" w:line="240" w:lineRule="auto"/>
              <w:jc w:val="center"/>
              <w:rPr>
                <w:ins w:id="768" w:author="Intel" w:date="2018-12-06T20:42:00Z"/>
                <w:sz w:val="18"/>
                <w:szCs w:val="18"/>
                <w:lang w:val="en-GB"/>
              </w:rPr>
            </w:pPr>
          </w:p>
        </w:tc>
        <w:tc>
          <w:tcPr>
            <w:tcW w:w="716" w:type="dxa"/>
          </w:tcPr>
          <w:p w:rsidR="00213161" w:rsidRPr="00691FE6" w:rsidRDefault="00213161" w:rsidP="000D788B">
            <w:pPr>
              <w:spacing w:before="0" w:after="0" w:line="240" w:lineRule="auto"/>
              <w:jc w:val="center"/>
              <w:rPr>
                <w:ins w:id="769" w:author="Intel" w:date="2018-12-06T20:42:00Z"/>
                <w:sz w:val="18"/>
                <w:szCs w:val="18"/>
                <w:lang w:val="en-GB"/>
              </w:rPr>
            </w:pPr>
          </w:p>
        </w:tc>
      </w:tr>
      <w:tr w:rsidR="00213161" w:rsidRPr="00691FE6" w:rsidTr="000D788B">
        <w:trPr>
          <w:gridAfter w:val="1"/>
          <w:wAfter w:w="10" w:type="dxa"/>
          <w:trHeight w:val="212"/>
          <w:ins w:id="770" w:author="Intel" w:date="2018-12-06T20:42:00Z"/>
        </w:trPr>
        <w:tc>
          <w:tcPr>
            <w:tcW w:w="824" w:type="dxa"/>
            <w:vMerge/>
            <w:tcBorders>
              <w:bottom w:val="double" w:sz="4" w:space="0" w:color="auto"/>
            </w:tcBorders>
            <w:textDirection w:val="btLr"/>
            <w:vAlign w:val="center"/>
          </w:tcPr>
          <w:p w:rsidR="00213161" w:rsidRPr="00691FE6" w:rsidRDefault="00213161" w:rsidP="000D788B">
            <w:pPr>
              <w:spacing w:before="0" w:after="0" w:line="240" w:lineRule="auto"/>
              <w:ind w:left="113" w:right="113"/>
              <w:jc w:val="center"/>
              <w:rPr>
                <w:ins w:id="771" w:author="Intel" w:date="2018-12-06T20:42:00Z"/>
                <w:b/>
                <w:sz w:val="18"/>
                <w:szCs w:val="18"/>
                <w:lang w:val="en-GB"/>
              </w:rPr>
            </w:pPr>
          </w:p>
        </w:tc>
        <w:tc>
          <w:tcPr>
            <w:tcW w:w="1317" w:type="dxa"/>
            <w:tcBorders>
              <w:bottom w:val="double" w:sz="4" w:space="0" w:color="auto"/>
            </w:tcBorders>
            <w:vAlign w:val="center"/>
          </w:tcPr>
          <w:p w:rsidR="00213161" w:rsidRPr="00691FE6" w:rsidRDefault="00213161" w:rsidP="000D788B">
            <w:pPr>
              <w:spacing w:before="0" w:after="0" w:line="240" w:lineRule="auto"/>
              <w:jc w:val="center"/>
              <w:rPr>
                <w:ins w:id="772" w:author="Intel" w:date="2018-12-06T20:42:00Z"/>
                <w:b/>
                <w:sz w:val="18"/>
                <w:szCs w:val="18"/>
                <w:lang w:val="en-GB"/>
              </w:rPr>
            </w:pPr>
            <w:ins w:id="773" w:author="Intel" w:date="2018-12-06T20:42:00Z">
              <w:r w:rsidRPr="00691FE6">
                <w:rPr>
                  <w:b/>
                  <w:sz w:val="18"/>
                  <w:szCs w:val="18"/>
                  <w:lang w:val="en-GB"/>
                </w:rPr>
                <w:t>South Africa</w:t>
              </w:r>
            </w:ins>
          </w:p>
        </w:tc>
        <w:tc>
          <w:tcPr>
            <w:tcW w:w="1369" w:type="dxa"/>
            <w:gridSpan w:val="2"/>
            <w:tcBorders>
              <w:bottom w:val="double" w:sz="4" w:space="0" w:color="auto"/>
            </w:tcBorders>
            <w:shd w:val="clear" w:color="auto" w:fill="FFF2CC" w:themeFill="accent4" w:themeFillTint="33"/>
          </w:tcPr>
          <w:p w:rsidR="00213161" w:rsidRPr="00691FE6" w:rsidRDefault="00213161" w:rsidP="000D788B">
            <w:pPr>
              <w:spacing w:before="0" w:after="0" w:line="240" w:lineRule="auto"/>
              <w:jc w:val="center"/>
              <w:rPr>
                <w:ins w:id="774" w:author="Intel" w:date="2018-12-06T20:42:00Z"/>
                <w:sz w:val="18"/>
                <w:szCs w:val="18"/>
                <w:lang w:val="en-GB"/>
              </w:rPr>
            </w:pPr>
            <w:ins w:id="775" w:author="Intel" w:date="2018-12-06T20:42:00Z">
              <w:r w:rsidRPr="00691FE6">
                <w:rPr>
                  <w:sz w:val="18"/>
                  <w:szCs w:val="18"/>
                  <w:lang w:val="en-GB"/>
                </w:rPr>
                <w:t>L</w:t>
              </w:r>
            </w:ins>
          </w:p>
        </w:tc>
        <w:tc>
          <w:tcPr>
            <w:tcW w:w="697" w:type="dxa"/>
            <w:tcBorders>
              <w:bottom w:val="double" w:sz="4" w:space="0" w:color="auto"/>
            </w:tcBorders>
          </w:tcPr>
          <w:p w:rsidR="00213161" w:rsidRPr="00691FE6" w:rsidRDefault="00213161" w:rsidP="000D788B">
            <w:pPr>
              <w:spacing w:before="0" w:after="0" w:line="240" w:lineRule="auto"/>
              <w:jc w:val="center"/>
              <w:rPr>
                <w:ins w:id="776" w:author="Intel" w:date="2018-12-06T20:42:00Z"/>
                <w:sz w:val="18"/>
                <w:szCs w:val="18"/>
                <w:lang w:val="en-GB"/>
              </w:rPr>
            </w:pPr>
          </w:p>
        </w:tc>
        <w:tc>
          <w:tcPr>
            <w:tcW w:w="662" w:type="dxa"/>
            <w:tcBorders>
              <w:bottom w:val="double" w:sz="4" w:space="0" w:color="auto"/>
            </w:tcBorders>
          </w:tcPr>
          <w:p w:rsidR="00213161" w:rsidRPr="00691FE6" w:rsidRDefault="00213161" w:rsidP="000D788B">
            <w:pPr>
              <w:spacing w:before="0" w:after="0" w:line="240" w:lineRule="auto"/>
              <w:jc w:val="center"/>
              <w:rPr>
                <w:ins w:id="777" w:author="Intel" w:date="2018-12-06T20:42:00Z"/>
                <w:sz w:val="18"/>
                <w:szCs w:val="18"/>
                <w:lang w:val="en-GB"/>
              </w:rPr>
            </w:pPr>
          </w:p>
        </w:tc>
        <w:tc>
          <w:tcPr>
            <w:tcW w:w="1357" w:type="dxa"/>
            <w:gridSpan w:val="2"/>
            <w:tcBorders>
              <w:bottom w:val="double" w:sz="4" w:space="0" w:color="auto"/>
            </w:tcBorders>
            <w:shd w:val="clear" w:color="auto" w:fill="FFF2CC" w:themeFill="accent4" w:themeFillTint="33"/>
          </w:tcPr>
          <w:p w:rsidR="00213161" w:rsidRPr="00691FE6" w:rsidRDefault="00213161" w:rsidP="000D788B">
            <w:pPr>
              <w:spacing w:before="0" w:after="0" w:line="240" w:lineRule="auto"/>
              <w:jc w:val="center"/>
              <w:rPr>
                <w:ins w:id="778" w:author="Intel" w:date="2018-12-06T20:42:00Z"/>
                <w:sz w:val="18"/>
                <w:szCs w:val="18"/>
                <w:lang w:val="en-GB"/>
              </w:rPr>
            </w:pPr>
            <w:ins w:id="779" w:author="Intel" w:date="2018-12-06T20:42:00Z">
              <w:r w:rsidRPr="00691FE6">
                <w:rPr>
                  <w:sz w:val="18"/>
                  <w:szCs w:val="18"/>
                  <w:lang w:val="en-GB"/>
                </w:rPr>
                <w:t>L</w:t>
              </w:r>
            </w:ins>
          </w:p>
        </w:tc>
        <w:tc>
          <w:tcPr>
            <w:tcW w:w="697" w:type="dxa"/>
            <w:tcBorders>
              <w:bottom w:val="double" w:sz="4" w:space="0" w:color="auto"/>
            </w:tcBorders>
          </w:tcPr>
          <w:p w:rsidR="00213161" w:rsidRPr="00691FE6" w:rsidRDefault="00213161" w:rsidP="000D788B">
            <w:pPr>
              <w:spacing w:before="0" w:after="0" w:line="240" w:lineRule="auto"/>
              <w:jc w:val="center"/>
              <w:rPr>
                <w:ins w:id="780" w:author="Intel" w:date="2018-12-06T20:42:00Z"/>
                <w:sz w:val="18"/>
                <w:szCs w:val="18"/>
                <w:lang w:val="en-GB"/>
              </w:rPr>
            </w:pPr>
          </w:p>
        </w:tc>
        <w:tc>
          <w:tcPr>
            <w:tcW w:w="697" w:type="dxa"/>
            <w:tcBorders>
              <w:bottom w:val="double" w:sz="4" w:space="0" w:color="auto"/>
            </w:tcBorders>
          </w:tcPr>
          <w:p w:rsidR="00213161" w:rsidRPr="00691FE6" w:rsidRDefault="00213161" w:rsidP="000D788B">
            <w:pPr>
              <w:spacing w:before="0" w:after="0" w:line="240" w:lineRule="auto"/>
              <w:jc w:val="center"/>
              <w:rPr>
                <w:ins w:id="781" w:author="Intel" w:date="2018-12-06T20:42:00Z"/>
                <w:sz w:val="18"/>
                <w:szCs w:val="18"/>
                <w:lang w:val="en-GB"/>
              </w:rPr>
            </w:pPr>
          </w:p>
        </w:tc>
        <w:tc>
          <w:tcPr>
            <w:tcW w:w="731" w:type="dxa"/>
            <w:tcBorders>
              <w:bottom w:val="double" w:sz="4" w:space="0" w:color="auto"/>
            </w:tcBorders>
          </w:tcPr>
          <w:p w:rsidR="00213161" w:rsidRPr="00691FE6" w:rsidRDefault="00213161" w:rsidP="000D788B">
            <w:pPr>
              <w:spacing w:before="0" w:after="0" w:line="240" w:lineRule="auto"/>
              <w:jc w:val="center"/>
              <w:rPr>
                <w:ins w:id="782" w:author="Intel" w:date="2018-12-06T20:42:00Z"/>
                <w:sz w:val="18"/>
                <w:szCs w:val="18"/>
                <w:lang w:val="en-GB"/>
              </w:rPr>
            </w:pPr>
          </w:p>
        </w:tc>
        <w:tc>
          <w:tcPr>
            <w:tcW w:w="761" w:type="dxa"/>
            <w:tcBorders>
              <w:bottom w:val="double" w:sz="4" w:space="0" w:color="auto"/>
            </w:tcBorders>
          </w:tcPr>
          <w:p w:rsidR="00213161" w:rsidRPr="00691FE6" w:rsidRDefault="00213161" w:rsidP="000D788B">
            <w:pPr>
              <w:spacing w:before="0" w:after="0" w:line="240" w:lineRule="auto"/>
              <w:jc w:val="center"/>
              <w:rPr>
                <w:ins w:id="783" w:author="Intel" w:date="2018-12-06T20:42:00Z"/>
                <w:sz w:val="18"/>
                <w:szCs w:val="18"/>
                <w:lang w:val="en-GB"/>
              </w:rPr>
            </w:pPr>
          </w:p>
        </w:tc>
        <w:tc>
          <w:tcPr>
            <w:tcW w:w="716" w:type="dxa"/>
            <w:tcBorders>
              <w:bottom w:val="double" w:sz="4" w:space="0" w:color="auto"/>
            </w:tcBorders>
          </w:tcPr>
          <w:p w:rsidR="00213161" w:rsidRPr="00691FE6" w:rsidRDefault="00213161" w:rsidP="000D788B">
            <w:pPr>
              <w:spacing w:before="0" w:after="0" w:line="240" w:lineRule="auto"/>
              <w:jc w:val="center"/>
              <w:rPr>
                <w:ins w:id="784" w:author="Intel" w:date="2018-12-06T20:42:00Z"/>
                <w:sz w:val="18"/>
                <w:szCs w:val="18"/>
                <w:lang w:val="en-GB"/>
              </w:rPr>
            </w:pPr>
          </w:p>
        </w:tc>
      </w:tr>
      <w:tr w:rsidR="00213161" w:rsidRPr="00691FE6" w:rsidTr="000D788B">
        <w:trPr>
          <w:gridAfter w:val="1"/>
          <w:wAfter w:w="10" w:type="dxa"/>
          <w:trHeight w:val="217"/>
          <w:ins w:id="785" w:author="Intel" w:date="2018-12-06T20:42:00Z"/>
        </w:trPr>
        <w:tc>
          <w:tcPr>
            <w:tcW w:w="824" w:type="dxa"/>
            <w:vMerge w:val="restart"/>
            <w:tcBorders>
              <w:top w:val="double" w:sz="4" w:space="0" w:color="auto"/>
            </w:tcBorders>
            <w:textDirection w:val="btLr"/>
            <w:vAlign w:val="center"/>
          </w:tcPr>
          <w:p w:rsidR="00213161" w:rsidRPr="00691FE6" w:rsidRDefault="00213161" w:rsidP="000D788B">
            <w:pPr>
              <w:spacing w:before="0" w:after="0" w:line="240" w:lineRule="auto"/>
              <w:ind w:left="113" w:right="113"/>
              <w:jc w:val="center"/>
              <w:rPr>
                <w:ins w:id="786" w:author="Intel" w:date="2018-12-06T20:42:00Z"/>
                <w:b/>
                <w:sz w:val="18"/>
                <w:szCs w:val="18"/>
                <w:lang w:val="en-GB"/>
              </w:rPr>
            </w:pPr>
            <w:ins w:id="787" w:author="Intel" w:date="2018-12-06T20:42:00Z">
              <w:r w:rsidRPr="00691FE6">
                <w:rPr>
                  <w:b/>
                  <w:sz w:val="18"/>
                  <w:szCs w:val="18"/>
                  <w:lang w:val="en-GB"/>
                </w:rPr>
                <w:t>ITU Region 2</w:t>
              </w:r>
            </w:ins>
          </w:p>
        </w:tc>
        <w:tc>
          <w:tcPr>
            <w:tcW w:w="1317" w:type="dxa"/>
            <w:tcBorders>
              <w:top w:val="double" w:sz="4" w:space="0" w:color="auto"/>
            </w:tcBorders>
            <w:vAlign w:val="center"/>
          </w:tcPr>
          <w:p w:rsidR="00213161" w:rsidRPr="00691FE6" w:rsidRDefault="00213161" w:rsidP="000D788B">
            <w:pPr>
              <w:spacing w:before="0" w:after="0" w:line="240" w:lineRule="auto"/>
              <w:jc w:val="center"/>
              <w:rPr>
                <w:ins w:id="788" w:author="Intel" w:date="2018-12-06T20:42:00Z"/>
                <w:b/>
                <w:sz w:val="18"/>
                <w:szCs w:val="18"/>
                <w:lang w:val="en-GB"/>
              </w:rPr>
            </w:pPr>
            <w:ins w:id="789" w:author="Intel" w:date="2018-12-06T20:42:00Z">
              <w:r w:rsidRPr="00691FE6">
                <w:rPr>
                  <w:b/>
                  <w:sz w:val="18"/>
                  <w:szCs w:val="18"/>
                  <w:lang w:val="en-GB"/>
                </w:rPr>
                <w:t>USA</w:t>
              </w:r>
            </w:ins>
          </w:p>
        </w:tc>
        <w:tc>
          <w:tcPr>
            <w:tcW w:w="1369" w:type="dxa"/>
            <w:gridSpan w:val="2"/>
            <w:tcBorders>
              <w:top w:val="double" w:sz="4" w:space="0" w:color="auto"/>
            </w:tcBorders>
            <w:shd w:val="clear" w:color="auto" w:fill="FFF2CC" w:themeFill="accent4" w:themeFillTint="33"/>
          </w:tcPr>
          <w:p w:rsidR="00213161" w:rsidRPr="00691FE6" w:rsidRDefault="00213161" w:rsidP="000D788B">
            <w:pPr>
              <w:spacing w:before="0" w:after="0" w:line="240" w:lineRule="auto"/>
              <w:jc w:val="center"/>
              <w:rPr>
                <w:ins w:id="790" w:author="Intel" w:date="2018-12-06T20:42:00Z"/>
                <w:sz w:val="18"/>
                <w:szCs w:val="18"/>
                <w:lang w:val="en-GB"/>
              </w:rPr>
            </w:pPr>
            <w:ins w:id="791" w:author="Intel" w:date="2018-12-06T20:42:00Z">
              <w:r w:rsidRPr="00691FE6">
                <w:rPr>
                  <w:sz w:val="18"/>
                  <w:szCs w:val="18"/>
                  <w:lang w:val="en-GB"/>
                </w:rPr>
                <w:t>L</w:t>
              </w:r>
            </w:ins>
          </w:p>
        </w:tc>
        <w:tc>
          <w:tcPr>
            <w:tcW w:w="697" w:type="dxa"/>
            <w:tcBorders>
              <w:top w:val="double" w:sz="4" w:space="0" w:color="auto"/>
            </w:tcBorders>
          </w:tcPr>
          <w:p w:rsidR="00213161" w:rsidRPr="00691FE6" w:rsidRDefault="00213161" w:rsidP="000D788B">
            <w:pPr>
              <w:spacing w:before="0" w:after="0" w:line="240" w:lineRule="auto"/>
              <w:jc w:val="center"/>
              <w:rPr>
                <w:ins w:id="792" w:author="Intel" w:date="2018-12-06T20:42:00Z"/>
                <w:sz w:val="18"/>
                <w:szCs w:val="18"/>
                <w:lang w:val="en-GB"/>
              </w:rPr>
            </w:pPr>
          </w:p>
        </w:tc>
        <w:tc>
          <w:tcPr>
            <w:tcW w:w="662" w:type="dxa"/>
            <w:tcBorders>
              <w:top w:val="double" w:sz="4" w:space="0" w:color="auto"/>
            </w:tcBorders>
          </w:tcPr>
          <w:p w:rsidR="00213161" w:rsidRPr="00691FE6" w:rsidRDefault="00213161" w:rsidP="000D788B">
            <w:pPr>
              <w:spacing w:before="0" w:after="0" w:line="240" w:lineRule="auto"/>
              <w:jc w:val="center"/>
              <w:rPr>
                <w:ins w:id="793" w:author="Intel" w:date="2018-12-06T20:42:00Z"/>
                <w:sz w:val="18"/>
                <w:szCs w:val="18"/>
                <w:lang w:val="en-GB"/>
              </w:rPr>
            </w:pPr>
          </w:p>
        </w:tc>
        <w:tc>
          <w:tcPr>
            <w:tcW w:w="1357" w:type="dxa"/>
            <w:gridSpan w:val="2"/>
            <w:tcBorders>
              <w:top w:val="double" w:sz="4" w:space="0" w:color="auto"/>
            </w:tcBorders>
            <w:shd w:val="clear" w:color="auto" w:fill="FFF2CC" w:themeFill="accent4" w:themeFillTint="33"/>
          </w:tcPr>
          <w:p w:rsidR="00213161" w:rsidRPr="00691FE6" w:rsidRDefault="00213161" w:rsidP="000D788B">
            <w:pPr>
              <w:spacing w:before="0" w:after="0" w:line="240" w:lineRule="auto"/>
              <w:jc w:val="center"/>
              <w:rPr>
                <w:ins w:id="794" w:author="Intel" w:date="2018-12-06T20:42:00Z"/>
                <w:sz w:val="18"/>
                <w:szCs w:val="18"/>
                <w:lang w:val="en-GB"/>
              </w:rPr>
            </w:pPr>
            <w:ins w:id="795" w:author="Intel" w:date="2018-12-06T20:42:00Z">
              <w:r w:rsidRPr="00691FE6">
                <w:rPr>
                  <w:sz w:val="18"/>
                  <w:szCs w:val="18"/>
                  <w:lang w:val="en-GB"/>
                </w:rPr>
                <w:t>L</w:t>
              </w:r>
            </w:ins>
          </w:p>
        </w:tc>
        <w:tc>
          <w:tcPr>
            <w:tcW w:w="697" w:type="dxa"/>
            <w:tcBorders>
              <w:top w:val="double" w:sz="4" w:space="0" w:color="auto"/>
            </w:tcBorders>
          </w:tcPr>
          <w:p w:rsidR="00213161" w:rsidRPr="00691FE6" w:rsidRDefault="00213161" w:rsidP="000D788B">
            <w:pPr>
              <w:spacing w:before="0" w:after="0" w:line="240" w:lineRule="auto"/>
              <w:jc w:val="center"/>
              <w:rPr>
                <w:ins w:id="796" w:author="Intel" w:date="2018-12-06T20:42:00Z"/>
                <w:sz w:val="18"/>
                <w:szCs w:val="18"/>
                <w:lang w:val="en-GB"/>
              </w:rPr>
            </w:pPr>
          </w:p>
        </w:tc>
        <w:tc>
          <w:tcPr>
            <w:tcW w:w="697" w:type="dxa"/>
            <w:tcBorders>
              <w:top w:val="double" w:sz="4" w:space="0" w:color="auto"/>
            </w:tcBorders>
            <w:shd w:val="clear" w:color="auto" w:fill="FFF2CC" w:themeFill="accent4" w:themeFillTint="33"/>
          </w:tcPr>
          <w:p w:rsidR="00213161" w:rsidRPr="00691FE6" w:rsidRDefault="00213161" w:rsidP="000D788B">
            <w:pPr>
              <w:spacing w:before="0" w:after="0" w:line="240" w:lineRule="auto"/>
              <w:jc w:val="center"/>
              <w:rPr>
                <w:ins w:id="797" w:author="Intel" w:date="2018-12-06T20:42:00Z"/>
                <w:sz w:val="18"/>
                <w:szCs w:val="18"/>
                <w:lang w:val="en-GB"/>
              </w:rPr>
            </w:pPr>
            <w:ins w:id="798" w:author="Intel" w:date="2018-12-06T20:42:00Z">
              <w:r w:rsidRPr="00691FE6">
                <w:rPr>
                  <w:sz w:val="18"/>
                  <w:szCs w:val="18"/>
                  <w:lang w:val="en-GB"/>
                </w:rPr>
                <w:t>L</w:t>
              </w:r>
            </w:ins>
          </w:p>
        </w:tc>
        <w:tc>
          <w:tcPr>
            <w:tcW w:w="731" w:type="dxa"/>
            <w:tcBorders>
              <w:top w:val="double" w:sz="4" w:space="0" w:color="auto"/>
            </w:tcBorders>
            <w:shd w:val="clear" w:color="auto" w:fill="E2EFD9" w:themeFill="accent6" w:themeFillTint="33"/>
          </w:tcPr>
          <w:p w:rsidR="00213161" w:rsidRPr="00691FE6" w:rsidRDefault="00213161" w:rsidP="000D788B">
            <w:pPr>
              <w:spacing w:before="0" w:after="0" w:line="240" w:lineRule="auto"/>
              <w:jc w:val="center"/>
              <w:rPr>
                <w:ins w:id="799" w:author="Intel" w:date="2018-12-06T20:42:00Z"/>
                <w:sz w:val="18"/>
                <w:szCs w:val="18"/>
                <w:lang w:val="en-GB"/>
              </w:rPr>
            </w:pPr>
            <w:ins w:id="800" w:author="Intel" w:date="2018-12-06T20:42:00Z">
              <w:r w:rsidRPr="00691FE6">
                <w:rPr>
                  <w:sz w:val="18"/>
                  <w:szCs w:val="18"/>
                  <w:lang w:val="en-GB"/>
                </w:rPr>
                <w:t>G</w:t>
              </w:r>
            </w:ins>
          </w:p>
        </w:tc>
        <w:tc>
          <w:tcPr>
            <w:tcW w:w="761" w:type="dxa"/>
            <w:tcBorders>
              <w:top w:val="double" w:sz="4" w:space="0" w:color="auto"/>
            </w:tcBorders>
            <w:shd w:val="clear" w:color="auto" w:fill="FFF2CC" w:themeFill="accent4" w:themeFillTint="33"/>
          </w:tcPr>
          <w:p w:rsidR="00213161" w:rsidRPr="00691FE6" w:rsidRDefault="00213161" w:rsidP="000D788B">
            <w:pPr>
              <w:spacing w:before="0" w:after="0" w:line="240" w:lineRule="auto"/>
              <w:jc w:val="center"/>
              <w:rPr>
                <w:ins w:id="801" w:author="Intel" w:date="2018-12-06T20:42:00Z"/>
                <w:sz w:val="18"/>
                <w:szCs w:val="18"/>
                <w:lang w:val="en-GB"/>
              </w:rPr>
            </w:pPr>
            <w:ins w:id="802" w:author="Intel" w:date="2018-12-06T20:42:00Z">
              <w:r w:rsidRPr="00691FE6">
                <w:rPr>
                  <w:sz w:val="18"/>
                  <w:szCs w:val="18"/>
                  <w:lang w:val="en-GB"/>
                </w:rPr>
                <w:t>L</w:t>
              </w:r>
            </w:ins>
          </w:p>
        </w:tc>
        <w:tc>
          <w:tcPr>
            <w:tcW w:w="716" w:type="dxa"/>
            <w:tcBorders>
              <w:top w:val="double" w:sz="4" w:space="0" w:color="auto"/>
            </w:tcBorders>
          </w:tcPr>
          <w:p w:rsidR="00213161" w:rsidRPr="00691FE6" w:rsidRDefault="00213161" w:rsidP="000D788B">
            <w:pPr>
              <w:spacing w:before="0" w:after="0" w:line="240" w:lineRule="auto"/>
              <w:jc w:val="center"/>
              <w:rPr>
                <w:ins w:id="803" w:author="Intel" w:date="2018-12-06T20:42:00Z"/>
                <w:sz w:val="18"/>
                <w:szCs w:val="18"/>
                <w:lang w:val="en-GB"/>
              </w:rPr>
            </w:pPr>
          </w:p>
        </w:tc>
      </w:tr>
      <w:tr w:rsidR="00213161" w:rsidRPr="00691FE6" w:rsidTr="000D788B">
        <w:trPr>
          <w:gridAfter w:val="1"/>
          <w:wAfter w:w="10" w:type="dxa"/>
          <w:trHeight w:val="212"/>
          <w:ins w:id="804" w:author="Intel" w:date="2018-12-06T20:42:00Z"/>
        </w:trPr>
        <w:tc>
          <w:tcPr>
            <w:tcW w:w="824" w:type="dxa"/>
            <w:vMerge/>
            <w:textDirection w:val="btLr"/>
            <w:vAlign w:val="center"/>
          </w:tcPr>
          <w:p w:rsidR="00213161" w:rsidRPr="00691FE6" w:rsidRDefault="00213161" w:rsidP="000D788B">
            <w:pPr>
              <w:spacing w:before="0" w:after="0" w:line="240" w:lineRule="auto"/>
              <w:ind w:left="113" w:right="113"/>
              <w:jc w:val="center"/>
              <w:rPr>
                <w:ins w:id="805"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806" w:author="Intel" w:date="2018-12-06T20:42:00Z"/>
                <w:b/>
                <w:sz w:val="18"/>
                <w:szCs w:val="18"/>
                <w:lang w:val="en-GB"/>
              </w:rPr>
            </w:pPr>
            <w:ins w:id="807" w:author="Intel" w:date="2018-12-06T20:42:00Z">
              <w:r w:rsidRPr="00691FE6">
                <w:rPr>
                  <w:b/>
                  <w:sz w:val="18"/>
                  <w:szCs w:val="18"/>
                  <w:lang w:val="en-GB"/>
                </w:rPr>
                <w:t>Canada</w:t>
              </w:r>
            </w:ins>
          </w:p>
        </w:tc>
        <w:tc>
          <w:tcPr>
            <w:tcW w:w="1369" w:type="dxa"/>
            <w:gridSpan w:val="2"/>
            <w:shd w:val="clear" w:color="auto" w:fill="FFF2CC" w:themeFill="accent4" w:themeFillTint="33"/>
          </w:tcPr>
          <w:p w:rsidR="00213161" w:rsidRPr="00691FE6" w:rsidRDefault="00213161" w:rsidP="000D788B">
            <w:pPr>
              <w:spacing w:before="0" w:after="0" w:line="240" w:lineRule="auto"/>
              <w:jc w:val="center"/>
              <w:rPr>
                <w:ins w:id="808" w:author="Intel" w:date="2018-12-06T20:42:00Z"/>
                <w:sz w:val="18"/>
                <w:szCs w:val="18"/>
                <w:lang w:val="en-GB"/>
              </w:rPr>
            </w:pPr>
            <w:ins w:id="809"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810" w:author="Intel" w:date="2018-12-06T20:42:00Z"/>
                <w:sz w:val="18"/>
                <w:szCs w:val="18"/>
                <w:lang w:val="en-GB"/>
              </w:rPr>
            </w:pPr>
          </w:p>
        </w:tc>
        <w:tc>
          <w:tcPr>
            <w:tcW w:w="662" w:type="dxa"/>
          </w:tcPr>
          <w:p w:rsidR="00213161" w:rsidRPr="00691FE6" w:rsidRDefault="00213161" w:rsidP="000D788B">
            <w:pPr>
              <w:spacing w:before="0" w:after="0" w:line="240" w:lineRule="auto"/>
              <w:jc w:val="center"/>
              <w:rPr>
                <w:ins w:id="811" w:author="Intel" w:date="2018-12-06T20:42:00Z"/>
                <w:sz w:val="18"/>
                <w:szCs w:val="18"/>
                <w:lang w:val="en-GB"/>
              </w:rPr>
            </w:pPr>
          </w:p>
        </w:tc>
        <w:tc>
          <w:tcPr>
            <w:tcW w:w="1357" w:type="dxa"/>
            <w:gridSpan w:val="2"/>
            <w:shd w:val="clear" w:color="auto" w:fill="FFF2CC" w:themeFill="accent4" w:themeFillTint="33"/>
          </w:tcPr>
          <w:p w:rsidR="00213161" w:rsidRPr="00691FE6" w:rsidRDefault="00213161" w:rsidP="000D788B">
            <w:pPr>
              <w:spacing w:before="0" w:after="0" w:line="240" w:lineRule="auto"/>
              <w:jc w:val="center"/>
              <w:rPr>
                <w:ins w:id="812" w:author="Intel" w:date="2018-12-06T20:42:00Z"/>
                <w:sz w:val="18"/>
                <w:szCs w:val="18"/>
                <w:lang w:val="en-GB"/>
              </w:rPr>
            </w:pPr>
            <w:ins w:id="813"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814"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815" w:author="Intel" w:date="2018-12-06T20:42:00Z"/>
                <w:sz w:val="18"/>
                <w:szCs w:val="18"/>
                <w:lang w:val="en-GB"/>
              </w:rPr>
            </w:pPr>
          </w:p>
        </w:tc>
        <w:tc>
          <w:tcPr>
            <w:tcW w:w="731" w:type="dxa"/>
          </w:tcPr>
          <w:p w:rsidR="00213161" w:rsidRPr="00691FE6" w:rsidRDefault="00213161" w:rsidP="000D788B">
            <w:pPr>
              <w:spacing w:before="0" w:after="0" w:line="240" w:lineRule="auto"/>
              <w:jc w:val="center"/>
              <w:rPr>
                <w:ins w:id="816" w:author="Intel" w:date="2018-12-06T20:42:00Z"/>
                <w:sz w:val="18"/>
                <w:szCs w:val="18"/>
                <w:lang w:val="en-GB"/>
              </w:rPr>
            </w:pPr>
          </w:p>
        </w:tc>
        <w:tc>
          <w:tcPr>
            <w:tcW w:w="761" w:type="dxa"/>
          </w:tcPr>
          <w:p w:rsidR="00213161" w:rsidRPr="00691FE6" w:rsidRDefault="00213161" w:rsidP="000D788B">
            <w:pPr>
              <w:spacing w:before="0" w:after="0" w:line="240" w:lineRule="auto"/>
              <w:jc w:val="center"/>
              <w:rPr>
                <w:ins w:id="817" w:author="Intel" w:date="2018-12-06T20:42:00Z"/>
                <w:sz w:val="18"/>
                <w:szCs w:val="18"/>
                <w:lang w:val="en-GB"/>
              </w:rPr>
            </w:pPr>
          </w:p>
        </w:tc>
        <w:tc>
          <w:tcPr>
            <w:tcW w:w="716" w:type="dxa"/>
          </w:tcPr>
          <w:p w:rsidR="00213161" w:rsidRPr="00691FE6" w:rsidRDefault="00213161" w:rsidP="000D788B">
            <w:pPr>
              <w:spacing w:before="0" w:after="0" w:line="240" w:lineRule="auto"/>
              <w:jc w:val="center"/>
              <w:rPr>
                <w:ins w:id="818" w:author="Intel" w:date="2018-12-06T20:42:00Z"/>
                <w:sz w:val="18"/>
                <w:szCs w:val="18"/>
                <w:lang w:val="en-GB"/>
              </w:rPr>
            </w:pPr>
          </w:p>
        </w:tc>
      </w:tr>
      <w:tr w:rsidR="00213161" w:rsidRPr="00691FE6" w:rsidTr="000D788B">
        <w:trPr>
          <w:gridAfter w:val="1"/>
          <w:wAfter w:w="10" w:type="dxa"/>
          <w:trHeight w:val="212"/>
          <w:ins w:id="819" w:author="Intel" w:date="2018-12-06T20:42:00Z"/>
        </w:trPr>
        <w:tc>
          <w:tcPr>
            <w:tcW w:w="824" w:type="dxa"/>
            <w:vMerge/>
            <w:textDirection w:val="btLr"/>
            <w:vAlign w:val="center"/>
          </w:tcPr>
          <w:p w:rsidR="00213161" w:rsidRPr="00691FE6" w:rsidRDefault="00213161" w:rsidP="000D788B">
            <w:pPr>
              <w:spacing w:before="0" w:after="0" w:line="240" w:lineRule="auto"/>
              <w:ind w:left="113" w:right="113"/>
              <w:jc w:val="center"/>
              <w:rPr>
                <w:ins w:id="820"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821" w:author="Intel" w:date="2018-12-06T20:42:00Z"/>
                <w:b/>
                <w:sz w:val="18"/>
                <w:szCs w:val="18"/>
                <w:lang w:val="en-GB"/>
              </w:rPr>
            </w:pPr>
            <w:ins w:id="822" w:author="Intel" w:date="2018-12-06T20:42:00Z">
              <w:r w:rsidRPr="00691FE6">
                <w:rPr>
                  <w:b/>
                  <w:sz w:val="18"/>
                  <w:szCs w:val="18"/>
                  <w:lang w:val="en-GB"/>
                </w:rPr>
                <w:t>Brazil</w:t>
              </w:r>
            </w:ins>
          </w:p>
        </w:tc>
        <w:tc>
          <w:tcPr>
            <w:tcW w:w="1369" w:type="dxa"/>
            <w:gridSpan w:val="2"/>
            <w:shd w:val="clear" w:color="auto" w:fill="FFF2CC" w:themeFill="accent4" w:themeFillTint="33"/>
          </w:tcPr>
          <w:p w:rsidR="00213161" w:rsidRPr="00691FE6" w:rsidRDefault="00213161" w:rsidP="000D788B">
            <w:pPr>
              <w:spacing w:before="0" w:after="0" w:line="240" w:lineRule="auto"/>
              <w:jc w:val="center"/>
              <w:rPr>
                <w:ins w:id="823" w:author="Intel" w:date="2018-12-06T20:42:00Z"/>
                <w:sz w:val="18"/>
                <w:szCs w:val="18"/>
                <w:lang w:val="en-GB"/>
              </w:rPr>
            </w:pPr>
            <w:ins w:id="824"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825" w:author="Intel" w:date="2018-12-06T20:42:00Z"/>
                <w:sz w:val="18"/>
                <w:szCs w:val="18"/>
                <w:lang w:val="en-GB"/>
              </w:rPr>
            </w:pPr>
          </w:p>
        </w:tc>
        <w:tc>
          <w:tcPr>
            <w:tcW w:w="662" w:type="dxa"/>
          </w:tcPr>
          <w:p w:rsidR="00213161" w:rsidRPr="00691FE6" w:rsidRDefault="00213161" w:rsidP="000D788B">
            <w:pPr>
              <w:spacing w:before="0" w:after="0" w:line="240" w:lineRule="auto"/>
              <w:jc w:val="center"/>
              <w:rPr>
                <w:ins w:id="826" w:author="Intel" w:date="2018-12-06T20:42:00Z"/>
                <w:sz w:val="18"/>
                <w:szCs w:val="18"/>
                <w:lang w:val="en-GB"/>
              </w:rPr>
            </w:pPr>
          </w:p>
        </w:tc>
        <w:tc>
          <w:tcPr>
            <w:tcW w:w="1357" w:type="dxa"/>
            <w:gridSpan w:val="2"/>
            <w:shd w:val="clear" w:color="auto" w:fill="FFF2CC" w:themeFill="accent4" w:themeFillTint="33"/>
          </w:tcPr>
          <w:p w:rsidR="00213161" w:rsidRPr="00691FE6" w:rsidRDefault="00213161" w:rsidP="000D788B">
            <w:pPr>
              <w:spacing w:before="0" w:after="0" w:line="240" w:lineRule="auto"/>
              <w:jc w:val="center"/>
              <w:rPr>
                <w:ins w:id="827" w:author="Intel" w:date="2018-12-06T20:42:00Z"/>
                <w:sz w:val="18"/>
                <w:szCs w:val="18"/>
                <w:lang w:val="en-GB"/>
              </w:rPr>
            </w:pPr>
            <w:ins w:id="828"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829"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830" w:author="Intel" w:date="2018-12-06T20:42:00Z"/>
                <w:sz w:val="18"/>
                <w:szCs w:val="18"/>
                <w:lang w:val="en-GB"/>
              </w:rPr>
            </w:pPr>
          </w:p>
        </w:tc>
        <w:tc>
          <w:tcPr>
            <w:tcW w:w="731" w:type="dxa"/>
          </w:tcPr>
          <w:p w:rsidR="00213161" w:rsidRPr="00691FE6" w:rsidRDefault="00213161" w:rsidP="000D788B">
            <w:pPr>
              <w:spacing w:before="0" w:after="0" w:line="240" w:lineRule="auto"/>
              <w:jc w:val="center"/>
              <w:rPr>
                <w:ins w:id="831" w:author="Intel" w:date="2018-12-06T20:42:00Z"/>
                <w:sz w:val="18"/>
                <w:szCs w:val="18"/>
                <w:lang w:val="en-GB"/>
              </w:rPr>
            </w:pPr>
          </w:p>
        </w:tc>
        <w:tc>
          <w:tcPr>
            <w:tcW w:w="761" w:type="dxa"/>
          </w:tcPr>
          <w:p w:rsidR="00213161" w:rsidRPr="00691FE6" w:rsidRDefault="00213161" w:rsidP="000D788B">
            <w:pPr>
              <w:spacing w:before="0" w:after="0" w:line="240" w:lineRule="auto"/>
              <w:jc w:val="center"/>
              <w:rPr>
                <w:ins w:id="832" w:author="Intel" w:date="2018-12-06T20:42:00Z"/>
                <w:sz w:val="18"/>
                <w:szCs w:val="18"/>
                <w:lang w:val="en-GB"/>
              </w:rPr>
            </w:pPr>
          </w:p>
        </w:tc>
        <w:tc>
          <w:tcPr>
            <w:tcW w:w="716" w:type="dxa"/>
          </w:tcPr>
          <w:p w:rsidR="00213161" w:rsidRPr="00691FE6" w:rsidRDefault="00213161" w:rsidP="000D788B">
            <w:pPr>
              <w:spacing w:before="0" w:after="0" w:line="240" w:lineRule="auto"/>
              <w:jc w:val="center"/>
              <w:rPr>
                <w:ins w:id="833" w:author="Intel" w:date="2018-12-06T20:42:00Z"/>
                <w:sz w:val="18"/>
                <w:szCs w:val="18"/>
                <w:lang w:val="en-GB"/>
              </w:rPr>
            </w:pPr>
          </w:p>
        </w:tc>
      </w:tr>
      <w:tr w:rsidR="00213161" w:rsidRPr="00691FE6" w:rsidTr="000D788B">
        <w:trPr>
          <w:gridAfter w:val="1"/>
          <w:wAfter w:w="10" w:type="dxa"/>
          <w:trHeight w:val="212"/>
          <w:ins w:id="834" w:author="Intel" w:date="2018-12-06T20:42:00Z"/>
        </w:trPr>
        <w:tc>
          <w:tcPr>
            <w:tcW w:w="824" w:type="dxa"/>
            <w:vMerge/>
            <w:tcBorders>
              <w:bottom w:val="double" w:sz="4" w:space="0" w:color="auto"/>
            </w:tcBorders>
            <w:textDirection w:val="btLr"/>
            <w:vAlign w:val="center"/>
          </w:tcPr>
          <w:p w:rsidR="00213161" w:rsidRPr="00691FE6" w:rsidRDefault="00213161" w:rsidP="000D788B">
            <w:pPr>
              <w:spacing w:before="0" w:after="0" w:line="240" w:lineRule="auto"/>
              <w:ind w:left="113" w:right="113"/>
              <w:jc w:val="center"/>
              <w:rPr>
                <w:ins w:id="835" w:author="Intel" w:date="2018-12-06T20:42:00Z"/>
                <w:b/>
                <w:sz w:val="18"/>
                <w:szCs w:val="18"/>
                <w:lang w:val="en-GB"/>
              </w:rPr>
            </w:pPr>
          </w:p>
        </w:tc>
        <w:tc>
          <w:tcPr>
            <w:tcW w:w="1317" w:type="dxa"/>
            <w:tcBorders>
              <w:bottom w:val="double" w:sz="4" w:space="0" w:color="auto"/>
            </w:tcBorders>
            <w:vAlign w:val="center"/>
          </w:tcPr>
          <w:p w:rsidR="00213161" w:rsidRPr="00691FE6" w:rsidRDefault="00213161" w:rsidP="000D788B">
            <w:pPr>
              <w:spacing w:before="0" w:after="0" w:line="240" w:lineRule="auto"/>
              <w:jc w:val="center"/>
              <w:rPr>
                <w:ins w:id="836" w:author="Intel" w:date="2018-12-06T20:42:00Z"/>
                <w:b/>
                <w:sz w:val="18"/>
                <w:szCs w:val="18"/>
                <w:lang w:val="en-GB"/>
              </w:rPr>
            </w:pPr>
            <w:ins w:id="837" w:author="Intel" w:date="2018-12-06T20:42:00Z">
              <w:r w:rsidRPr="00691FE6">
                <w:rPr>
                  <w:b/>
                  <w:sz w:val="18"/>
                  <w:szCs w:val="18"/>
                  <w:lang w:val="en-GB"/>
                </w:rPr>
                <w:t>Mexico</w:t>
              </w:r>
            </w:ins>
          </w:p>
        </w:tc>
        <w:tc>
          <w:tcPr>
            <w:tcW w:w="1369" w:type="dxa"/>
            <w:gridSpan w:val="2"/>
            <w:tcBorders>
              <w:bottom w:val="double" w:sz="4" w:space="0" w:color="auto"/>
            </w:tcBorders>
            <w:shd w:val="clear" w:color="auto" w:fill="FFF2CC" w:themeFill="accent4" w:themeFillTint="33"/>
          </w:tcPr>
          <w:p w:rsidR="00213161" w:rsidRPr="00691FE6" w:rsidRDefault="00213161" w:rsidP="000D788B">
            <w:pPr>
              <w:spacing w:before="0" w:after="0" w:line="240" w:lineRule="auto"/>
              <w:jc w:val="center"/>
              <w:rPr>
                <w:ins w:id="838" w:author="Intel" w:date="2018-12-06T20:42:00Z"/>
                <w:sz w:val="18"/>
                <w:szCs w:val="18"/>
                <w:lang w:val="en-GB"/>
              </w:rPr>
            </w:pPr>
            <w:ins w:id="839" w:author="Intel" w:date="2018-12-06T20:42:00Z">
              <w:r w:rsidRPr="00691FE6">
                <w:rPr>
                  <w:sz w:val="18"/>
                  <w:szCs w:val="18"/>
                  <w:lang w:val="en-GB"/>
                </w:rPr>
                <w:t>L</w:t>
              </w:r>
            </w:ins>
          </w:p>
        </w:tc>
        <w:tc>
          <w:tcPr>
            <w:tcW w:w="697" w:type="dxa"/>
            <w:tcBorders>
              <w:bottom w:val="double" w:sz="4" w:space="0" w:color="auto"/>
            </w:tcBorders>
          </w:tcPr>
          <w:p w:rsidR="00213161" w:rsidRPr="00691FE6" w:rsidRDefault="00213161" w:rsidP="000D788B">
            <w:pPr>
              <w:spacing w:before="0" w:after="0" w:line="240" w:lineRule="auto"/>
              <w:jc w:val="center"/>
              <w:rPr>
                <w:ins w:id="840" w:author="Intel" w:date="2018-12-06T20:42:00Z"/>
                <w:sz w:val="18"/>
                <w:szCs w:val="18"/>
                <w:lang w:val="en-GB"/>
              </w:rPr>
            </w:pPr>
          </w:p>
        </w:tc>
        <w:tc>
          <w:tcPr>
            <w:tcW w:w="662" w:type="dxa"/>
            <w:tcBorders>
              <w:bottom w:val="double" w:sz="4" w:space="0" w:color="auto"/>
            </w:tcBorders>
          </w:tcPr>
          <w:p w:rsidR="00213161" w:rsidRPr="00691FE6" w:rsidRDefault="00213161" w:rsidP="000D788B">
            <w:pPr>
              <w:spacing w:before="0" w:after="0" w:line="240" w:lineRule="auto"/>
              <w:jc w:val="center"/>
              <w:rPr>
                <w:ins w:id="841" w:author="Intel" w:date="2018-12-06T20:42:00Z"/>
                <w:sz w:val="18"/>
                <w:szCs w:val="18"/>
                <w:lang w:val="en-GB"/>
              </w:rPr>
            </w:pPr>
          </w:p>
        </w:tc>
        <w:tc>
          <w:tcPr>
            <w:tcW w:w="1357" w:type="dxa"/>
            <w:gridSpan w:val="2"/>
            <w:tcBorders>
              <w:bottom w:val="double" w:sz="4" w:space="0" w:color="auto"/>
            </w:tcBorders>
            <w:shd w:val="clear" w:color="auto" w:fill="FFF2CC" w:themeFill="accent4" w:themeFillTint="33"/>
          </w:tcPr>
          <w:p w:rsidR="00213161" w:rsidRPr="00691FE6" w:rsidRDefault="00213161" w:rsidP="000D788B">
            <w:pPr>
              <w:spacing w:before="0" w:after="0" w:line="240" w:lineRule="auto"/>
              <w:jc w:val="center"/>
              <w:rPr>
                <w:ins w:id="842" w:author="Intel" w:date="2018-12-06T20:42:00Z"/>
                <w:sz w:val="18"/>
                <w:szCs w:val="18"/>
                <w:lang w:val="en-GB"/>
              </w:rPr>
            </w:pPr>
            <w:ins w:id="843" w:author="Intel" w:date="2018-12-06T20:42:00Z">
              <w:r w:rsidRPr="00691FE6">
                <w:rPr>
                  <w:sz w:val="18"/>
                  <w:szCs w:val="18"/>
                  <w:lang w:val="en-GB"/>
                </w:rPr>
                <w:t>L</w:t>
              </w:r>
            </w:ins>
          </w:p>
        </w:tc>
        <w:tc>
          <w:tcPr>
            <w:tcW w:w="697" w:type="dxa"/>
            <w:tcBorders>
              <w:bottom w:val="double" w:sz="4" w:space="0" w:color="auto"/>
            </w:tcBorders>
          </w:tcPr>
          <w:p w:rsidR="00213161" w:rsidRPr="00691FE6" w:rsidRDefault="00213161" w:rsidP="000D788B">
            <w:pPr>
              <w:spacing w:before="0" w:after="0" w:line="240" w:lineRule="auto"/>
              <w:jc w:val="center"/>
              <w:rPr>
                <w:ins w:id="844" w:author="Intel" w:date="2018-12-06T20:42:00Z"/>
                <w:sz w:val="18"/>
                <w:szCs w:val="18"/>
                <w:lang w:val="en-GB"/>
              </w:rPr>
            </w:pPr>
          </w:p>
        </w:tc>
        <w:tc>
          <w:tcPr>
            <w:tcW w:w="697" w:type="dxa"/>
            <w:tcBorders>
              <w:bottom w:val="double" w:sz="4" w:space="0" w:color="auto"/>
            </w:tcBorders>
          </w:tcPr>
          <w:p w:rsidR="00213161" w:rsidRPr="00691FE6" w:rsidRDefault="00213161" w:rsidP="000D788B">
            <w:pPr>
              <w:spacing w:before="0" w:after="0" w:line="240" w:lineRule="auto"/>
              <w:jc w:val="center"/>
              <w:rPr>
                <w:ins w:id="845" w:author="Intel" w:date="2018-12-06T20:42:00Z"/>
                <w:sz w:val="18"/>
                <w:szCs w:val="18"/>
                <w:lang w:val="en-GB"/>
              </w:rPr>
            </w:pPr>
          </w:p>
        </w:tc>
        <w:tc>
          <w:tcPr>
            <w:tcW w:w="731" w:type="dxa"/>
            <w:tcBorders>
              <w:bottom w:val="double" w:sz="4" w:space="0" w:color="auto"/>
            </w:tcBorders>
          </w:tcPr>
          <w:p w:rsidR="00213161" w:rsidRPr="00691FE6" w:rsidRDefault="00213161" w:rsidP="000D788B">
            <w:pPr>
              <w:spacing w:before="0" w:after="0" w:line="240" w:lineRule="auto"/>
              <w:jc w:val="center"/>
              <w:rPr>
                <w:ins w:id="846" w:author="Intel" w:date="2018-12-06T20:42:00Z"/>
                <w:sz w:val="18"/>
                <w:szCs w:val="18"/>
                <w:lang w:val="en-GB"/>
              </w:rPr>
            </w:pPr>
          </w:p>
        </w:tc>
        <w:tc>
          <w:tcPr>
            <w:tcW w:w="761" w:type="dxa"/>
            <w:tcBorders>
              <w:bottom w:val="double" w:sz="4" w:space="0" w:color="auto"/>
            </w:tcBorders>
          </w:tcPr>
          <w:p w:rsidR="00213161" w:rsidRPr="00691FE6" w:rsidRDefault="00213161" w:rsidP="000D788B">
            <w:pPr>
              <w:spacing w:before="0" w:after="0" w:line="240" w:lineRule="auto"/>
              <w:jc w:val="center"/>
              <w:rPr>
                <w:ins w:id="847" w:author="Intel" w:date="2018-12-06T20:42:00Z"/>
                <w:sz w:val="18"/>
                <w:szCs w:val="18"/>
                <w:lang w:val="en-GB"/>
              </w:rPr>
            </w:pPr>
          </w:p>
        </w:tc>
        <w:tc>
          <w:tcPr>
            <w:tcW w:w="716" w:type="dxa"/>
            <w:tcBorders>
              <w:bottom w:val="double" w:sz="4" w:space="0" w:color="auto"/>
            </w:tcBorders>
          </w:tcPr>
          <w:p w:rsidR="00213161" w:rsidRPr="00691FE6" w:rsidRDefault="00213161" w:rsidP="000D788B">
            <w:pPr>
              <w:spacing w:before="0" w:after="0" w:line="240" w:lineRule="auto"/>
              <w:jc w:val="center"/>
              <w:rPr>
                <w:ins w:id="848" w:author="Intel" w:date="2018-12-06T20:42:00Z"/>
                <w:sz w:val="18"/>
                <w:szCs w:val="18"/>
                <w:lang w:val="en-GB"/>
              </w:rPr>
            </w:pPr>
          </w:p>
        </w:tc>
      </w:tr>
      <w:tr w:rsidR="00213161" w:rsidRPr="00691FE6" w:rsidTr="000D788B">
        <w:trPr>
          <w:gridAfter w:val="1"/>
          <w:wAfter w:w="10" w:type="dxa"/>
          <w:trHeight w:val="212"/>
          <w:ins w:id="849" w:author="Intel" w:date="2018-12-06T20:42:00Z"/>
        </w:trPr>
        <w:tc>
          <w:tcPr>
            <w:tcW w:w="824" w:type="dxa"/>
            <w:vMerge w:val="restart"/>
            <w:tcBorders>
              <w:top w:val="double" w:sz="4" w:space="0" w:color="auto"/>
            </w:tcBorders>
            <w:textDirection w:val="btLr"/>
            <w:vAlign w:val="center"/>
          </w:tcPr>
          <w:p w:rsidR="00213161" w:rsidRPr="00691FE6" w:rsidRDefault="00213161" w:rsidP="000D788B">
            <w:pPr>
              <w:spacing w:before="0" w:after="0" w:line="240" w:lineRule="auto"/>
              <w:ind w:left="113" w:right="113"/>
              <w:jc w:val="center"/>
              <w:rPr>
                <w:ins w:id="850" w:author="Intel" w:date="2018-12-06T20:42:00Z"/>
                <w:b/>
                <w:sz w:val="18"/>
                <w:szCs w:val="18"/>
                <w:lang w:val="en-GB"/>
              </w:rPr>
            </w:pPr>
            <w:ins w:id="851" w:author="Intel" w:date="2018-12-06T20:42:00Z">
              <w:r w:rsidRPr="00691FE6">
                <w:rPr>
                  <w:b/>
                  <w:sz w:val="18"/>
                  <w:szCs w:val="18"/>
                  <w:lang w:val="en-GB"/>
                </w:rPr>
                <w:t>ITU Region 3</w:t>
              </w:r>
            </w:ins>
          </w:p>
        </w:tc>
        <w:tc>
          <w:tcPr>
            <w:tcW w:w="1317" w:type="dxa"/>
            <w:tcBorders>
              <w:top w:val="double" w:sz="4" w:space="0" w:color="auto"/>
            </w:tcBorders>
            <w:vAlign w:val="center"/>
          </w:tcPr>
          <w:p w:rsidR="00213161" w:rsidRPr="00691FE6" w:rsidRDefault="00213161" w:rsidP="000D788B">
            <w:pPr>
              <w:spacing w:before="0" w:after="0" w:line="240" w:lineRule="auto"/>
              <w:jc w:val="center"/>
              <w:rPr>
                <w:ins w:id="852" w:author="Intel" w:date="2018-12-06T20:42:00Z"/>
                <w:b/>
                <w:sz w:val="18"/>
                <w:szCs w:val="18"/>
                <w:lang w:val="en-GB"/>
              </w:rPr>
            </w:pPr>
            <w:ins w:id="853" w:author="Intel" w:date="2018-12-06T20:42:00Z">
              <w:r w:rsidRPr="00691FE6">
                <w:rPr>
                  <w:b/>
                  <w:sz w:val="18"/>
                  <w:szCs w:val="18"/>
                  <w:lang w:val="en-GB"/>
                </w:rPr>
                <w:t>China</w:t>
              </w:r>
            </w:ins>
          </w:p>
        </w:tc>
        <w:tc>
          <w:tcPr>
            <w:tcW w:w="698" w:type="dxa"/>
            <w:tcBorders>
              <w:top w:val="double" w:sz="4" w:space="0" w:color="auto"/>
            </w:tcBorders>
          </w:tcPr>
          <w:p w:rsidR="00213161" w:rsidRPr="00691FE6" w:rsidRDefault="00213161" w:rsidP="000D788B">
            <w:pPr>
              <w:spacing w:before="0" w:after="0" w:line="240" w:lineRule="auto"/>
              <w:jc w:val="center"/>
              <w:rPr>
                <w:ins w:id="854" w:author="Intel" w:date="2018-12-06T20:42:00Z"/>
                <w:sz w:val="18"/>
                <w:szCs w:val="18"/>
                <w:lang w:val="en-GB"/>
              </w:rPr>
            </w:pPr>
          </w:p>
        </w:tc>
        <w:tc>
          <w:tcPr>
            <w:tcW w:w="671" w:type="dxa"/>
            <w:tcBorders>
              <w:top w:val="double" w:sz="4" w:space="0" w:color="auto"/>
            </w:tcBorders>
          </w:tcPr>
          <w:p w:rsidR="00213161" w:rsidRPr="00691FE6" w:rsidRDefault="00213161" w:rsidP="000D788B">
            <w:pPr>
              <w:spacing w:before="0" w:after="0" w:line="240" w:lineRule="auto"/>
              <w:jc w:val="center"/>
              <w:rPr>
                <w:ins w:id="855" w:author="Intel" w:date="2018-12-06T20:42:00Z"/>
                <w:sz w:val="18"/>
                <w:szCs w:val="18"/>
                <w:lang w:val="en-GB"/>
              </w:rPr>
            </w:pPr>
          </w:p>
        </w:tc>
        <w:tc>
          <w:tcPr>
            <w:tcW w:w="697" w:type="dxa"/>
            <w:tcBorders>
              <w:top w:val="double" w:sz="4" w:space="0" w:color="auto"/>
            </w:tcBorders>
          </w:tcPr>
          <w:p w:rsidR="00213161" w:rsidRPr="00691FE6" w:rsidRDefault="00213161" w:rsidP="000D788B">
            <w:pPr>
              <w:spacing w:before="0" w:after="0" w:line="240" w:lineRule="auto"/>
              <w:jc w:val="center"/>
              <w:rPr>
                <w:ins w:id="856" w:author="Intel" w:date="2018-12-06T20:42:00Z"/>
                <w:sz w:val="18"/>
                <w:szCs w:val="18"/>
                <w:lang w:val="en-GB"/>
              </w:rPr>
            </w:pPr>
          </w:p>
        </w:tc>
        <w:tc>
          <w:tcPr>
            <w:tcW w:w="662" w:type="dxa"/>
            <w:tcBorders>
              <w:top w:val="double" w:sz="4" w:space="0" w:color="auto"/>
            </w:tcBorders>
          </w:tcPr>
          <w:p w:rsidR="00213161" w:rsidRPr="00691FE6" w:rsidRDefault="00213161" w:rsidP="000D788B">
            <w:pPr>
              <w:spacing w:before="0" w:after="0" w:line="240" w:lineRule="auto"/>
              <w:jc w:val="center"/>
              <w:rPr>
                <w:ins w:id="857" w:author="Intel" w:date="2018-12-06T20:42:00Z"/>
                <w:sz w:val="18"/>
                <w:szCs w:val="18"/>
                <w:lang w:val="en-GB"/>
              </w:rPr>
            </w:pPr>
          </w:p>
        </w:tc>
        <w:tc>
          <w:tcPr>
            <w:tcW w:w="697" w:type="dxa"/>
            <w:tcBorders>
              <w:top w:val="double" w:sz="4" w:space="0" w:color="auto"/>
            </w:tcBorders>
          </w:tcPr>
          <w:p w:rsidR="00213161" w:rsidRPr="00691FE6" w:rsidRDefault="00213161" w:rsidP="000D788B">
            <w:pPr>
              <w:spacing w:before="0" w:after="0" w:line="240" w:lineRule="auto"/>
              <w:jc w:val="center"/>
              <w:rPr>
                <w:ins w:id="858" w:author="Intel" w:date="2018-12-06T20:42:00Z"/>
                <w:sz w:val="18"/>
                <w:szCs w:val="18"/>
                <w:lang w:val="en-GB"/>
              </w:rPr>
            </w:pPr>
          </w:p>
        </w:tc>
        <w:tc>
          <w:tcPr>
            <w:tcW w:w="660" w:type="dxa"/>
            <w:tcBorders>
              <w:top w:val="double" w:sz="4" w:space="0" w:color="auto"/>
            </w:tcBorders>
          </w:tcPr>
          <w:p w:rsidR="00213161" w:rsidRPr="00691FE6" w:rsidRDefault="00213161" w:rsidP="000D788B">
            <w:pPr>
              <w:spacing w:before="0" w:after="0" w:line="240" w:lineRule="auto"/>
              <w:jc w:val="center"/>
              <w:rPr>
                <w:ins w:id="859" w:author="Intel" w:date="2018-12-06T20:42:00Z"/>
                <w:sz w:val="18"/>
                <w:szCs w:val="18"/>
                <w:lang w:val="en-GB"/>
              </w:rPr>
            </w:pPr>
          </w:p>
        </w:tc>
        <w:tc>
          <w:tcPr>
            <w:tcW w:w="697" w:type="dxa"/>
            <w:tcBorders>
              <w:top w:val="double" w:sz="4" w:space="0" w:color="auto"/>
            </w:tcBorders>
          </w:tcPr>
          <w:p w:rsidR="00213161" w:rsidRPr="00691FE6" w:rsidRDefault="00213161" w:rsidP="000D788B">
            <w:pPr>
              <w:spacing w:before="0" w:after="0" w:line="240" w:lineRule="auto"/>
              <w:jc w:val="center"/>
              <w:rPr>
                <w:ins w:id="860" w:author="Intel" w:date="2018-12-06T20:42:00Z"/>
                <w:sz w:val="18"/>
                <w:szCs w:val="18"/>
                <w:lang w:val="en-GB"/>
              </w:rPr>
            </w:pPr>
          </w:p>
        </w:tc>
        <w:tc>
          <w:tcPr>
            <w:tcW w:w="697" w:type="dxa"/>
            <w:tcBorders>
              <w:top w:val="double" w:sz="4" w:space="0" w:color="auto"/>
            </w:tcBorders>
          </w:tcPr>
          <w:p w:rsidR="00213161" w:rsidRPr="00691FE6" w:rsidRDefault="00213161" w:rsidP="000D788B">
            <w:pPr>
              <w:spacing w:before="0" w:after="0" w:line="240" w:lineRule="auto"/>
              <w:jc w:val="center"/>
              <w:rPr>
                <w:ins w:id="861" w:author="Intel" w:date="2018-12-06T20:42:00Z"/>
                <w:sz w:val="18"/>
                <w:szCs w:val="18"/>
                <w:lang w:val="en-GB"/>
              </w:rPr>
            </w:pPr>
          </w:p>
        </w:tc>
        <w:tc>
          <w:tcPr>
            <w:tcW w:w="731" w:type="dxa"/>
            <w:tcBorders>
              <w:top w:val="double" w:sz="4" w:space="0" w:color="auto"/>
            </w:tcBorders>
          </w:tcPr>
          <w:p w:rsidR="00213161" w:rsidRPr="00691FE6" w:rsidRDefault="00213161" w:rsidP="000D788B">
            <w:pPr>
              <w:spacing w:before="0" w:after="0" w:line="240" w:lineRule="auto"/>
              <w:jc w:val="center"/>
              <w:rPr>
                <w:ins w:id="862" w:author="Intel" w:date="2018-12-06T20:42:00Z"/>
                <w:sz w:val="18"/>
                <w:szCs w:val="18"/>
                <w:lang w:val="en-GB"/>
              </w:rPr>
            </w:pPr>
          </w:p>
        </w:tc>
        <w:tc>
          <w:tcPr>
            <w:tcW w:w="761" w:type="dxa"/>
            <w:tcBorders>
              <w:top w:val="double" w:sz="4" w:space="0" w:color="auto"/>
            </w:tcBorders>
          </w:tcPr>
          <w:p w:rsidR="00213161" w:rsidRPr="00691FE6" w:rsidRDefault="00213161" w:rsidP="000D788B">
            <w:pPr>
              <w:spacing w:before="0" w:after="0" w:line="240" w:lineRule="auto"/>
              <w:jc w:val="center"/>
              <w:rPr>
                <w:ins w:id="863" w:author="Intel" w:date="2018-12-06T20:42:00Z"/>
                <w:sz w:val="18"/>
                <w:szCs w:val="18"/>
                <w:lang w:val="en-GB"/>
              </w:rPr>
            </w:pPr>
          </w:p>
        </w:tc>
        <w:tc>
          <w:tcPr>
            <w:tcW w:w="716" w:type="dxa"/>
            <w:tcBorders>
              <w:top w:val="double" w:sz="4" w:space="0" w:color="auto"/>
            </w:tcBorders>
          </w:tcPr>
          <w:p w:rsidR="00213161" w:rsidRPr="00691FE6" w:rsidRDefault="00213161" w:rsidP="000D788B">
            <w:pPr>
              <w:spacing w:before="0" w:after="0" w:line="240" w:lineRule="auto"/>
              <w:jc w:val="center"/>
              <w:rPr>
                <w:ins w:id="864" w:author="Intel" w:date="2018-12-06T20:42:00Z"/>
                <w:sz w:val="18"/>
                <w:szCs w:val="18"/>
                <w:lang w:val="en-GB"/>
              </w:rPr>
            </w:pPr>
          </w:p>
        </w:tc>
      </w:tr>
      <w:tr w:rsidR="00213161" w:rsidRPr="00691FE6" w:rsidTr="000D788B">
        <w:trPr>
          <w:gridAfter w:val="1"/>
          <w:wAfter w:w="10" w:type="dxa"/>
          <w:trHeight w:val="212"/>
          <w:ins w:id="865" w:author="Intel" w:date="2018-12-06T20:42:00Z"/>
        </w:trPr>
        <w:tc>
          <w:tcPr>
            <w:tcW w:w="824" w:type="dxa"/>
            <w:vMerge/>
          </w:tcPr>
          <w:p w:rsidR="00213161" w:rsidRPr="00691FE6" w:rsidRDefault="00213161" w:rsidP="000D788B">
            <w:pPr>
              <w:spacing w:before="0" w:after="0" w:line="240" w:lineRule="auto"/>
              <w:rPr>
                <w:ins w:id="866"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867" w:author="Intel" w:date="2018-12-06T20:42:00Z"/>
                <w:b/>
                <w:sz w:val="18"/>
                <w:szCs w:val="18"/>
                <w:lang w:val="en-GB"/>
              </w:rPr>
            </w:pPr>
            <w:ins w:id="868" w:author="Intel" w:date="2018-12-06T20:42:00Z">
              <w:r w:rsidRPr="00691FE6">
                <w:rPr>
                  <w:b/>
                  <w:sz w:val="18"/>
                  <w:szCs w:val="18"/>
                  <w:lang w:val="en-GB"/>
                </w:rPr>
                <w:t>Japan</w:t>
              </w:r>
            </w:ins>
          </w:p>
        </w:tc>
        <w:tc>
          <w:tcPr>
            <w:tcW w:w="1369" w:type="dxa"/>
            <w:gridSpan w:val="2"/>
            <w:shd w:val="clear" w:color="auto" w:fill="FFF2CC" w:themeFill="accent4" w:themeFillTint="33"/>
          </w:tcPr>
          <w:p w:rsidR="00213161" w:rsidRPr="00691FE6" w:rsidRDefault="00213161" w:rsidP="000D788B">
            <w:pPr>
              <w:spacing w:before="0" w:after="0" w:line="240" w:lineRule="auto"/>
              <w:jc w:val="center"/>
              <w:rPr>
                <w:ins w:id="869" w:author="Intel" w:date="2018-12-06T20:42:00Z"/>
                <w:sz w:val="18"/>
                <w:szCs w:val="18"/>
                <w:lang w:val="en-GB"/>
              </w:rPr>
            </w:pPr>
            <w:ins w:id="870"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871" w:author="Intel" w:date="2018-12-06T20:42:00Z"/>
                <w:sz w:val="18"/>
                <w:szCs w:val="18"/>
                <w:lang w:val="en-GB"/>
              </w:rPr>
            </w:pPr>
          </w:p>
        </w:tc>
        <w:tc>
          <w:tcPr>
            <w:tcW w:w="662" w:type="dxa"/>
          </w:tcPr>
          <w:p w:rsidR="00213161" w:rsidRPr="00691FE6" w:rsidRDefault="00213161" w:rsidP="000D788B">
            <w:pPr>
              <w:spacing w:before="0" w:after="0" w:line="240" w:lineRule="auto"/>
              <w:jc w:val="center"/>
              <w:rPr>
                <w:ins w:id="872" w:author="Intel" w:date="2018-12-06T20:42:00Z"/>
                <w:sz w:val="18"/>
                <w:szCs w:val="18"/>
                <w:lang w:val="en-GB"/>
              </w:rPr>
            </w:pPr>
          </w:p>
        </w:tc>
        <w:tc>
          <w:tcPr>
            <w:tcW w:w="1357" w:type="dxa"/>
            <w:gridSpan w:val="2"/>
            <w:shd w:val="clear" w:color="auto" w:fill="FFF2CC" w:themeFill="accent4" w:themeFillTint="33"/>
          </w:tcPr>
          <w:p w:rsidR="00213161" w:rsidRPr="00691FE6" w:rsidRDefault="00213161" w:rsidP="000D788B">
            <w:pPr>
              <w:spacing w:before="0" w:after="0" w:line="240" w:lineRule="auto"/>
              <w:jc w:val="center"/>
              <w:rPr>
                <w:ins w:id="873" w:author="Intel" w:date="2018-12-06T20:42:00Z"/>
                <w:sz w:val="18"/>
                <w:szCs w:val="18"/>
                <w:lang w:val="en-GB"/>
              </w:rPr>
            </w:pPr>
            <w:ins w:id="874"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875"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876" w:author="Intel" w:date="2018-12-06T20:42:00Z"/>
                <w:sz w:val="18"/>
                <w:szCs w:val="18"/>
                <w:lang w:val="en-GB"/>
              </w:rPr>
            </w:pPr>
          </w:p>
        </w:tc>
        <w:tc>
          <w:tcPr>
            <w:tcW w:w="731" w:type="dxa"/>
          </w:tcPr>
          <w:p w:rsidR="00213161" w:rsidRPr="00691FE6" w:rsidRDefault="00213161" w:rsidP="000D788B">
            <w:pPr>
              <w:spacing w:before="0" w:after="0" w:line="240" w:lineRule="auto"/>
              <w:jc w:val="center"/>
              <w:rPr>
                <w:ins w:id="877" w:author="Intel" w:date="2018-12-06T20:42:00Z"/>
                <w:sz w:val="18"/>
                <w:szCs w:val="18"/>
                <w:lang w:val="en-GB"/>
              </w:rPr>
            </w:pPr>
          </w:p>
        </w:tc>
        <w:tc>
          <w:tcPr>
            <w:tcW w:w="761" w:type="dxa"/>
          </w:tcPr>
          <w:p w:rsidR="00213161" w:rsidRPr="00691FE6" w:rsidRDefault="00213161" w:rsidP="000D788B">
            <w:pPr>
              <w:spacing w:before="0" w:after="0" w:line="240" w:lineRule="auto"/>
              <w:jc w:val="center"/>
              <w:rPr>
                <w:ins w:id="878" w:author="Intel" w:date="2018-12-06T20:42:00Z"/>
                <w:sz w:val="18"/>
                <w:szCs w:val="18"/>
                <w:lang w:val="en-GB"/>
              </w:rPr>
            </w:pPr>
          </w:p>
        </w:tc>
        <w:tc>
          <w:tcPr>
            <w:tcW w:w="716" w:type="dxa"/>
          </w:tcPr>
          <w:p w:rsidR="00213161" w:rsidRPr="00691FE6" w:rsidRDefault="00213161" w:rsidP="000D788B">
            <w:pPr>
              <w:spacing w:before="0" w:after="0" w:line="240" w:lineRule="auto"/>
              <w:jc w:val="center"/>
              <w:rPr>
                <w:ins w:id="879" w:author="Intel" w:date="2018-12-06T20:42:00Z"/>
                <w:sz w:val="18"/>
                <w:szCs w:val="18"/>
                <w:lang w:val="en-GB"/>
              </w:rPr>
            </w:pPr>
          </w:p>
        </w:tc>
      </w:tr>
      <w:tr w:rsidR="00213161" w:rsidRPr="00691FE6" w:rsidTr="000D788B">
        <w:trPr>
          <w:gridAfter w:val="1"/>
          <w:wAfter w:w="10" w:type="dxa"/>
          <w:trHeight w:val="212"/>
          <w:ins w:id="880" w:author="Intel" w:date="2018-12-06T20:42:00Z"/>
        </w:trPr>
        <w:tc>
          <w:tcPr>
            <w:tcW w:w="824" w:type="dxa"/>
            <w:vMerge/>
          </w:tcPr>
          <w:p w:rsidR="00213161" w:rsidRPr="00691FE6" w:rsidRDefault="00213161" w:rsidP="000D788B">
            <w:pPr>
              <w:spacing w:before="0" w:after="0" w:line="240" w:lineRule="auto"/>
              <w:rPr>
                <w:ins w:id="881"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882" w:author="Intel" w:date="2018-12-06T20:42:00Z"/>
                <w:b/>
                <w:sz w:val="18"/>
                <w:szCs w:val="18"/>
                <w:lang w:val="en-GB"/>
              </w:rPr>
            </w:pPr>
            <w:ins w:id="883" w:author="Intel" w:date="2018-12-06T20:42:00Z">
              <w:r w:rsidRPr="00691FE6">
                <w:rPr>
                  <w:b/>
                  <w:sz w:val="18"/>
                  <w:szCs w:val="18"/>
                  <w:lang w:val="en-GB"/>
                </w:rPr>
                <w:t>Korea</w:t>
              </w:r>
            </w:ins>
          </w:p>
        </w:tc>
        <w:tc>
          <w:tcPr>
            <w:tcW w:w="1369" w:type="dxa"/>
            <w:gridSpan w:val="2"/>
            <w:shd w:val="clear" w:color="auto" w:fill="FFF2CC" w:themeFill="accent4" w:themeFillTint="33"/>
          </w:tcPr>
          <w:p w:rsidR="00213161" w:rsidRPr="00691FE6" w:rsidRDefault="00213161" w:rsidP="000D788B">
            <w:pPr>
              <w:spacing w:before="0" w:after="0" w:line="240" w:lineRule="auto"/>
              <w:jc w:val="center"/>
              <w:rPr>
                <w:ins w:id="884" w:author="Intel" w:date="2018-12-06T20:42:00Z"/>
                <w:sz w:val="18"/>
                <w:szCs w:val="18"/>
                <w:lang w:val="en-GB"/>
              </w:rPr>
            </w:pPr>
            <w:ins w:id="885"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886" w:author="Intel" w:date="2018-12-06T20:42:00Z"/>
                <w:sz w:val="18"/>
                <w:szCs w:val="18"/>
                <w:lang w:val="en-GB"/>
              </w:rPr>
            </w:pPr>
          </w:p>
        </w:tc>
        <w:tc>
          <w:tcPr>
            <w:tcW w:w="662" w:type="dxa"/>
          </w:tcPr>
          <w:p w:rsidR="00213161" w:rsidRPr="00691FE6" w:rsidRDefault="00213161" w:rsidP="000D788B">
            <w:pPr>
              <w:spacing w:before="0" w:after="0" w:line="240" w:lineRule="auto"/>
              <w:jc w:val="center"/>
              <w:rPr>
                <w:ins w:id="887" w:author="Intel" w:date="2018-12-06T20:42:00Z"/>
                <w:sz w:val="18"/>
                <w:szCs w:val="18"/>
                <w:lang w:val="en-GB"/>
              </w:rPr>
            </w:pPr>
          </w:p>
        </w:tc>
        <w:tc>
          <w:tcPr>
            <w:tcW w:w="1357" w:type="dxa"/>
            <w:gridSpan w:val="2"/>
            <w:shd w:val="clear" w:color="auto" w:fill="FFF2CC" w:themeFill="accent4" w:themeFillTint="33"/>
          </w:tcPr>
          <w:p w:rsidR="00213161" w:rsidRPr="00691FE6" w:rsidRDefault="00213161" w:rsidP="000D788B">
            <w:pPr>
              <w:spacing w:before="0" w:after="0" w:line="240" w:lineRule="auto"/>
              <w:jc w:val="center"/>
              <w:rPr>
                <w:ins w:id="888" w:author="Intel" w:date="2018-12-06T20:42:00Z"/>
                <w:sz w:val="18"/>
                <w:szCs w:val="18"/>
                <w:lang w:val="en-GB"/>
              </w:rPr>
            </w:pPr>
            <w:ins w:id="889"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890"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891" w:author="Intel" w:date="2018-12-06T20:42:00Z"/>
                <w:sz w:val="18"/>
                <w:szCs w:val="18"/>
                <w:lang w:val="en-GB"/>
              </w:rPr>
            </w:pPr>
          </w:p>
        </w:tc>
        <w:tc>
          <w:tcPr>
            <w:tcW w:w="731" w:type="dxa"/>
          </w:tcPr>
          <w:p w:rsidR="00213161" w:rsidRPr="00691FE6" w:rsidRDefault="00213161" w:rsidP="000D788B">
            <w:pPr>
              <w:spacing w:before="0" w:after="0" w:line="240" w:lineRule="auto"/>
              <w:jc w:val="center"/>
              <w:rPr>
                <w:ins w:id="892" w:author="Intel" w:date="2018-12-06T20:42:00Z"/>
                <w:sz w:val="18"/>
                <w:szCs w:val="18"/>
                <w:lang w:val="en-GB"/>
              </w:rPr>
            </w:pPr>
          </w:p>
        </w:tc>
        <w:tc>
          <w:tcPr>
            <w:tcW w:w="761" w:type="dxa"/>
          </w:tcPr>
          <w:p w:rsidR="00213161" w:rsidRPr="00691FE6" w:rsidRDefault="00213161" w:rsidP="000D788B">
            <w:pPr>
              <w:spacing w:before="0" w:after="0" w:line="240" w:lineRule="auto"/>
              <w:jc w:val="center"/>
              <w:rPr>
                <w:ins w:id="893" w:author="Intel" w:date="2018-12-06T20:42:00Z"/>
                <w:sz w:val="18"/>
                <w:szCs w:val="18"/>
                <w:lang w:val="en-GB"/>
              </w:rPr>
            </w:pPr>
          </w:p>
        </w:tc>
        <w:tc>
          <w:tcPr>
            <w:tcW w:w="716" w:type="dxa"/>
          </w:tcPr>
          <w:p w:rsidR="00213161" w:rsidRPr="00691FE6" w:rsidRDefault="00213161" w:rsidP="000D788B">
            <w:pPr>
              <w:spacing w:before="0" w:after="0" w:line="240" w:lineRule="auto"/>
              <w:jc w:val="center"/>
              <w:rPr>
                <w:ins w:id="894" w:author="Intel" w:date="2018-12-06T20:42:00Z"/>
                <w:sz w:val="18"/>
                <w:szCs w:val="18"/>
                <w:lang w:val="en-GB"/>
              </w:rPr>
            </w:pPr>
          </w:p>
        </w:tc>
      </w:tr>
      <w:tr w:rsidR="00213161" w:rsidRPr="00691FE6" w:rsidTr="000D788B">
        <w:trPr>
          <w:gridAfter w:val="1"/>
          <w:wAfter w:w="10" w:type="dxa"/>
          <w:trHeight w:val="212"/>
          <w:ins w:id="895" w:author="Intel" w:date="2018-12-06T20:42:00Z"/>
        </w:trPr>
        <w:tc>
          <w:tcPr>
            <w:tcW w:w="824" w:type="dxa"/>
            <w:vMerge/>
          </w:tcPr>
          <w:p w:rsidR="00213161" w:rsidRPr="00691FE6" w:rsidRDefault="00213161" w:rsidP="000D788B">
            <w:pPr>
              <w:spacing w:before="0" w:after="0" w:line="240" w:lineRule="auto"/>
              <w:rPr>
                <w:ins w:id="896"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897" w:author="Intel" w:date="2018-12-06T20:42:00Z"/>
                <w:b/>
                <w:sz w:val="18"/>
                <w:szCs w:val="18"/>
                <w:lang w:val="en-GB"/>
              </w:rPr>
            </w:pPr>
            <w:ins w:id="898" w:author="Intel" w:date="2018-12-06T20:42:00Z">
              <w:r w:rsidRPr="00691FE6">
                <w:rPr>
                  <w:b/>
                  <w:sz w:val="18"/>
                  <w:szCs w:val="18"/>
                  <w:lang w:val="en-GB"/>
                </w:rPr>
                <w:t>India</w:t>
              </w:r>
            </w:ins>
          </w:p>
        </w:tc>
        <w:tc>
          <w:tcPr>
            <w:tcW w:w="698" w:type="dxa"/>
          </w:tcPr>
          <w:p w:rsidR="00213161" w:rsidRPr="00691FE6" w:rsidRDefault="00213161" w:rsidP="000D788B">
            <w:pPr>
              <w:spacing w:before="0" w:after="0" w:line="240" w:lineRule="auto"/>
              <w:jc w:val="center"/>
              <w:rPr>
                <w:ins w:id="899" w:author="Intel" w:date="2018-12-06T20:42:00Z"/>
                <w:sz w:val="18"/>
                <w:szCs w:val="18"/>
                <w:lang w:val="en-GB"/>
              </w:rPr>
            </w:pPr>
          </w:p>
        </w:tc>
        <w:tc>
          <w:tcPr>
            <w:tcW w:w="671" w:type="dxa"/>
          </w:tcPr>
          <w:p w:rsidR="00213161" w:rsidRPr="00691FE6" w:rsidRDefault="00213161" w:rsidP="000D788B">
            <w:pPr>
              <w:spacing w:before="0" w:after="0" w:line="240" w:lineRule="auto"/>
              <w:jc w:val="center"/>
              <w:rPr>
                <w:ins w:id="900"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01" w:author="Intel" w:date="2018-12-06T20:42:00Z"/>
                <w:sz w:val="18"/>
                <w:szCs w:val="18"/>
                <w:lang w:val="en-GB"/>
              </w:rPr>
            </w:pPr>
          </w:p>
        </w:tc>
        <w:tc>
          <w:tcPr>
            <w:tcW w:w="662" w:type="dxa"/>
          </w:tcPr>
          <w:p w:rsidR="00213161" w:rsidRPr="00691FE6" w:rsidRDefault="00213161" w:rsidP="000D788B">
            <w:pPr>
              <w:spacing w:before="0" w:after="0" w:line="240" w:lineRule="auto"/>
              <w:jc w:val="center"/>
              <w:rPr>
                <w:ins w:id="902"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03" w:author="Intel" w:date="2018-12-06T20:42:00Z"/>
                <w:sz w:val="18"/>
                <w:szCs w:val="18"/>
                <w:lang w:val="en-GB"/>
              </w:rPr>
            </w:pPr>
          </w:p>
        </w:tc>
        <w:tc>
          <w:tcPr>
            <w:tcW w:w="660" w:type="dxa"/>
          </w:tcPr>
          <w:p w:rsidR="00213161" w:rsidRPr="00691FE6" w:rsidRDefault="00213161" w:rsidP="000D788B">
            <w:pPr>
              <w:spacing w:before="0" w:after="0" w:line="240" w:lineRule="auto"/>
              <w:jc w:val="center"/>
              <w:rPr>
                <w:ins w:id="904"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05"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06" w:author="Intel" w:date="2018-12-06T20:42:00Z"/>
                <w:sz w:val="18"/>
                <w:szCs w:val="18"/>
                <w:lang w:val="en-GB"/>
              </w:rPr>
            </w:pPr>
          </w:p>
        </w:tc>
        <w:tc>
          <w:tcPr>
            <w:tcW w:w="731" w:type="dxa"/>
          </w:tcPr>
          <w:p w:rsidR="00213161" w:rsidRPr="00691FE6" w:rsidRDefault="00213161" w:rsidP="000D788B">
            <w:pPr>
              <w:spacing w:before="0" w:after="0" w:line="240" w:lineRule="auto"/>
              <w:jc w:val="center"/>
              <w:rPr>
                <w:ins w:id="907" w:author="Intel" w:date="2018-12-06T20:42:00Z"/>
                <w:sz w:val="18"/>
                <w:szCs w:val="18"/>
                <w:lang w:val="en-GB"/>
              </w:rPr>
            </w:pPr>
          </w:p>
        </w:tc>
        <w:tc>
          <w:tcPr>
            <w:tcW w:w="761" w:type="dxa"/>
          </w:tcPr>
          <w:p w:rsidR="00213161" w:rsidRPr="00691FE6" w:rsidRDefault="00213161" w:rsidP="000D788B">
            <w:pPr>
              <w:spacing w:before="0" w:after="0" w:line="240" w:lineRule="auto"/>
              <w:jc w:val="center"/>
              <w:rPr>
                <w:ins w:id="908" w:author="Intel" w:date="2018-12-06T20:42:00Z"/>
                <w:sz w:val="18"/>
                <w:szCs w:val="18"/>
                <w:lang w:val="en-GB"/>
              </w:rPr>
            </w:pPr>
          </w:p>
        </w:tc>
        <w:tc>
          <w:tcPr>
            <w:tcW w:w="716" w:type="dxa"/>
          </w:tcPr>
          <w:p w:rsidR="00213161" w:rsidRPr="00691FE6" w:rsidRDefault="00213161" w:rsidP="000D788B">
            <w:pPr>
              <w:spacing w:before="0" w:after="0" w:line="240" w:lineRule="auto"/>
              <w:jc w:val="center"/>
              <w:rPr>
                <w:ins w:id="909" w:author="Intel" w:date="2018-12-06T20:42:00Z"/>
                <w:sz w:val="18"/>
                <w:szCs w:val="18"/>
                <w:lang w:val="en-GB"/>
              </w:rPr>
            </w:pPr>
          </w:p>
        </w:tc>
      </w:tr>
      <w:tr w:rsidR="00213161" w:rsidRPr="00691FE6" w:rsidTr="000D788B">
        <w:trPr>
          <w:gridAfter w:val="1"/>
          <w:wAfter w:w="10" w:type="dxa"/>
          <w:trHeight w:val="212"/>
          <w:ins w:id="910" w:author="Intel" w:date="2018-12-06T20:42:00Z"/>
        </w:trPr>
        <w:tc>
          <w:tcPr>
            <w:tcW w:w="824" w:type="dxa"/>
            <w:vMerge/>
          </w:tcPr>
          <w:p w:rsidR="00213161" w:rsidRPr="00691FE6" w:rsidRDefault="00213161" w:rsidP="000D788B">
            <w:pPr>
              <w:spacing w:before="0" w:after="0" w:line="240" w:lineRule="auto"/>
              <w:rPr>
                <w:ins w:id="911"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912" w:author="Intel" w:date="2018-12-06T20:42:00Z"/>
                <w:b/>
                <w:sz w:val="18"/>
                <w:szCs w:val="18"/>
                <w:lang w:val="en-GB"/>
              </w:rPr>
            </w:pPr>
            <w:ins w:id="913" w:author="Intel" w:date="2018-12-06T20:42:00Z">
              <w:r w:rsidRPr="00691FE6">
                <w:rPr>
                  <w:b/>
                  <w:sz w:val="18"/>
                  <w:szCs w:val="18"/>
                  <w:lang w:val="en-GB"/>
                </w:rPr>
                <w:t>Taiwan</w:t>
              </w:r>
            </w:ins>
          </w:p>
        </w:tc>
        <w:tc>
          <w:tcPr>
            <w:tcW w:w="698" w:type="dxa"/>
          </w:tcPr>
          <w:p w:rsidR="00213161" w:rsidRPr="00691FE6" w:rsidRDefault="00213161" w:rsidP="000D788B">
            <w:pPr>
              <w:spacing w:before="0" w:after="0" w:line="240" w:lineRule="auto"/>
              <w:jc w:val="center"/>
              <w:rPr>
                <w:ins w:id="914" w:author="Intel" w:date="2018-12-06T20:42:00Z"/>
                <w:sz w:val="18"/>
                <w:szCs w:val="18"/>
                <w:lang w:val="en-GB"/>
              </w:rPr>
            </w:pPr>
          </w:p>
        </w:tc>
        <w:tc>
          <w:tcPr>
            <w:tcW w:w="671" w:type="dxa"/>
          </w:tcPr>
          <w:p w:rsidR="00213161" w:rsidRPr="00691FE6" w:rsidRDefault="00213161" w:rsidP="000D788B">
            <w:pPr>
              <w:spacing w:before="0" w:after="0" w:line="240" w:lineRule="auto"/>
              <w:jc w:val="center"/>
              <w:rPr>
                <w:ins w:id="915"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16" w:author="Intel" w:date="2018-12-06T20:42:00Z"/>
                <w:sz w:val="18"/>
                <w:szCs w:val="18"/>
                <w:lang w:val="en-GB"/>
              </w:rPr>
            </w:pPr>
          </w:p>
        </w:tc>
        <w:tc>
          <w:tcPr>
            <w:tcW w:w="662" w:type="dxa"/>
          </w:tcPr>
          <w:p w:rsidR="00213161" w:rsidRPr="00691FE6" w:rsidRDefault="00213161" w:rsidP="000D788B">
            <w:pPr>
              <w:spacing w:before="0" w:after="0" w:line="240" w:lineRule="auto"/>
              <w:jc w:val="center"/>
              <w:rPr>
                <w:ins w:id="917"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18" w:author="Intel" w:date="2018-12-06T20:42:00Z"/>
                <w:sz w:val="18"/>
                <w:szCs w:val="18"/>
                <w:lang w:val="en-GB"/>
              </w:rPr>
            </w:pPr>
          </w:p>
        </w:tc>
        <w:tc>
          <w:tcPr>
            <w:tcW w:w="660" w:type="dxa"/>
          </w:tcPr>
          <w:p w:rsidR="00213161" w:rsidRPr="00691FE6" w:rsidRDefault="00213161" w:rsidP="000D788B">
            <w:pPr>
              <w:spacing w:before="0" w:after="0" w:line="240" w:lineRule="auto"/>
              <w:jc w:val="center"/>
              <w:rPr>
                <w:ins w:id="919"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20"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21" w:author="Intel" w:date="2018-12-06T20:42:00Z"/>
                <w:sz w:val="18"/>
                <w:szCs w:val="18"/>
                <w:lang w:val="en-GB"/>
              </w:rPr>
            </w:pPr>
          </w:p>
        </w:tc>
        <w:tc>
          <w:tcPr>
            <w:tcW w:w="731" w:type="dxa"/>
          </w:tcPr>
          <w:p w:rsidR="00213161" w:rsidRPr="00691FE6" w:rsidRDefault="00213161" w:rsidP="000D788B">
            <w:pPr>
              <w:spacing w:before="0" w:after="0" w:line="240" w:lineRule="auto"/>
              <w:jc w:val="center"/>
              <w:rPr>
                <w:ins w:id="922" w:author="Intel" w:date="2018-12-06T20:42:00Z"/>
                <w:sz w:val="18"/>
                <w:szCs w:val="18"/>
                <w:lang w:val="en-GB"/>
              </w:rPr>
            </w:pPr>
          </w:p>
        </w:tc>
        <w:tc>
          <w:tcPr>
            <w:tcW w:w="761" w:type="dxa"/>
          </w:tcPr>
          <w:p w:rsidR="00213161" w:rsidRPr="00691FE6" w:rsidRDefault="00213161" w:rsidP="000D788B">
            <w:pPr>
              <w:spacing w:before="0" w:after="0" w:line="240" w:lineRule="auto"/>
              <w:jc w:val="center"/>
              <w:rPr>
                <w:ins w:id="923" w:author="Intel" w:date="2018-12-06T20:42:00Z"/>
                <w:sz w:val="18"/>
                <w:szCs w:val="18"/>
                <w:lang w:val="en-GB"/>
              </w:rPr>
            </w:pPr>
          </w:p>
        </w:tc>
        <w:tc>
          <w:tcPr>
            <w:tcW w:w="716" w:type="dxa"/>
          </w:tcPr>
          <w:p w:rsidR="00213161" w:rsidRPr="00691FE6" w:rsidRDefault="00213161" w:rsidP="000D788B">
            <w:pPr>
              <w:spacing w:before="0" w:after="0" w:line="240" w:lineRule="auto"/>
              <w:jc w:val="center"/>
              <w:rPr>
                <w:ins w:id="924" w:author="Intel" w:date="2018-12-06T20:42:00Z"/>
                <w:sz w:val="18"/>
                <w:szCs w:val="18"/>
                <w:lang w:val="en-GB"/>
              </w:rPr>
            </w:pPr>
          </w:p>
        </w:tc>
      </w:tr>
      <w:tr w:rsidR="00213161" w:rsidRPr="00691FE6" w:rsidTr="000D788B">
        <w:trPr>
          <w:gridAfter w:val="1"/>
          <w:wAfter w:w="10" w:type="dxa"/>
          <w:trHeight w:val="212"/>
          <w:ins w:id="925" w:author="Intel" w:date="2018-12-06T20:42:00Z"/>
        </w:trPr>
        <w:tc>
          <w:tcPr>
            <w:tcW w:w="824" w:type="dxa"/>
            <w:vMerge/>
          </w:tcPr>
          <w:p w:rsidR="00213161" w:rsidRPr="00691FE6" w:rsidRDefault="00213161" w:rsidP="000D788B">
            <w:pPr>
              <w:spacing w:before="0" w:after="0" w:line="240" w:lineRule="auto"/>
              <w:rPr>
                <w:ins w:id="926"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927" w:author="Intel" w:date="2018-12-06T20:42:00Z"/>
                <w:b/>
                <w:sz w:val="18"/>
                <w:szCs w:val="18"/>
                <w:lang w:val="en-GB"/>
              </w:rPr>
            </w:pPr>
            <w:ins w:id="928" w:author="Intel" w:date="2018-12-06T20:42:00Z">
              <w:r w:rsidRPr="00691FE6">
                <w:rPr>
                  <w:b/>
                  <w:sz w:val="18"/>
                  <w:szCs w:val="18"/>
                  <w:lang w:val="en-GB"/>
                </w:rPr>
                <w:t>Singapore</w:t>
              </w:r>
            </w:ins>
          </w:p>
        </w:tc>
        <w:tc>
          <w:tcPr>
            <w:tcW w:w="1369" w:type="dxa"/>
            <w:gridSpan w:val="2"/>
            <w:shd w:val="clear" w:color="auto" w:fill="FFF2CC" w:themeFill="accent4" w:themeFillTint="33"/>
          </w:tcPr>
          <w:p w:rsidR="00213161" w:rsidRPr="00691FE6" w:rsidRDefault="00213161" w:rsidP="000D788B">
            <w:pPr>
              <w:spacing w:before="0" w:after="0" w:line="240" w:lineRule="auto"/>
              <w:jc w:val="center"/>
              <w:rPr>
                <w:ins w:id="929" w:author="Intel" w:date="2018-12-06T20:42:00Z"/>
                <w:sz w:val="18"/>
                <w:szCs w:val="18"/>
                <w:lang w:val="en-GB"/>
              </w:rPr>
            </w:pPr>
            <w:ins w:id="930"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931" w:author="Intel" w:date="2018-12-06T20:42:00Z"/>
                <w:sz w:val="18"/>
                <w:szCs w:val="18"/>
                <w:lang w:val="en-GB"/>
              </w:rPr>
            </w:pPr>
          </w:p>
        </w:tc>
        <w:tc>
          <w:tcPr>
            <w:tcW w:w="662" w:type="dxa"/>
          </w:tcPr>
          <w:p w:rsidR="00213161" w:rsidRPr="00691FE6" w:rsidRDefault="00213161" w:rsidP="000D788B">
            <w:pPr>
              <w:spacing w:before="0" w:after="0" w:line="240" w:lineRule="auto"/>
              <w:jc w:val="center"/>
              <w:rPr>
                <w:ins w:id="932" w:author="Intel" w:date="2018-12-06T20:42:00Z"/>
                <w:sz w:val="18"/>
                <w:szCs w:val="18"/>
                <w:lang w:val="en-GB"/>
              </w:rPr>
            </w:pPr>
          </w:p>
        </w:tc>
        <w:tc>
          <w:tcPr>
            <w:tcW w:w="1357" w:type="dxa"/>
            <w:gridSpan w:val="2"/>
            <w:shd w:val="clear" w:color="auto" w:fill="FFF2CC" w:themeFill="accent4" w:themeFillTint="33"/>
          </w:tcPr>
          <w:p w:rsidR="00213161" w:rsidRPr="00691FE6" w:rsidRDefault="00213161" w:rsidP="000D788B">
            <w:pPr>
              <w:spacing w:before="0" w:after="0" w:line="240" w:lineRule="auto"/>
              <w:jc w:val="center"/>
              <w:rPr>
                <w:ins w:id="933" w:author="Intel" w:date="2018-12-06T20:42:00Z"/>
                <w:sz w:val="18"/>
                <w:szCs w:val="18"/>
                <w:lang w:val="en-GB"/>
              </w:rPr>
            </w:pPr>
            <w:ins w:id="934" w:author="Intel" w:date="2018-12-06T20:42:00Z">
              <w:r w:rsidRPr="00691FE6">
                <w:rPr>
                  <w:sz w:val="18"/>
                  <w:szCs w:val="18"/>
                  <w:lang w:val="en-GB"/>
                </w:rPr>
                <w:t>L</w:t>
              </w:r>
            </w:ins>
          </w:p>
        </w:tc>
        <w:tc>
          <w:tcPr>
            <w:tcW w:w="697" w:type="dxa"/>
          </w:tcPr>
          <w:p w:rsidR="00213161" w:rsidRPr="00691FE6" w:rsidRDefault="00213161" w:rsidP="000D788B">
            <w:pPr>
              <w:spacing w:before="0" w:after="0" w:line="240" w:lineRule="auto"/>
              <w:jc w:val="center"/>
              <w:rPr>
                <w:ins w:id="935"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36" w:author="Intel" w:date="2018-12-06T20:42:00Z"/>
                <w:sz w:val="18"/>
                <w:szCs w:val="18"/>
                <w:lang w:val="en-GB"/>
              </w:rPr>
            </w:pPr>
          </w:p>
        </w:tc>
        <w:tc>
          <w:tcPr>
            <w:tcW w:w="731" w:type="dxa"/>
          </w:tcPr>
          <w:p w:rsidR="00213161" w:rsidRPr="00691FE6" w:rsidRDefault="00213161" w:rsidP="000D788B">
            <w:pPr>
              <w:spacing w:before="0" w:after="0" w:line="240" w:lineRule="auto"/>
              <w:jc w:val="center"/>
              <w:rPr>
                <w:ins w:id="937" w:author="Intel" w:date="2018-12-06T20:42:00Z"/>
                <w:sz w:val="18"/>
                <w:szCs w:val="18"/>
                <w:lang w:val="en-GB"/>
              </w:rPr>
            </w:pPr>
          </w:p>
        </w:tc>
        <w:tc>
          <w:tcPr>
            <w:tcW w:w="761" w:type="dxa"/>
          </w:tcPr>
          <w:p w:rsidR="00213161" w:rsidRPr="00691FE6" w:rsidRDefault="00213161" w:rsidP="000D788B">
            <w:pPr>
              <w:spacing w:before="0" w:after="0" w:line="240" w:lineRule="auto"/>
              <w:jc w:val="center"/>
              <w:rPr>
                <w:ins w:id="938" w:author="Intel" w:date="2018-12-06T20:42:00Z"/>
                <w:sz w:val="18"/>
                <w:szCs w:val="18"/>
                <w:lang w:val="en-GB"/>
              </w:rPr>
            </w:pPr>
          </w:p>
        </w:tc>
        <w:tc>
          <w:tcPr>
            <w:tcW w:w="716" w:type="dxa"/>
          </w:tcPr>
          <w:p w:rsidR="00213161" w:rsidRPr="00691FE6" w:rsidRDefault="00213161" w:rsidP="000D788B">
            <w:pPr>
              <w:spacing w:before="0" w:after="0" w:line="240" w:lineRule="auto"/>
              <w:jc w:val="center"/>
              <w:rPr>
                <w:ins w:id="939" w:author="Intel" w:date="2018-12-06T20:42:00Z"/>
                <w:sz w:val="18"/>
                <w:szCs w:val="18"/>
                <w:lang w:val="en-GB"/>
              </w:rPr>
            </w:pPr>
          </w:p>
        </w:tc>
      </w:tr>
      <w:tr w:rsidR="00213161" w:rsidRPr="00691FE6" w:rsidTr="000D788B">
        <w:trPr>
          <w:gridAfter w:val="1"/>
          <w:wAfter w:w="10" w:type="dxa"/>
          <w:trHeight w:val="212"/>
          <w:ins w:id="940" w:author="Intel" w:date="2018-12-06T20:42:00Z"/>
        </w:trPr>
        <w:tc>
          <w:tcPr>
            <w:tcW w:w="824" w:type="dxa"/>
            <w:vMerge/>
          </w:tcPr>
          <w:p w:rsidR="00213161" w:rsidRPr="00691FE6" w:rsidRDefault="00213161" w:rsidP="000D788B">
            <w:pPr>
              <w:spacing w:before="0" w:after="0" w:line="240" w:lineRule="auto"/>
              <w:rPr>
                <w:ins w:id="941" w:author="Intel" w:date="2018-12-06T20:42:00Z"/>
                <w:b/>
                <w:sz w:val="18"/>
                <w:szCs w:val="18"/>
                <w:lang w:val="en-GB"/>
              </w:rPr>
            </w:pPr>
          </w:p>
        </w:tc>
        <w:tc>
          <w:tcPr>
            <w:tcW w:w="1317" w:type="dxa"/>
            <w:vAlign w:val="center"/>
          </w:tcPr>
          <w:p w:rsidR="00213161" w:rsidRPr="00691FE6" w:rsidRDefault="00213161" w:rsidP="000D788B">
            <w:pPr>
              <w:spacing w:before="0" w:after="0" w:line="240" w:lineRule="auto"/>
              <w:jc w:val="center"/>
              <w:rPr>
                <w:ins w:id="942" w:author="Intel" w:date="2018-12-06T20:42:00Z"/>
                <w:b/>
                <w:sz w:val="18"/>
                <w:szCs w:val="18"/>
                <w:lang w:val="en-GB"/>
              </w:rPr>
            </w:pPr>
            <w:ins w:id="943" w:author="Intel" w:date="2018-12-06T20:42:00Z">
              <w:r w:rsidRPr="00691FE6">
                <w:rPr>
                  <w:b/>
                  <w:sz w:val="18"/>
                  <w:szCs w:val="18"/>
                  <w:lang w:val="en-GB"/>
                </w:rPr>
                <w:t>Australia</w:t>
              </w:r>
            </w:ins>
          </w:p>
        </w:tc>
        <w:tc>
          <w:tcPr>
            <w:tcW w:w="698" w:type="dxa"/>
          </w:tcPr>
          <w:p w:rsidR="00213161" w:rsidRPr="00691FE6" w:rsidRDefault="00213161" w:rsidP="000D788B">
            <w:pPr>
              <w:spacing w:before="0" w:after="0" w:line="240" w:lineRule="auto"/>
              <w:jc w:val="center"/>
              <w:rPr>
                <w:ins w:id="944" w:author="Intel" w:date="2018-12-06T20:42:00Z"/>
                <w:sz w:val="18"/>
                <w:szCs w:val="18"/>
                <w:lang w:val="en-GB"/>
              </w:rPr>
            </w:pPr>
          </w:p>
        </w:tc>
        <w:tc>
          <w:tcPr>
            <w:tcW w:w="671" w:type="dxa"/>
          </w:tcPr>
          <w:p w:rsidR="00213161" w:rsidRPr="00691FE6" w:rsidRDefault="00213161" w:rsidP="000D788B">
            <w:pPr>
              <w:spacing w:before="0" w:after="0" w:line="240" w:lineRule="auto"/>
              <w:jc w:val="center"/>
              <w:rPr>
                <w:ins w:id="945"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46" w:author="Intel" w:date="2018-12-06T20:42:00Z"/>
                <w:sz w:val="18"/>
                <w:szCs w:val="18"/>
                <w:lang w:val="en-GB"/>
              </w:rPr>
            </w:pPr>
          </w:p>
        </w:tc>
        <w:tc>
          <w:tcPr>
            <w:tcW w:w="662" w:type="dxa"/>
          </w:tcPr>
          <w:p w:rsidR="00213161" w:rsidRPr="00691FE6" w:rsidRDefault="00213161" w:rsidP="000D788B">
            <w:pPr>
              <w:spacing w:before="0" w:after="0" w:line="240" w:lineRule="auto"/>
              <w:jc w:val="center"/>
              <w:rPr>
                <w:ins w:id="947"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48" w:author="Intel" w:date="2018-12-06T20:42:00Z"/>
                <w:sz w:val="18"/>
                <w:szCs w:val="18"/>
                <w:lang w:val="en-GB"/>
              </w:rPr>
            </w:pPr>
          </w:p>
        </w:tc>
        <w:tc>
          <w:tcPr>
            <w:tcW w:w="660" w:type="dxa"/>
          </w:tcPr>
          <w:p w:rsidR="00213161" w:rsidRPr="00691FE6" w:rsidRDefault="00213161" w:rsidP="000D788B">
            <w:pPr>
              <w:spacing w:before="0" w:after="0" w:line="240" w:lineRule="auto"/>
              <w:jc w:val="center"/>
              <w:rPr>
                <w:ins w:id="949"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50" w:author="Intel" w:date="2018-12-06T20:42:00Z"/>
                <w:sz w:val="18"/>
                <w:szCs w:val="18"/>
                <w:lang w:val="en-GB"/>
              </w:rPr>
            </w:pPr>
          </w:p>
        </w:tc>
        <w:tc>
          <w:tcPr>
            <w:tcW w:w="697" w:type="dxa"/>
          </w:tcPr>
          <w:p w:rsidR="00213161" w:rsidRPr="00691FE6" w:rsidRDefault="00213161" w:rsidP="000D788B">
            <w:pPr>
              <w:spacing w:before="0" w:after="0" w:line="240" w:lineRule="auto"/>
              <w:jc w:val="center"/>
              <w:rPr>
                <w:ins w:id="951" w:author="Intel" w:date="2018-12-06T20:42:00Z"/>
                <w:sz w:val="18"/>
                <w:szCs w:val="18"/>
                <w:lang w:val="en-GB"/>
              </w:rPr>
            </w:pPr>
          </w:p>
        </w:tc>
        <w:tc>
          <w:tcPr>
            <w:tcW w:w="731" w:type="dxa"/>
          </w:tcPr>
          <w:p w:rsidR="00213161" w:rsidRPr="00691FE6" w:rsidRDefault="00213161" w:rsidP="000D788B">
            <w:pPr>
              <w:spacing w:before="0" w:after="0" w:line="240" w:lineRule="auto"/>
              <w:jc w:val="center"/>
              <w:rPr>
                <w:ins w:id="952" w:author="Intel" w:date="2018-12-06T20:42:00Z"/>
                <w:sz w:val="18"/>
                <w:szCs w:val="18"/>
                <w:lang w:val="en-GB"/>
              </w:rPr>
            </w:pPr>
          </w:p>
        </w:tc>
        <w:tc>
          <w:tcPr>
            <w:tcW w:w="761" w:type="dxa"/>
          </w:tcPr>
          <w:p w:rsidR="00213161" w:rsidRPr="00691FE6" w:rsidRDefault="00213161" w:rsidP="000D788B">
            <w:pPr>
              <w:spacing w:before="0" w:after="0" w:line="240" w:lineRule="auto"/>
              <w:jc w:val="center"/>
              <w:rPr>
                <w:ins w:id="953" w:author="Intel" w:date="2018-12-06T20:42:00Z"/>
                <w:sz w:val="18"/>
                <w:szCs w:val="18"/>
                <w:lang w:val="en-GB"/>
              </w:rPr>
            </w:pPr>
          </w:p>
        </w:tc>
        <w:tc>
          <w:tcPr>
            <w:tcW w:w="716" w:type="dxa"/>
          </w:tcPr>
          <w:p w:rsidR="00213161" w:rsidRPr="00691FE6" w:rsidRDefault="00213161" w:rsidP="000D788B">
            <w:pPr>
              <w:spacing w:before="0" w:after="0" w:line="240" w:lineRule="auto"/>
              <w:jc w:val="center"/>
              <w:rPr>
                <w:ins w:id="954" w:author="Intel" w:date="2018-12-06T20:42:00Z"/>
                <w:sz w:val="18"/>
                <w:szCs w:val="18"/>
                <w:lang w:val="en-GB"/>
              </w:rPr>
            </w:pPr>
          </w:p>
        </w:tc>
      </w:tr>
    </w:tbl>
    <w:p w:rsidR="00213161" w:rsidRPr="00691FE6" w:rsidRDefault="00213161" w:rsidP="00213161">
      <w:pPr>
        <w:rPr>
          <w:ins w:id="955" w:author="Intel" w:date="2018-12-06T20:42:00Z"/>
          <w:color w:val="FF0000"/>
          <w:lang w:val="en-GB"/>
        </w:rPr>
      </w:pPr>
    </w:p>
    <w:p w:rsidR="00213161" w:rsidRPr="00691FE6" w:rsidRDefault="00213161" w:rsidP="00213161">
      <w:pPr>
        <w:pStyle w:val="Heading3"/>
        <w:rPr>
          <w:ins w:id="956" w:author="Intel" w:date="2018-12-06T20:42:00Z"/>
        </w:rPr>
      </w:pPr>
      <w:ins w:id="957" w:author="Intel" w:date="2018-12-06T20:42:00Z">
        <w:r w:rsidRPr="00691FE6">
          <w:t>4.2.1</w:t>
        </w:r>
        <w:r w:rsidRPr="00691FE6">
          <w:tab/>
          <w:t>ITU Region 1</w:t>
        </w:r>
      </w:ins>
    </w:p>
    <w:p w:rsidR="00213161" w:rsidRPr="00691FE6" w:rsidRDefault="00213161" w:rsidP="00213161">
      <w:pPr>
        <w:pStyle w:val="Heading4"/>
        <w:rPr>
          <w:ins w:id="958" w:author="Intel" w:date="2018-12-06T20:42:00Z"/>
        </w:rPr>
      </w:pPr>
      <w:ins w:id="959" w:author="Intel" w:date="2018-12-06T20:42:00Z">
        <w:r w:rsidRPr="00691FE6">
          <w:t>4.2.1.1</w:t>
        </w:r>
        <w:r w:rsidRPr="00691FE6">
          <w:tab/>
          <w:t>Europe and CEPT</w:t>
        </w:r>
      </w:ins>
    </w:p>
    <w:p w:rsidR="00213161" w:rsidRPr="00691FE6" w:rsidRDefault="00213161" w:rsidP="00213161">
      <w:pPr>
        <w:ind w:firstLine="288"/>
        <w:rPr>
          <w:ins w:id="960" w:author="Intel" w:date="2018-12-06T20:42:00Z"/>
          <w:lang w:val="en-GB"/>
        </w:rPr>
      </w:pPr>
      <w:ins w:id="961" w:author="Intel" w:date="2018-12-06T20:42:00Z">
        <w:r w:rsidRPr="00691FE6">
          <w:rPr>
            <w:lang w:val="en-GB"/>
          </w:rPr>
          <w:t xml:space="preserve">General information for usages in CEPT can be </w:t>
        </w:r>
        <w:r w:rsidRPr="00691FE6">
          <w:rPr>
            <w:color w:val="000000" w:themeColor="text1"/>
            <w:lang w:val="en-GB"/>
          </w:rPr>
          <w:t xml:space="preserve">found in </w:t>
        </w:r>
        <w:r w:rsidR="00E04829" w:rsidRPr="00691FE6">
          <w:rPr>
            <w:rStyle w:val="Hyperlink"/>
            <w:color w:val="000000" w:themeColor="text1"/>
            <w:u w:val="none"/>
            <w:lang w:val="en-GB"/>
          </w:rPr>
          <w:fldChar w:fldCharType="begin"/>
        </w:r>
        <w:r w:rsidRPr="00691FE6">
          <w:rPr>
            <w:rStyle w:val="Hyperlink"/>
            <w:color w:val="000000" w:themeColor="text1"/>
            <w:u w:val="none"/>
            <w:lang w:val="en-GB"/>
          </w:rPr>
          <w:instrText xml:space="preserve"> HYPERLINK "https://www.ecodocdb.dk/document/593" </w:instrText>
        </w:r>
        <w:r w:rsidR="00E04829" w:rsidRPr="00691FE6">
          <w:rPr>
            <w:rStyle w:val="Hyperlink"/>
            <w:color w:val="000000" w:themeColor="text1"/>
            <w:u w:val="none"/>
            <w:lang w:val="en-GB"/>
          </w:rPr>
          <w:fldChar w:fldCharType="separate"/>
        </w:r>
        <w:r w:rsidRPr="00691FE6">
          <w:rPr>
            <w:rStyle w:val="Hyperlink"/>
            <w:color w:val="000000" w:themeColor="text1"/>
            <w:u w:val="none"/>
            <w:lang w:val="en-GB"/>
          </w:rPr>
          <w:t>THE EUROPEAN TABLE OF FREQUENCY</w:t>
        </w:r>
        <w:r w:rsidRPr="00691FE6">
          <w:rPr>
            <w:rStyle w:val="Hyperlink"/>
            <w:bCs/>
            <w:color w:val="000000" w:themeColor="text1"/>
            <w:u w:val="none"/>
            <w:lang w:val="en-GB" w:eastAsia="en-GB"/>
          </w:rPr>
          <w:t xml:space="preserve"> </w:t>
        </w:r>
        <w:r w:rsidRPr="00691FE6">
          <w:rPr>
            <w:rStyle w:val="Hyperlink"/>
            <w:color w:val="000000" w:themeColor="text1"/>
            <w:u w:val="none"/>
            <w:lang w:val="en-GB"/>
          </w:rPr>
          <w:t>ALLOCATIONS AND APPLICATIONS IN THE</w:t>
        </w:r>
        <w:r w:rsidRPr="00691FE6">
          <w:rPr>
            <w:rStyle w:val="Hyperlink"/>
            <w:bCs/>
            <w:color w:val="000000" w:themeColor="text1"/>
            <w:u w:val="none"/>
            <w:lang w:val="en-GB" w:eastAsia="en-GB"/>
          </w:rPr>
          <w:t xml:space="preserve"> </w:t>
        </w:r>
        <w:r w:rsidRPr="00691FE6">
          <w:rPr>
            <w:rStyle w:val="Hyperlink"/>
            <w:color w:val="000000" w:themeColor="text1"/>
            <w:u w:val="none"/>
            <w:lang w:val="en-GB"/>
          </w:rPr>
          <w:t>FREQUENCY RANGE 8.3 kHz to 3000 GHz (ECA TABLE)</w:t>
        </w:r>
        <w:r w:rsidR="00E04829" w:rsidRPr="00691FE6">
          <w:rPr>
            <w:rStyle w:val="Hyperlink"/>
            <w:color w:val="000000" w:themeColor="text1"/>
            <w:u w:val="none"/>
            <w:lang w:val="en-GB"/>
          </w:rPr>
          <w:fldChar w:fldCharType="end"/>
        </w:r>
        <w:r w:rsidRPr="00691FE6">
          <w:rPr>
            <w:rStyle w:val="Hyperlink"/>
            <w:color w:val="000000" w:themeColor="text1"/>
            <w:u w:val="none"/>
            <w:lang w:val="en-GB"/>
          </w:rPr>
          <w:t>. When it comes to Regulation about Short Range Devices additional information can be found in Recommendation ERC/REC 70-03 “</w:t>
        </w:r>
        <w:r w:rsidRPr="00691FE6">
          <w:rPr>
            <w:color w:val="000000" w:themeColor="text1"/>
            <w:lang w:val="en-GB" w:eastAsia="en-GB"/>
          </w:rPr>
          <w:t xml:space="preserve">Relating to the use of Short </w:t>
        </w:r>
        <w:r w:rsidRPr="00691FE6">
          <w:rPr>
            <w:lang w:val="en-GB" w:eastAsia="en-GB"/>
          </w:rPr>
          <w:t xml:space="preserve">Range Devices (SRD)”.  Unwanted emission limits can be found in ECC Recommendation (02)/05 “Unwanted Emissions” and </w:t>
        </w:r>
        <w:r w:rsidRPr="00691FE6">
          <w:rPr>
            <w:lang w:val="en-GB"/>
          </w:rPr>
          <w:t>ERC/RECOMMENDATION 74-01 “UNWANTED EMISSIONS IN THE SPURIOUS DOMAIN”. It should however be pointed out that the Rec 74-01 is under review with estimated finalization date 2019-05-24.</w:t>
        </w:r>
      </w:ins>
    </w:p>
    <w:p w:rsidR="00213161" w:rsidRPr="00691FE6" w:rsidRDefault="00213161" w:rsidP="00213161">
      <w:pPr>
        <w:ind w:firstLine="288"/>
        <w:rPr>
          <w:ins w:id="962" w:author="Intel" w:date="2018-12-06T20:42:00Z"/>
          <w:lang w:val="en-GB"/>
        </w:rPr>
      </w:pPr>
      <w:ins w:id="963" w:author="Intel" w:date="2018-12-06T20:42:00Z">
        <w:r w:rsidRPr="00691FE6">
          <w:rPr>
            <w:lang w:val="en-GB"/>
          </w:rPr>
          <w:t xml:space="preserve">The bands above 52.6 GHz that are discussed due to WRC-19 AI 1.13 (IMT), within CEPT are three, </w:t>
        </w:r>
        <w:r w:rsidRPr="00691FE6">
          <w:rPr>
            <w:color w:val="000000" w:themeColor="text1"/>
            <w:lang w:val="en-GB"/>
          </w:rPr>
          <w:t xml:space="preserve">66-71 GHz as IMT candidate band and the bands </w:t>
        </w:r>
        <w:r w:rsidRPr="00691FE6">
          <w:rPr>
            <w:lang w:val="en-GB"/>
          </w:rPr>
          <w:t xml:space="preserve">71-76/81-86 GHz as no IMT bands. </w:t>
        </w:r>
        <w:r w:rsidRPr="00691FE6">
          <w:rPr>
            <w:rFonts w:eastAsiaTheme="minorEastAsia"/>
            <w:lang w:val="en-GB" w:bidi="en-US"/>
          </w:rPr>
          <w:t>The band 71-76 GHz, paired with 81-86 GHz, is a fixed link band important for backhauling of 5G. Therefor fixed link usage is expected to increase in the future.</w:t>
        </w:r>
      </w:ins>
    </w:p>
    <w:p w:rsidR="00213161" w:rsidRPr="00691FE6" w:rsidRDefault="00213161" w:rsidP="00213161">
      <w:pPr>
        <w:ind w:firstLine="288"/>
        <w:rPr>
          <w:ins w:id="964" w:author="Intel" w:date="2018-12-06T20:42:00Z"/>
          <w:lang w:val="en-GB"/>
        </w:rPr>
      </w:pPr>
      <w:ins w:id="965" w:author="Intel" w:date="2018-12-06T20:42:00Z">
        <w:r w:rsidRPr="00691FE6">
          <w:rPr>
            <w:lang w:val="en-GB"/>
          </w:rPr>
          <w:t>From a European perspective, the focus should be on bands that are proposed for IMT as well as on the unlicensed band 57-66 GHz.</w:t>
        </w:r>
        <w:r w:rsidRPr="00691FE6">
          <w:rPr>
            <w:rStyle w:val="CommentReference"/>
            <w:lang w:val="en-GB"/>
          </w:rPr>
          <w:t xml:space="preserve"> </w:t>
        </w:r>
        <w:r w:rsidRPr="00691FE6">
          <w:rPr>
            <w:lang w:val="en-GB"/>
          </w:rPr>
          <w:t>The current status, seen by CEPT, for IMT bands can be found in the draft ECP, European Common Proposal and Brief for WRC-19 Agenda Item 1.13. There are no limitations concerning output powers or channel bandwidth in the 66-71 GHz band, only that the band 66-71 GHz is planned for “Future Civil systems”.</w:t>
        </w:r>
      </w:ins>
    </w:p>
    <w:p w:rsidR="00213161" w:rsidRPr="00691FE6" w:rsidRDefault="00213161" w:rsidP="00213161">
      <w:pPr>
        <w:pStyle w:val="BodyText"/>
        <w:rPr>
          <w:ins w:id="966" w:author="Intel" w:date="2018-12-06T20:42:00Z"/>
          <w:rFonts w:ascii="Times New Roman" w:hAnsi="Times New Roman"/>
          <w:lang w:val="en-GB"/>
        </w:rPr>
      </w:pPr>
      <w:ins w:id="967" w:author="Intel" w:date="2018-12-06T20:42:00Z">
        <w:r w:rsidRPr="00691FE6">
          <w:rPr>
            <w:rFonts w:ascii="Times New Roman" w:hAnsi="Times New Roman"/>
            <w:lang w:val="en-GB"/>
          </w:rPr>
          <w:tab/>
          <w:t>Table 4.2.1.1-1 and Table 4.2.1.1-2 provide summary of frequency bands in the range of 52.6 and 100 GHz and regulatory requirements for spectrum between 52.6 GHz and 114.25 GHz, respectively.</w:t>
        </w:r>
      </w:ins>
    </w:p>
    <w:p w:rsidR="00213161" w:rsidRPr="00691FE6" w:rsidRDefault="00213161" w:rsidP="00213161">
      <w:pPr>
        <w:pStyle w:val="TF"/>
        <w:rPr>
          <w:ins w:id="968" w:author="Intel" w:date="2018-12-06T20:42:00Z"/>
          <w:rFonts w:ascii="Times New Roman" w:hAnsi="Times New Roman"/>
          <w:lang w:val="en-GB"/>
        </w:rPr>
      </w:pPr>
      <w:ins w:id="969" w:author="Intel" w:date="2018-12-06T20:42:00Z">
        <w:r w:rsidRPr="00691FE6">
          <w:rPr>
            <w:rFonts w:ascii="Times New Roman" w:hAnsi="Times New Roman"/>
            <w:lang w:val="en-GB"/>
          </w:rPr>
          <w:lastRenderedPageBreak/>
          <w:t xml:space="preserve">Table 4.2.1.1-1: Frequency bands in the range 52.6 to 100 GHz </w:t>
        </w:r>
      </w:ins>
    </w:p>
    <w:tbl>
      <w:tblPr>
        <w:tblStyle w:val="TableGrid"/>
        <w:tblW w:w="9775" w:type="dxa"/>
        <w:tblLook w:val="04A0" w:firstRow="1" w:lastRow="0" w:firstColumn="1" w:lastColumn="0" w:noHBand="0" w:noVBand="1"/>
      </w:tblPr>
      <w:tblGrid>
        <w:gridCol w:w="2523"/>
        <w:gridCol w:w="5006"/>
        <w:gridCol w:w="2246"/>
      </w:tblGrid>
      <w:tr w:rsidR="00213161" w:rsidRPr="00691FE6" w:rsidTr="000D788B">
        <w:trPr>
          <w:trHeight w:val="176"/>
          <w:ins w:id="970" w:author="Intel" w:date="2018-12-06T20:42:00Z"/>
        </w:trPr>
        <w:tc>
          <w:tcPr>
            <w:tcW w:w="2523" w:type="dxa"/>
            <w:vAlign w:val="center"/>
          </w:tcPr>
          <w:p w:rsidR="00213161" w:rsidRPr="00691FE6" w:rsidRDefault="00213161" w:rsidP="000D788B">
            <w:pPr>
              <w:pStyle w:val="TF"/>
              <w:spacing w:after="0" w:line="240" w:lineRule="auto"/>
              <w:rPr>
                <w:ins w:id="971" w:author="Intel" w:date="2018-12-06T20:42:00Z"/>
                <w:rFonts w:ascii="Times New Roman" w:hAnsi="Times New Roman"/>
                <w:sz w:val="18"/>
                <w:szCs w:val="18"/>
                <w:lang w:val="en-GB"/>
              </w:rPr>
            </w:pPr>
            <w:ins w:id="972" w:author="Intel" w:date="2018-12-06T20:42:00Z">
              <w:r w:rsidRPr="00691FE6">
                <w:rPr>
                  <w:rFonts w:ascii="Times New Roman" w:hAnsi="Times New Roman"/>
                  <w:sz w:val="18"/>
                  <w:szCs w:val="18"/>
                  <w:lang w:val="en-GB"/>
                </w:rPr>
                <w:t>Frequency range in GHz</w:t>
              </w:r>
            </w:ins>
          </w:p>
        </w:tc>
        <w:tc>
          <w:tcPr>
            <w:tcW w:w="5006" w:type="dxa"/>
            <w:vAlign w:val="center"/>
          </w:tcPr>
          <w:p w:rsidR="00213161" w:rsidRPr="00691FE6" w:rsidRDefault="00213161" w:rsidP="000D788B">
            <w:pPr>
              <w:pStyle w:val="TF"/>
              <w:spacing w:after="0" w:line="240" w:lineRule="auto"/>
              <w:rPr>
                <w:ins w:id="973" w:author="Intel" w:date="2018-12-06T20:42:00Z"/>
                <w:rFonts w:ascii="Times New Roman" w:hAnsi="Times New Roman"/>
                <w:sz w:val="18"/>
                <w:szCs w:val="18"/>
                <w:lang w:val="en-GB"/>
              </w:rPr>
            </w:pPr>
            <w:ins w:id="974" w:author="Intel" w:date="2018-12-06T20:42:00Z">
              <w:r w:rsidRPr="00691FE6">
                <w:rPr>
                  <w:rFonts w:ascii="Times New Roman" w:hAnsi="Times New Roman"/>
                  <w:sz w:val="18"/>
                  <w:szCs w:val="18"/>
                  <w:lang w:val="en-GB"/>
                </w:rPr>
                <w:t>Comments</w:t>
              </w:r>
            </w:ins>
          </w:p>
        </w:tc>
        <w:tc>
          <w:tcPr>
            <w:tcW w:w="2246" w:type="dxa"/>
          </w:tcPr>
          <w:p w:rsidR="00213161" w:rsidRPr="00691FE6" w:rsidRDefault="00213161" w:rsidP="000D788B">
            <w:pPr>
              <w:pStyle w:val="TF"/>
              <w:spacing w:after="0" w:line="240" w:lineRule="auto"/>
              <w:jc w:val="left"/>
              <w:rPr>
                <w:ins w:id="975" w:author="Intel" w:date="2018-12-06T20:42:00Z"/>
                <w:rFonts w:ascii="Times New Roman" w:hAnsi="Times New Roman"/>
                <w:sz w:val="18"/>
                <w:szCs w:val="18"/>
                <w:lang w:val="en-GB"/>
              </w:rPr>
            </w:pPr>
            <w:ins w:id="976" w:author="Intel" w:date="2018-12-06T20:42:00Z">
              <w:r w:rsidRPr="00691FE6">
                <w:rPr>
                  <w:rFonts w:ascii="Times New Roman" w:hAnsi="Times New Roman"/>
                  <w:sz w:val="18"/>
                  <w:szCs w:val="18"/>
                  <w:lang w:val="en-GB"/>
                </w:rPr>
                <w:t>Region</w:t>
              </w:r>
            </w:ins>
          </w:p>
        </w:tc>
      </w:tr>
      <w:tr w:rsidR="00213161" w:rsidRPr="00691FE6" w:rsidTr="000D788B">
        <w:trPr>
          <w:trHeight w:val="370"/>
          <w:ins w:id="977" w:author="Intel" w:date="2018-12-06T20:42:00Z"/>
        </w:trPr>
        <w:tc>
          <w:tcPr>
            <w:tcW w:w="2523" w:type="dxa"/>
            <w:vAlign w:val="center"/>
          </w:tcPr>
          <w:p w:rsidR="00213161" w:rsidRPr="00691FE6" w:rsidRDefault="00213161" w:rsidP="000D788B">
            <w:pPr>
              <w:pStyle w:val="TF"/>
              <w:spacing w:after="0" w:line="240" w:lineRule="auto"/>
              <w:rPr>
                <w:ins w:id="978" w:author="Intel" w:date="2018-12-06T20:42:00Z"/>
                <w:rFonts w:ascii="Times New Roman" w:hAnsi="Times New Roman"/>
                <w:b w:val="0"/>
                <w:sz w:val="18"/>
                <w:szCs w:val="18"/>
                <w:lang w:val="en-GB"/>
              </w:rPr>
            </w:pPr>
            <w:ins w:id="979" w:author="Intel" w:date="2018-12-06T20:42:00Z">
              <w:r w:rsidRPr="00691FE6">
                <w:rPr>
                  <w:rFonts w:ascii="Times New Roman" w:hAnsi="Times New Roman"/>
                  <w:b w:val="0"/>
                  <w:sz w:val="18"/>
                  <w:szCs w:val="18"/>
                  <w:lang w:val="en-GB"/>
                </w:rPr>
                <w:t>52.6 to 54.25</w:t>
              </w:r>
            </w:ins>
          </w:p>
        </w:tc>
        <w:tc>
          <w:tcPr>
            <w:tcW w:w="5006" w:type="dxa"/>
            <w:vAlign w:val="center"/>
          </w:tcPr>
          <w:p w:rsidR="00213161" w:rsidRPr="00691FE6" w:rsidRDefault="00213161" w:rsidP="000D788B">
            <w:pPr>
              <w:pStyle w:val="TF"/>
              <w:spacing w:after="0" w:line="240" w:lineRule="auto"/>
              <w:jc w:val="left"/>
              <w:rPr>
                <w:ins w:id="980" w:author="Intel" w:date="2018-12-06T20:42:00Z"/>
                <w:rFonts w:ascii="Times New Roman" w:hAnsi="Times New Roman"/>
                <w:b w:val="0"/>
                <w:sz w:val="18"/>
                <w:szCs w:val="18"/>
                <w:lang w:val="en-GB"/>
              </w:rPr>
            </w:pPr>
            <w:ins w:id="981" w:author="Intel" w:date="2018-12-06T20:42:00Z">
              <w:r w:rsidRPr="00691FE6">
                <w:rPr>
                  <w:rFonts w:ascii="Times New Roman" w:hAnsi="Times New Roman"/>
                  <w:b w:val="0"/>
                  <w:sz w:val="18"/>
                  <w:szCs w:val="18"/>
                  <w:lang w:val="en-GB"/>
                </w:rPr>
                <w:t>EESS service, all emissions are prohibited,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ITU-R Radio Regulation</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footnote 5.340</w:t>
              </w:r>
            </w:ins>
          </w:p>
        </w:tc>
        <w:tc>
          <w:tcPr>
            <w:tcW w:w="2246" w:type="dxa"/>
            <w:vAlign w:val="center"/>
          </w:tcPr>
          <w:p w:rsidR="00213161" w:rsidRPr="00691FE6" w:rsidRDefault="00213161" w:rsidP="000D788B">
            <w:pPr>
              <w:pStyle w:val="TF"/>
              <w:spacing w:after="0" w:line="240" w:lineRule="auto"/>
              <w:jc w:val="left"/>
              <w:rPr>
                <w:ins w:id="982" w:author="Intel" w:date="2018-12-06T20:42:00Z"/>
                <w:rFonts w:ascii="Times New Roman" w:hAnsi="Times New Roman"/>
                <w:b w:val="0"/>
                <w:sz w:val="18"/>
                <w:szCs w:val="18"/>
                <w:lang w:val="en-GB"/>
              </w:rPr>
            </w:pPr>
            <w:ins w:id="983" w:author="Intel" w:date="2018-12-06T20:42:00Z">
              <w:r w:rsidRPr="00691FE6">
                <w:rPr>
                  <w:rFonts w:ascii="Times New Roman" w:hAnsi="Times New Roman"/>
                  <w:b w:val="0"/>
                  <w:sz w:val="18"/>
                  <w:szCs w:val="18"/>
                  <w:lang w:val="en-GB"/>
                </w:rPr>
                <w:t>ITU/CEPT</w:t>
              </w:r>
            </w:ins>
          </w:p>
        </w:tc>
      </w:tr>
      <w:tr w:rsidR="00213161" w:rsidRPr="00691FE6" w:rsidTr="000D788B">
        <w:trPr>
          <w:trHeight w:val="464"/>
          <w:ins w:id="984" w:author="Intel" w:date="2018-12-06T20:42:00Z"/>
        </w:trPr>
        <w:tc>
          <w:tcPr>
            <w:tcW w:w="2523" w:type="dxa"/>
            <w:vAlign w:val="center"/>
          </w:tcPr>
          <w:p w:rsidR="00213161" w:rsidRPr="00691FE6" w:rsidRDefault="00213161" w:rsidP="000D788B">
            <w:pPr>
              <w:pStyle w:val="TF"/>
              <w:spacing w:after="0" w:line="240" w:lineRule="auto"/>
              <w:rPr>
                <w:ins w:id="985" w:author="Intel" w:date="2018-12-06T20:42:00Z"/>
                <w:rFonts w:ascii="Times New Roman" w:hAnsi="Times New Roman"/>
                <w:b w:val="0"/>
                <w:sz w:val="18"/>
                <w:szCs w:val="18"/>
                <w:lang w:val="en-GB"/>
              </w:rPr>
            </w:pPr>
            <w:ins w:id="986" w:author="Intel" w:date="2018-12-06T20:42:00Z">
              <w:r w:rsidRPr="00691FE6">
                <w:rPr>
                  <w:rFonts w:ascii="Times New Roman" w:hAnsi="Times New Roman"/>
                  <w:b w:val="0"/>
                  <w:sz w:val="18"/>
                  <w:szCs w:val="18"/>
                  <w:lang w:val="en-GB"/>
                </w:rPr>
                <w:t>55.78 to 57</w:t>
              </w:r>
            </w:ins>
          </w:p>
        </w:tc>
        <w:tc>
          <w:tcPr>
            <w:tcW w:w="5006" w:type="dxa"/>
            <w:vAlign w:val="center"/>
          </w:tcPr>
          <w:p w:rsidR="00213161" w:rsidRPr="00691FE6" w:rsidRDefault="00213161" w:rsidP="000D788B">
            <w:pPr>
              <w:pStyle w:val="TF"/>
              <w:spacing w:after="0" w:line="240" w:lineRule="auto"/>
              <w:jc w:val="left"/>
              <w:rPr>
                <w:ins w:id="987" w:author="Intel" w:date="2018-12-06T20:42:00Z"/>
                <w:rFonts w:ascii="Times New Roman" w:hAnsi="Times New Roman"/>
                <w:b w:val="0"/>
                <w:sz w:val="18"/>
                <w:szCs w:val="18"/>
                <w:lang w:val="en-GB"/>
              </w:rPr>
            </w:pPr>
            <w:ins w:id="988" w:author="Intel" w:date="2018-12-06T20:42:00Z">
              <w:r w:rsidRPr="00691FE6">
                <w:rPr>
                  <w:rFonts w:ascii="Times New Roman" w:hAnsi="Times New Roman"/>
                  <w:b w:val="0"/>
                  <w:sz w:val="18"/>
                  <w:szCs w:val="18"/>
                  <w:lang w:val="en-GB"/>
                </w:rPr>
                <w:t xml:space="preserve">Recommended to be used by fixed services (ref: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"https://www.ecodocdb.dk/document/825"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ERC Recommendation 12-12</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and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ITU-R Radio Regulation</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footnote 5.547)</w:t>
              </w:r>
            </w:ins>
          </w:p>
        </w:tc>
        <w:tc>
          <w:tcPr>
            <w:tcW w:w="2246" w:type="dxa"/>
            <w:vAlign w:val="center"/>
          </w:tcPr>
          <w:p w:rsidR="00213161" w:rsidRPr="00691FE6" w:rsidRDefault="00213161" w:rsidP="000D788B">
            <w:pPr>
              <w:pStyle w:val="TF"/>
              <w:spacing w:after="0" w:line="240" w:lineRule="auto"/>
              <w:jc w:val="left"/>
              <w:rPr>
                <w:ins w:id="989" w:author="Intel" w:date="2018-12-06T20:42:00Z"/>
                <w:rFonts w:ascii="Times New Roman" w:hAnsi="Times New Roman"/>
                <w:b w:val="0"/>
                <w:sz w:val="18"/>
                <w:szCs w:val="18"/>
                <w:lang w:val="en-GB"/>
              </w:rPr>
            </w:pPr>
            <w:ins w:id="990" w:author="Intel" w:date="2018-12-06T20:42:00Z">
              <w:r w:rsidRPr="00691FE6">
                <w:rPr>
                  <w:rFonts w:ascii="Times New Roman" w:hAnsi="Times New Roman"/>
                  <w:b w:val="0"/>
                  <w:sz w:val="18"/>
                  <w:szCs w:val="18"/>
                  <w:lang w:val="en-GB"/>
                </w:rPr>
                <w:t>ITU/CEPT</w:t>
              </w:r>
            </w:ins>
          </w:p>
        </w:tc>
      </w:tr>
      <w:tr w:rsidR="00213161" w:rsidRPr="00691FE6" w:rsidTr="000D788B">
        <w:trPr>
          <w:trHeight w:val="1859"/>
          <w:ins w:id="991" w:author="Intel" w:date="2018-12-06T20:42:00Z"/>
        </w:trPr>
        <w:tc>
          <w:tcPr>
            <w:tcW w:w="2523" w:type="dxa"/>
            <w:vAlign w:val="center"/>
          </w:tcPr>
          <w:p w:rsidR="00213161" w:rsidRPr="00691FE6" w:rsidRDefault="00213161" w:rsidP="000D788B">
            <w:pPr>
              <w:pStyle w:val="TF"/>
              <w:spacing w:after="0" w:line="240" w:lineRule="auto"/>
              <w:rPr>
                <w:ins w:id="992" w:author="Intel" w:date="2018-12-06T20:42:00Z"/>
                <w:rFonts w:ascii="Times New Roman" w:hAnsi="Times New Roman"/>
                <w:b w:val="0"/>
                <w:sz w:val="18"/>
                <w:szCs w:val="18"/>
                <w:lang w:val="en-GB"/>
              </w:rPr>
            </w:pPr>
            <w:ins w:id="993" w:author="Intel" w:date="2018-12-06T20:42:00Z">
              <w:r w:rsidRPr="00691FE6">
                <w:rPr>
                  <w:rFonts w:ascii="Times New Roman" w:hAnsi="Times New Roman"/>
                  <w:b w:val="0"/>
                  <w:sz w:val="18"/>
                  <w:szCs w:val="18"/>
                  <w:lang w:val="en-GB"/>
                </w:rPr>
                <w:t>57 to 66</w:t>
              </w:r>
            </w:ins>
          </w:p>
        </w:tc>
        <w:tc>
          <w:tcPr>
            <w:tcW w:w="5006" w:type="dxa"/>
            <w:vAlign w:val="center"/>
          </w:tcPr>
          <w:p w:rsidR="00213161" w:rsidRPr="00691FE6" w:rsidRDefault="00213161" w:rsidP="000D788B">
            <w:pPr>
              <w:pStyle w:val="TF"/>
              <w:spacing w:after="0" w:line="240" w:lineRule="auto"/>
              <w:jc w:val="left"/>
              <w:rPr>
                <w:ins w:id="994" w:author="Intel" w:date="2018-12-06T20:42:00Z"/>
                <w:rFonts w:ascii="Times New Roman" w:hAnsi="Times New Roman"/>
                <w:b w:val="0"/>
                <w:sz w:val="18"/>
                <w:szCs w:val="18"/>
                <w:lang w:val="en-GB"/>
              </w:rPr>
            </w:pPr>
            <w:ins w:id="995" w:author="Intel" w:date="2018-12-06T20:42:00Z">
              <w:r w:rsidRPr="00691FE6">
                <w:rPr>
                  <w:rFonts w:ascii="Times New Roman" w:hAnsi="Times New Roman"/>
                  <w:b w:val="0"/>
                  <w:sz w:val="18"/>
                  <w:szCs w:val="18"/>
                  <w:lang w:val="en-GB"/>
                </w:rPr>
                <w:t xml:space="preserve">Several usage of Short range devices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"https://www.ecodocdb.dk/document/845"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ERC/REC 70-03)</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and EC Decision about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"https://www.ecodocdb.dk/document/1004"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SRD (ref  COMMISSION IMPLEMENTING DECISION (EU) 2017/1483 of 8 August 2017)</w:t>
              </w:r>
              <w:r w:rsidR="00E04829" w:rsidRPr="00691FE6">
                <w:rPr>
                  <w:rStyle w:val="Hyperlink"/>
                  <w:rFonts w:ascii="Times New Roman" w:hAnsi="Times New Roman"/>
                  <w:b w:val="0"/>
                  <w:sz w:val="18"/>
                  <w:szCs w:val="18"/>
                  <w:lang w:val="en-GB"/>
                </w:rPr>
                <w:fldChar w:fldCharType="end"/>
              </w:r>
            </w:ins>
          </w:p>
          <w:p w:rsidR="00213161" w:rsidRPr="00691FE6" w:rsidRDefault="00213161" w:rsidP="000D788B">
            <w:pPr>
              <w:pStyle w:val="TF"/>
              <w:spacing w:after="0" w:line="240" w:lineRule="auto"/>
              <w:jc w:val="left"/>
              <w:rPr>
                <w:ins w:id="996" w:author="Intel" w:date="2018-12-06T20:42:00Z"/>
                <w:rFonts w:ascii="Times New Roman" w:hAnsi="Times New Roman"/>
                <w:b w:val="0"/>
                <w:sz w:val="18"/>
                <w:szCs w:val="18"/>
                <w:highlight w:val="yellow"/>
                <w:lang w:val="en-GB"/>
              </w:rPr>
            </w:pPr>
            <w:ins w:id="997" w:author="Intel" w:date="2018-12-06T20:42:00Z">
              <w:r w:rsidRPr="00691FE6">
                <w:rPr>
                  <w:rFonts w:ascii="Times New Roman" w:hAnsi="Times New Roman"/>
                  <w:b w:val="0"/>
                  <w:sz w:val="18"/>
                  <w:szCs w:val="18"/>
                  <w:lang w:val="en-GB"/>
                </w:rPr>
                <w:t>57-64 GHz recommended by CEPT for fixed service limited to point to point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"https://www.ecodocdb.dk/download/a5bcf903-bb19/REC0901.PDF"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recommendation (09)01</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p w:rsidR="00213161" w:rsidRPr="00691FE6" w:rsidRDefault="00213161" w:rsidP="000D788B">
            <w:pPr>
              <w:pStyle w:val="TF"/>
              <w:spacing w:after="0" w:line="240" w:lineRule="auto"/>
              <w:jc w:val="left"/>
              <w:rPr>
                <w:ins w:id="998" w:author="Intel" w:date="2018-12-06T20:42:00Z"/>
                <w:rFonts w:ascii="Times New Roman" w:hAnsi="Times New Roman"/>
                <w:b w:val="0"/>
                <w:sz w:val="18"/>
                <w:szCs w:val="18"/>
                <w:lang w:val="en-GB"/>
              </w:rPr>
            </w:pPr>
            <w:ins w:id="999" w:author="Intel" w:date="2018-12-06T20:42:00Z">
              <w:r w:rsidRPr="00691FE6">
                <w:rPr>
                  <w:rFonts w:ascii="Times New Roman" w:hAnsi="Times New Roman"/>
                  <w:b w:val="0"/>
                  <w:sz w:val="18"/>
                  <w:szCs w:val="18"/>
                  <w:lang w:val="en-GB"/>
                </w:rPr>
                <w:t>64-66 GHz recommended by CEPT for fixed service limited to point to point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"https://www.ecodocdb.dk/download/a2d8b988-bd97/REC0502.PDF"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recommendation (05)02</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p w:rsidR="00213161" w:rsidRPr="00691FE6" w:rsidRDefault="00213161" w:rsidP="000D788B">
            <w:pPr>
              <w:pStyle w:val="TF"/>
              <w:spacing w:after="0" w:line="240" w:lineRule="auto"/>
              <w:jc w:val="left"/>
              <w:rPr>
                <w:ins w:id="1000" w:author="Intel" w:date="2018-12-06T20:42:00Z"/>
                <w:rFonts w:ascii="Times New Roman" w:hAnsi="Times New Roman"/>
                <w:b w:val="0"/>
                <w:sz w:val="18"/>
                <w:szCs w:val="18"/>
                <w:lang w:val="en-GB"/>
              </w:rPr>
            </w:pPr>
            <w:ins w:id="1001" w:author="Intel" w:date="2018-12-06T20:42:00Z">
              <w:r w:rsidRPr="00691FE6">
                <w:rPr>
                  <w:rFonts w:ascii="Times New Roman" w:hAnsi="Times New Roman"/>
                  <w:b w:val="0"/>
                  <w:sz w:val="18"/>
                  <w:szCs w:val="18"/>
                  <w:lang w:val="en-GB"/>
                </w:rPr>
                <w:t>63-64 GHz ITS band in Europe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"https://www.ecodocdb.dk/download/09d84da1-2776/ECCDEC0901.PDF"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decision (09)01</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tc>
        <w:tc>
          <w:tcPr>
            <w:tcW w:w="2246" w:type="dxa"/>
            <w:vAlign w:val="center"/>
          </w:tcPr>
          <w:p w:rsidR="00213161" w:rsidRPr="00691FE6" w:rsidRDefault="00213161" w:rsidP="000D788B">
            <w:pPr>
              <w:pStyle w:val="TF"/>
              <w:spacing w:after="0" w:line="240" w:lineRule="auto"/>
              <w:jc w:val="left"/>
              <w:rPr>
                <w:ins w:id="1002" w:author="Intel" w:date="2018-12-06T20:42:00Z"/>
                <w:rFonts w:ascii="Times New Roman" w:hAnsi="Times New Roman"/>
                <w:b w:val="0"/>
                <w:sz w:val="18"/>
                <w:szCs w:val="18"/>
                <w:lang w:val="en-GB"/>
              </w:rPr>
            </w:pPr>
            <w:ins w:id="1003" w:author="Intel" w:date="2018-12-06T20:42:00Z">
              <w:r w:rsidRPr="00691FE6">
                <w:rPr>
                  <w:rFonts w:ascii="Times New Roman" w:hAnsi="Times New Roman"/>
                  <w:b w:val="0"/>
                  <w:sz w:val="18"/>
                  <w:szCs w:val="18"/>
                  <w:lang w:val="en-GB"/>
                </w:rPr>
                <w:t>EC/CEPT</w:t>
              </w:r>
            </w:ins>
          </w:p>
        </w:tc>
      </w:tr>
      <w:tr w:rsidR="00213161" w:rsidRPr="00691FE6" w:rsidTr="000D788B">
        <w:trPr>
          <w:trHeight w:val="464"/>
          <w:ins w:id="1004" w:author="Intel" w:date="2018-12-06T20:42:00Z"/>
        </w:trPr>
        <w:tc>
          <w:tcPr>
            <w:tcW w:w="2523" w:type="dxa"/>
            <w:vAlign w:val="center"/>
          </w:tcPr>
          <w:p w:rsidR="00213161" w:rsidRPr="00691FE6" w:rsidRDefault="00213161" w:rsidP="000D788B">
            <w:pPr>
              <w:pStyle w:val="TF"/>
              <w:spacing w:after="0" w:line="240" w:lineRule="auto"/>
              <w:rPr>
                <w:ins w:id="1005" w:author="Intel" w:date="2018-12-06T20:42:00Z"/>
                <w:rFonts w:ascii="Times New Roman" w:hAnsi="Times New Roman"/>
                <w:b w:val="0"/>
                <w:sz w:val="18"/>
                <w:szCs w:val="18"/>
                <w:lang w:val="en-GB"/>
              </w:rPr>
            </w:pPr>
            <w:ins w:id="1006" w:author="Intel" w:date="2018-12-06T20:42:00Z">
              <w:r w:rsidRPr="00691FE6">
                <w:rPr>
                  <w:rFonts w:ascii="Times New Roman" w:hAnsi="Times New Roman"/>
                  <w:b w:val="0"/>
                  <w:sz w:val="18"/>
                  <w:szCs w:val="18"/>
                  <w:lang w:val="en-GB"/>
                </w:rPr>
                <w:t>66 to 71</w:t>
              </w:r>
            </w:ins>
          </w:p>
        </w:tc>
        <w:tc>
          <w:tcPr>
            <w:tcW w:w="5006" w:type="dxa"/>
            <w:vAlign w:val="center"/>
          </w:tcPr>
          <w:p w:rsidR="00213161" w:rsidRPr="00691FE6" w:rsidRDefault="00213161" w:rsidP="000D788B">
            <w:pPr>
              <w:pStyle w:val="TF"/>
              <w:spacing w:after="0" w:line="240" w:lineRule="auto"/>
              <w:jc w:val="left"/>
              <w:rPr>
                <w:ins w:id="1007" w:author="Intel" w:date="2018-12-06T20:42:00Z"/>
                <w:rFonts w:ascii="Times New Roman" w:hAnsi="Times New Roman"/>
                <w:b w:val="0"/>
                <w:sz w:val="18"/>
                <w:szCs w:val="18"/>
                <w:lang w:val="en-GB"/>
              </w:rPr>
            </w:pPr>
            <w:ins w:id="1008" w:author="Intel" w:date="2018-12-06T20:42:00Z">
              <w:r w:rsidRPr="00691FE6">
                <w:rPr>
                  <w:rFonts w:ascii="Times New Roman" w:hAnsi="Times New Roman"/>
                  <w:b w:val="0"/>
                  <w:sz w:val="18"/>
                  <w:szCs w:val="18"/>
                  <w:lang w:val="en-GB"/>
                </w:rPr>
                <w:t>Planned for “</w:t>
              </w:r>
              <w:r w:rsidRPr="00691FE6">
                <w:rPr>
                  <w:rFonts w:ascii="Times New Roman" w:hAnsi="Times New Roman"/>
                  <w:b w:val="0"/>
                  <w:sz w:val="18"/>
                  <w:szCs w:val="18"/>
                  <w:lang w:val="en-GB" w:eastAsia="en-GB"/>
                </w:rPr>
                <w:t>Future civil systems”</w:t>
              </w:r>
              <w:r w:rsidRPr="00691FE6">
                <w:rPr>
                  <w:rFonts w:ascii="Times New Roman" w:hAnsi="Times New Roman"/>
                  <w:b w:val="0"/>
                  <w:sz w:val="18"/>
                  <w:szCs w:val="18"/>
                  <w:lang w:val="en-GB" w:eastAsia="en-GB"/>
                </w:rPr>
                <w:br/>
              </w:r>
              <w:r w:rsidRPr="00691FE6">
                <w:rPr>
                  <w:rFonts w:ascii="Times New Roman" w:hAnsi="Times New Roman"/>
                  <w:b w:val="0"/>
                  <w:sz w:val="18"/>
                  <w:szCs w:val="18"/>
                  <w:lang w:val="en-GB"/>
                </w:rPr>
                <w:t>There is currently no limitations on channel bandwidths, output powers etc.</w:t>
              </w:r>
            </w:ins>
          </w:p>
          <w:p w:rsidR="00213161" w:rsidRPr="00691FE6" w:rsidRDefault="00213161" w:rsidP="000D788B">
            <w:pPr>
              <w:pStyle w:val="TF"/>
              <w:spacing w:after="0" w:line="240" w:lineRule="auto"/>
              <w:jc w:val="left"/>
              <w:rPr>
                <w:ins w:id="1009" w:author="Intel" w:date="2018-12-06T20:42:00Z"/>
                <w:rFonts w:ascii="Times New Roman" w:hAnsi="Times New Roman"/>
                <w:sz w:val="18"/>
                <w:szCs w:val="18"/>
                <w:lang w:val="en-GB"/>
              </w:rPr>
            </w:pPr>
            <w:ins w:id="1010" w:author="Intel" w:date="2018-12-06T20:42:00Z">
              <w:r w:rsidRPr="00691FE6">
                <w:rPr>
                  <w:rFonts w:ascii="Times New Roman" w:hAnsi="Times New Roman"/>
                  <w:b w:val="0"/>
                  <w:sz w:val="18"/>
                  <w:szCs w:val="18"/>
                  <w:lang w:val="en-GB"/>
                </w:rPr>
                <w:t>Recommended by CEPT for IMT identification (ref: draft new resolution [A113-IMT 66/71 GHz, Output from ECC PT1 meeting in Sep 2018])</w:t>
              </w:r>
              <w:r w:rsidRPr="00691FE6">
                <w:rPr>
                  <w:rFonts w:ascii="Times New Roman" w:hAnsi="Times New Roman"/>
                  <w:sz w:val="18"/>
                  <w:szCs w:val="18"/>
                  <w:lang w:val="en-GB"/>
                </w:rPr>
                <w:t>.</w:t>
              </w:r>
            </w:ins>
          </w:p>
          <w:p w:rsidR="00213161" w:rsidRPr="00691FE6" w:rsidRDefault="00213161" w:rsidP="000D788B">
            <w:pPr>
              <w:pStyle w:val="TF"/>
              <w:spacing w:after="0" w:line="240" w:lineRule="auto"/>
              <w:jc w:val="left"/>
              <w:rPr>
                <w:ins w:id="1011" w:author="Intel" w:date="2018-12-06T20:42:00Z"/>
                <w:rFonts w:ascii="Times New Roman" w:hAnsi="Times New Roman"/>
                <w:b w:val="0"/>
                <w:sz w:val="18"/>
                <w:szCs w:val="18"/>
                <w:lang w:val="en-GB"/>
              </w:rPr>
            </w:pPr>
            <w:ins w:id="1012" w:author="Intel" w:date="2018-12-06T20:42:00Z">
              <w:r w:rsidRPr="00691FE6">
                <w:rPr>
                  <w:rFonts w:ascii="Times New Roman" w:hAnsi="Times New Roman"/>
                  <w:b w:val="0"/>
                  <w:sz w:val="18"/>
                  <w:szCs w:val="18"/>
                  <w:lang w:val="en-GB"/>
                </w:rPr>
                <w:t>GSA considers this band as an important band for 5G</w:t>
              </w:r>
            </w:ins>
          </w:p>
        </w:tc>
        <w:tc>
          <w:tcPr>
            <w:tcW w:w="2246" w:type="dxa"/>
            <w:vAlign w:val="center"/>
          </w:tcPr>
          <w:p w:rsidR="00213161" w:rsidRPr="00691FE6" w:rsidRDefault="00213161" w:rsidP="000D788B">
            <w:pPr>
              <w:pStyle w:val="TF"/>
              <w:spacing w:after="0" w:line="240" w:lineRule="auto"/>
              <w:jc w:val="left"/>
              <w:rPr>
                <w:ins w:id="1013" w:author="Intel" w:date="2018-12-06T20:42:00Z"/>
                <w:rFonts w:ascii="Times New Roman" w:hAnsi="Times New Roman"/>
                <w:b w:val="0"/>
                <w:sz w:val="18"/>
                <w:szCs w:val="18"/>
                <w:lang w:val="en-GB"/>
              </w:rPr>
            </w:pPr>
            <w:ins w:id="1014" w:author="Intel" w:date="2018-12-06T20:42:00Z">
              <w:r w:rsidRPr="00691FE6">
                <w:rPr>
                  <w:rFonts w:ascii="Times New Roman" w:hAnsi="Times New Roman"/>
                  <w:b w:val="0"/>
                  <w:sz w:val="18"/>
                  <w:szCs w:val="18"/>
                  <w:lang w:val="en-GB"/>
                </w:rPr>
                <w:t>CEPT</w:t>
              </w:r>
            </w:ins>
          </w:p>
        </w:tc>
      </w:tr>
      <w:tr w:rsidR="00213161" w:rsidRPr="00691FE6" w:rsidTr="000D788B">
        <w:trPr>
          <w:trHeight w:val="365"/>
          <w:ins w:id="1015" w:author="Intel" w:date="2018-12-06T20:42:00Z"/>
        </w:trPr>
        <w:tc>
          <w:tcPr>
            <w:tcW w:w="2523" w:type="dxa"/>
            <w:vAlign w:val="center"/>
          </w:tcPr>
          <w:p w:rsidR="00213161" w:rsidRPr="00691FE6" w:rsidRDefault="00213161" w:rsidP="000D788B">
            <w:pPr>
              <w:pStyle w:val="TF"/>
              <w:spacing w:after="0" w:line="240" w:lineRule="auto"/>
              <w:rPr>
                <w:ins w:id="1016" w:author="Intel" w:date="2018-12-06T20:42:00Z"/>
                <w:rFonts w:ascii="Times New Roman" w:hAnsi="Times New Roman"/>
                <w:b w:val="0"/>
                <w:sz w:val="18"/>
                <w:szCs w:val="18"/>
                <w:lang w:val="en-GB"/>
              </w:rPr>
            </w:pPr>
            <w:ins w:id="1017" w:author="Intel" w:date="2018-12-06T20:42:00Z">
              <w:r w:rsidRPr="00691FE6">
                <w:rPr>
                  <w:rFonts w:ascii="Times New Roman" w:hAnsi="Times New Roman"/>
                  <w:b w:val="0"/>
                  <w:sz w:val="18"/>
                  <w:szCs w:val="18"/>
                  <w:lang w:val="en-GB"/>
                </w:rPr>
                <w:t>71 to 76 and 81 to 86</w:t>
              </w:r>
            </w:ins>
          </w:p>
        </w:tc>
        <w:tc>
          <w:tcPr>
            <w:tcW w:w="5006" w:type="dxa"/>
            <w:vAlign w:val="center"/>
          </w:tcPr>
          <w:p w:rsidR="00213161" w:rsidRPr="00691FE6" w:rsidRDefault="00213161" w:rsidP="000D788B">
            <w:pPr>
              <w:pStyle w:val="TF"/>
              <w:spacing w:after="0" w:line="240" w:lineRule="auto"/>
              <w:jc w:val="left"/>
              <w:rPr>
                <w:ins w:id="1018" w:author="Intel" w:date="2018-12-06T20:42:00Z"/>
                <w:rFonts w:ascii="Times New Roman" w:hAnsi="Times New Roman"/>
                <w:b w:val="0"/>
                <w:sz w:val="18"/>
                <w:szCs w:val="18"/>
                <w:lang w:val="en-GB"/>
              </w:rPr>
            </w:pPr>
            <w:ins w:id="1019" w:author="Intel" w:date="2018-12-06T20:42:00Z">
              <w:r w:rsidRPr="00691FE6">
                <w:rPr>
                  <w:rFonts w:ascii="Times New Roman" w:hAnsi="Times New Roman"/>
                  <w:b w:val="0"/>
                  <w:sz w:val="18"/>
                  <w:szCs w:val="18"/>
                  <w:lang w:val="en-GB"/>
                </w:rPr>
                <w:t>Recommended by CEPT for fixed services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"https://www.ecodocdb.dk/download/9c4f8690-d0e1/REC0507.PDF"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recommendation (05)07</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tc>
        <w:tc>
          <w:tcPr>
            <w:tcW w:w="2246" w:type="dxa"/>
            <w:vAlign w:val="center"/>
          </w:tcPr>
          <w:p w:rsidR="00213161" w:rsidRPr="00691FE6" w:rsidRDefault="00213161" w:rsidP="000D788B">
            <w:pPr>
              <w:pStyle w:val="TF"/>
              <w:spacing w:after="0" w:line="240" w:lineRule="auto"/>
              <w:jc w:val="left"/>
              <w:rPr>
                <w:ins w:id="1020" w:author="Intel" w:date="2018-12-06T20:42:00Z"/>
                <w:rFonts w:ascii="Times New Roman" w:hAnsi="Times New Roman"/>
                <w:b w:val="0"/>
                <w:sz w:val="18"/>
                <w:szCs w:val="18"/>
                <w:lang w:val="en-GB"/>
              </w:rPr>
            </w:pPr>
            <w:ins w:id="1021" w:author="Intel" w:date="2018-12-06T20:42:00Z">
              <w:r w:rsidRPr="00691FE6">
                <w:rPr>
                  <w:rFonts w:ascii="Times New Roman" w:hAnsi="Times New Roman"/>
                  <w:b w:val="0"/>
                  <w:sz w:val="18"/>
                  <w:szCs w:val="18"/>
                  <w:lang w:val="en-GB"/>
                </w:rPr>
                <w:t>CEPT</w:t>
              </w:r>
            </w:ins>
          </w:p>
        </w:tc>
      </w:tr>
      <w:tr w:rsidR="00213161" w:rsidRPr="00691FE6" w:rsidTr="000D788B">
        <w:trPr>
          <w:trHeight w:val="751"/>
          <w:ins w:id="1022" w:author="Intel" w:date="2018-12-06T20:42:00Z"/>
        </w:trPr>
        <w:tc>
          <w:tcPr>
            <w:tcW w:w="2523" w:type="dxa"/>
            <w:vAlign w:val="center"/>
          </w:tcPr>
          <w:p w:rsidR="00213161" w:rsidRPr="00691FE6" w:rsidRDefault="00213161" w:rsidP="000D788B">
            <w:pPr>
              <w:pStyle w:val="TF"/>
              <w:spacing w:after="0" w:line="240" w:lineRule="auto"/>
              <w:rPr>
                <w:ins w:id="1023" w:author="Intel" w:date="2018-12-06T20:42:00Z"/>
                <w:rFonts w:ascii="Times New Roman" w:hAnsi="Times New Roman"/>
                <w:b w:val="0"/>
                <w:sz w:val="18"/>
                <w:szCs w:val="18"/>
                <w:lang w:val="en-GB"/>
              </w:rPr>
            </w:pPr>
            <w:ins w:id="1024" w:author="Intel" w:date="2018-12-06T20:42:00Z">
              <w:r w:rsidRPr="00691FE6">
                <w:rPr>
                  <w:rFonts w:ascii="Times New Roman" w:hAnsi="Times New Roman"/>
                  <w:b w:val="0"/>
                  <w:sz w:val="18"/>
                  <w:szCs w:val="18"/>
                  <w:lang w:val="en-GB"/>
                </w:rPr>
                <w:t>77 to 81</w:t>
              </w:r>
            </w:ins>
          </w:p>
        </w:tc>
        <w:tc>
          <w:tcPr>
            <w:tcW w:w="5006" w:type="dxa"/>
            <w:vAlign w:val="center"/>
          </w:tcPr>
          <w:p w:rsidR="00213161" w:rsidRPr="00691FE6" w:rsidRDefault="00213161" w:rsidP="000D788B">
            <w:pPr>
              <w:pStyle w:val="TF"/>
              <w:spacing w:after="0" w:line="240" w:lineRule="auto"/>
              <w:jc w:val="left"/>
              <w:rPr>
                <w:ins w:id="1025" w:author="Intel" w:date="2018-12-06T20:42:00Z"/>
                <w:rFonts w:ascii="Times New Roman" w:hAnsi="Times New Roman"/>
                <w:b w:val="0"/>
                <w:sz w:val="18"/>
                <w:szCs w:val="18"/>
                <w:lang w:val="en-GB"/>
              </w:rPr>
            </w:pPr>
            <w:ins w:id="1026" w:author="Intel" w:date="2018-12-06T20:42:00Z">
              <w:r w:rsidRPr="00691FE6">
                <w:rPr>
                  <w:rFonts w:ascii="Times New Roman" w:hAnsi="Times New Roman"/>
                  <w:b w:val="0"/>
                  <w:sz w:val="18"/>
                  <w:szCs w:val="18"/>
                  <w:lang w:val="en-GB"/>
                </w:rPr>
                <w:t>Automotive RADAR in Europe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"https://www.ecodocdb.dk/download/5e636c6a-ea7f/ECCDEC0403.PDF"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decision (04)03</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and ref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"https://www.ecodocdb.dk/document/66"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 xml:space="preserve">Commission Decision of 8 July 2004 on the </w:t>
              </w:r>
              <w:r w:rsidR="00E04829" w:rsidRPr="00691FE6">
                <w:rPr>
                  <w:rStyle w:val="Hyperlink"/>
                  <w:rFonts w:ascii="Times New Roman" w:hAnsi="Times New Roman"/>
                  <w:b w:val="0"/>
                  <w:sz w:val="18"/>
                  <w:szCs w:val="18"/>
                  <w:lang w:val="en-GB"/>
                </w:rPr>
                <w:fldChar w:fldCharType="end"/>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"https://www.ecodocdb.dk/document/66"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harmonisation</w:t>
              </w:r>
              <w:r w:rsidR="00E04829" w:rsidRPr="00691FE6">
                <w:rPr>
                  <w:rStyle w:val="Hyperlink"/>
                  <w:rFonts w:ascii="Times New Roman" w:hAnsi="Times New Roman"/>
                  <w:b w:val="0"/>
                  <w:sz w:val="18"/>
                  <w:szCs w:val="18"/>
                  <w:lang w:val="en-GB"/>
                </w:rPr>
                <w:fldChar w:fldCharType="end"/>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"https://www.ecodocdb.dk/document/66"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 xml:space="preserve"> of radio spectrum in the 79 GHz range for the use of automotive short-range radar equipment in the Community</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w:t>
              </w:r>
            </w:ins>
          </w:p>
        </w:tc>
        <w:tc>
          <w:tcPr>
            <w:tcW w:w="2246" w:type="dxa"/>
            <w:vAlign w:val="center"/>
          </w:tcPr>
          <w:p w:rsidR="00213161" w:rsidRPr="00691FE6" w:rsidRDefault="00213161" w:rsidP="000D788B">
            <w:pPr>
              <w:pStyle w:val="TF"/>
              <w:spacing w:after="0" w:line="240" w:lineRule="auto"/>
              <w:jc w:val="left"/>
              <w:rPr>
                <w:ins w:id="1027" w:author="Intel" w:date="2018-12-06T20:42:00Z"/>
                <w:rFonts w:ascii="Times New Roman" w:hAnsi="Times New Roman"/>
                <w:b w:val="0"/>
                <w:sz w:val="18"/>
                <w:szCs w:val="18"/>
                <w:lang w:val="en-GB"/>
              </w:rPr>
            </w:pPr>
            <w:ins w:id="1028" w:author="Intel" w:date="2018-12-06T20:42:00Z">
              <w:r w:rsidRPr="00691FE6">
                <w:rPr>
                  <w:rFonts w:ascii="Times New Roman" w:hAnsi="Times New Roman"/>
                  <w:b w:val="0"/>
                  <w:sz w:val="18"/>
                  <w:szCs w:val="18"/>
                  <w:lang w:val="en-GB"/>
                </w:rPr>
                <w:t>EC/CEPT</w:t>
              </w:r>
            </w:ins>
          </w:p>
        </w:tc>
      </w:tr>
      <w:tr w:rsidR="00213161" w:rsidRPr="00691FE6" w:rsidTr="000D788B">
        <w:trPr>
          <w:trHeight w:val="370"/>
          <w:ins w:id="1029" w:author="Intel" w:date="2018-12-06T20:42:00Z"/>
        </w:trPr>
        <w:tc>
          <w:tcPr>
            <w:tcW w:w="2523" w:type="dxa"/>
            <w:vAlign w:val="center"/>
          </w:tcPr>
          <w:p w:rsidR="00213161" w:rsidRPr="00691FE6" w:rsidRDefault="00213161" w:rsidP="000D788B">
            <w:pPr>
              <w:pStyle w:val="TF"/>
              <w:spacing w:after="0" w:line="240" w:lineRule="auto"/>
              <w:rPr>
                <w:ins w:id="1030" w:author="Intel" w:date="2018-12-06T20:42:00Z"/>
                <w:rFonts w:ascii="Times New Roman" w:hAnsi="Times New Roman"/>
                <w:b w:val="0"/>
                <w:sz w:val="18"/>
                <w:szCs w:val="18"/>
                <w:lang w:val="en-GB"/>
              </w:rPr>
            </w:pPr>
            <w:ins w:id="1031" w:author="Intel" w:date="2018-12-06T20:42:00Z">
              <w:r w:rsidRPr="00691FE6">
                <w:rPr>
                  <w:rFonts w:ascii="Times New Roman" w:hAnsi="Times New Roman"/>
                  <w:b w:val="0"/>
                  <w:sz w:val="18"/>
                  <w:szCs w:val="18"/>
                  <w:lang w:val="en-GB"/>
                </w:rPr>
                <w:t>86 to 92</w:t>
              </w:r>
            </w:ins>
          </w:p>
        </w:tc>
        <w:tc>
          <w:tcPr>
            <w:tcW w:w="5006" w:type="dxa"/>
            <w:vAlign w:val="center"/>
          </w:tcPr>
          <w:p w:rsidR="00213161" w:rsidRPr="00691FE6" w:rsidRDefault="00213161" w:rsidP="000D788B">
            <w:pPr>
              <w:pStyle w:val="TF"/>
              <w:spacing w:after="0" w:line="240" w:lineRule="auto"/>
              <w:jc w:val="left"/>
              <w:rPr>
                <w:ins w:id="1032" w:author="Intel" w:date="2018-12-06T20:42:00Z"/>
                <w:rFonts w:ascii="Times New Roman" w:hAnsi="Times New Roman"/>
                <w:b w:val="0"/>
                <w:sz w:val="18"/>
                <w:szCs w:val="18"/>
                <w:lang w:val="en-GB"/>
              </w:rPr>
            </w:pPr>
            <w:ins w:id="1033" w:author="Intel" w:date="2018-12-06T20:42:00Z">
              <w:r w:rsidRPr="00691FE6">
                <w:rPr>
                  <w:rFonts w:ascii="Times New Roman" w:hAnsi="Times New Roman"/>
                  <w:b w:val="0"/>
                  <w:sz w:val="18"/>
                  <w:szCs w:val="18"/>
                  <w:lang w:val="en-GB"/>
                </w:rPr>
                <w:t>EESS service, all emissions are prohibited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ITU-R Radio Regulation</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footnote 5.340)</w:t>
              </w:r>
            </w:ins>
          </w:p>
        </w:tc>
        <w:tc>
          <w:tcPr>
            <w:tcW w:w="2246" w:type="dxa"/>
            <w:vAlign w:val="center"/>
          </w:tcPr>
          <w:p w:rsidR="00213161" w:rsidRPr="00691FE6" w:rsidRDefault="00213161" w:rsidP="000D788B">
            <w:pPr>
              <w:pStyle w:val="TF"/>
              <w:spacing w:after="0" w:line="240" w:lineRule="auto"/>
              <w:jc w:val="left"/>
              <w:rPr>
                <w:ins w:id="1034" w:author="Intel" w:date="2018-12-06T20:42:00Z"/>
                <w:rFonts w:ascii="Times New Roman" w:hAnsi="Times New Roman"/>
                <w:b w:val="0"/>
                <w:sz w:val="18"/>
                <w:szCs w:val="18"/>
                <w:lang w:val="en-GB"/>
              </w:rPr>
            </w:pPr>
            <w:ins w:id="1035" w:author="Intel" w:date="2018-12-06T20:42:00Z">
              <w:r w:rsidRPr="00691FE6">
                <w:rPr>
                  <w:rFonts w:ascii="Times New Roman" w:hAnsi="Times New Roman"/>
                  <w:b w:val="0"/>
                  <w:sz w:val="18"/>
                  <w:szCs w:val="18"/>
                  <w:lang w:val="en-GB"/>
                </w:rPr>
                <w:t>ITU/CEPT</w:t>
              </w:r>
            </w:ins>
          </w:p>
        </w:tc>
      </w:tr>
      <w:tr w:rsidR="00213161" w:rsidRPr="00691FE6" w:rsidTr="000D788B">
        <w:trPr>
          <w:trHeight w:val="365"/>
          <w:ins w:id="1036" w:author="Intel" w:date="2018-12-06T20:42:00Z"/>
        </w:trPr>
        <w:tc>
          <w:tcPr>
            <w:tcW w:w="2523" w:type="dxa"/>
            <w:vAlign w:val="center"/>
          </w:tcPr>
          <w:p w:rsidR="00213161" w:rsidRPr="00691FE6" w:rsidRDefault="00213161" w:rsidP="000D788B">
            <w:pPr>
              <w:pStyle w:val="TF"/>
              <w:spacing w:after="0" w:line="240" w:lineRule="auto"/>
              <w:rPr>
                <w:ins w:id="1037" w:author="Intel" w:date="2018-12-06T20:42:00Z"/>
                <w:rFonts w:ascii="Times New Roman" w:hAnsi="Times New Roman"/>
                <w:b w:val="0"/>
                <w:sz w:val="18"/>
                <w:szCs w:val="18"/>
                <w:lang w:val="en-GB"/>
              </w:rPr>
            </w:pPr>
            <w:ins w:id="1038" w:author="Intel" w:date="2018-12-06T20:42:00Z">
              <w:r w:rsidRPr="00691FE6">
                <w:rPr>
                  <w:rFonts w:ascii="Times New Roman" w:hAnsi="Times New Roman"/>
                  <w:b w:val="0"/>
                  <w:sz w:val="18"/>
                  <w:szCs w:val="18"/>
                  <w:lang w:val="en-GB"/>
                </w:rPr>
                <w:t>92 to 100</w:t>
              </w:r>
            </w:ins>
          </w:p>
        </w:tc>
        <w:tc>
          <w:tcPr>
            <w:tcW w:w="5006" w:type="dxa"/>
            <w:vAlign w:val="center"/>
          </w:tcPr>
          <w:p w:rsidR="00213161" w:rsidRPr="00691FE6" w:rsidRDefault="00213161" w:rsidP="000D788B">
            <w:pPr>
              <w:pStyle w:val="TF"/>
              <w:spacing w:after="0" w:line="240" w:lineRule="auto"/>
              <w:jc w:val="left"/>
              <w:rPr>
                <w:ins w:id="1039" w:author="Intel" w:date="2018-12-06T20:42:00Z"/>
                <w:rFonts w:ascii="Times New Roman" w:hAnsi="Times New Roman"/>
                <w:b w:val="0"/>
                <w:sz w:val="18"/>
                <w:szCs w:val="18"/>
                <w:lang w:val="en-GB"/>
              </w:rPr>
            </w:pPr>
            <w:ins w:id="1040" w:author="Intel" w:date="2018-12-06T20:42:00Z">
              <w:r w:rsidRPr="00691FE6">
                <w:rPr>
                  <w:rFonts w:ascii="Times New Roman" w:hAnsi="Times New Roman"/>
                  <w:b w:val="0"/>
                  <w:sz w:val="18"/>
                  <w:szCs w:val="18"/>
                  <w:lang w:val="en-GB"/>
                </w:rPr>
                <w:t>Recommended by CEPT for fixed services (</w:t>
              </w:r>
              <w:r w:rsidR="00E04829"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"https://www.ecodocdb.dk/download/476602d1-6145/ECCRec1802.pdf" </w:instrText>
              </w:r>
              <w:r w:rsidR="00E04829"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recommendation (18)02</w:t>
              </w:r>
              <w:r w:rsidR="00E04829"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tc>
        <w:tc>
          <w:tcPr>
            <w:tcW w:w="2246" w:type="dxa"/>
            <w:vAlign w:val="center"/>
          </w:tcPr>
          <w:p w:rsidR="00213161" w:rsidRPr="00691FE6" w:rsidRDefault="00213161" w:rsidP="000D788B">
            <w:pPr>
              <w:pStyle w:val="TF"/>
              <w:spacing w:after="0" w:line="240" w:lineRule="auto"/>
              <w:jc w:val="left"/>
              <w:rPr>
                <w:ins w:id="1041" w:author="Intel" w:date="2018-12-06T20:42:00Z"/>
                <w:rFonts w:ascii="Times New Roman" w:hAnsi="Times New Roman"/>
                <w:b w:val="0"/>
                <w:sz w:val="18"/>
                <w:szCs w:val="18"/>
                <w:lang w:val="en-GB"/>
              </w:rPr>
            </w:pPr>
            <w:ins w:id="1042" w:author="Intel" w:date="2018-12-06T20:42:00Z">
              <w:r w:rsidRPr="00691FE6">
                <w:rPr>
                  <w:rFonts w:ascii="Times New Roman" w:hAnsi="Times New Roman"/>
                  <w:b w:val="0"/>
                  <w:sz w:val="18"/>
                  <w:szCs w:val="18"/>
                  <w:lang w:val="en-GB"/>
                </w:rPr>
                <w:t>CEPT</w:t>
              </w:r>
            </w:ins>
          </w:p>
        </w:tc>
      </w:tr>
    </w:tbl>
    <w:p w:rsidR="00213161" w:rsidRPr="00691FE6" w:rsidRDefault="00213161" w:rsidP="00213161">
      <w:pPr>
        <w:rPr>
          <w:ins w:id="1043" w:author="Intel" w:date="2018-12-06T20:42:00Z"/>
          <w:lang w:val="en-GB"/>
        </w:rPr>
      </w:pPr>
    </w:p>
    <w:p w:rsidR="00213161" w:rsidRPr="00691FE6" w:rsidRDefault="00213161" w:rsidP="00213161">
      <w:pPr>
        <w:pStyle w:val="Caption"/>
        <w:jc w:val="center"/>
        <w:rPr>
          <w:ins w:id="1044" w:author="Intel" w:date="2018-12-06T20:42:00Z"/>
          <w:b w:val="0"/>
          <w:i/>
          <w:lang w:val="en-GB"/>
        </w:rPr>
      </w:pPr>
      <w:ins w:id="1045" w:author="Intel" w:date="2018-12-06T20:42:00Z">
        <w:r w:rsidRPr="00691FE6">
          <w:rPr>
            <w:lang w:val="en-GB"/>
          </w:rPr>
          <w:t>Table 4.2.1.1-2: Europe/CEPT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355"/>
        <w:gridCol w:w="1895"/>
        <w:gridCol w:w="1606"/>
        <w:gridCol w:w="1497"/>
        <w:gridCol w:w="1437"/>
        <w:gridCol w:w="1434"/>
      </w:tblGrid>
      <w:tr w:rsidR="00213161" w:rsidRPr="00691FE6" w:rsidTr="000D788B">
        <w:trPr>
          <w:ins w:id="1046" w:author="Intel" w:date="2018-12-06T20:42:00Z"/>
        </w:trPr>
        <w:tc>
          <w:tcPr>
            <w:tcW w:w="1798" w:type="dxa"/>
            <w:gridSpan w:val="2"/>
            <w:shd w:val="clear" w:color="auto" w:fill="auto"/>
          </w:tcPr>
          <w:p w:rsidR="00213161" w:rsidRPr="00691FE6" w:rsidRDefault="00213161" w:rsidP="000D788B">
            <w:pPr>
              <w:pStyle w:val="TAH"/>
              <w:keepNext w:val="0"/>
              <w:keepLines w:val="0"/>
              <w:rPr>
                <w:ins w:id="1047" w:author="Intel" w:date="2018-12-06T20:42:00Z"/>
                <w:rFonts w:ascii="Times New Roman" w:hAnsi="Times New Roman"/>
                <w:szCs w:val="18"/>
                <w:lang w:val="en-GB"/>
              </w:rPr>
            </w:pPr>
            <w:ins w:id="1048" w:author="Intel" w:date="2018-12-06T20:42:00Z">
              <w:r w:rsidRPr="00691FE6">
                <w:rPr>
                  <w:rFonts w:ascii="Times New Roman" w:hAnsi="Times New Roman"/>
                  <w:szCs w:val="18"/>
                  <w:lang w:val="en-GB"/>
                </w:rPr>
                <w:t>Frequency band (GHz)</w:t>
              </w:r>
            </w:ins>
          </w:p>
        </w:tc>
        <w:tc>
          <w:tcPr>
            <w:tcW w:w="1895" w:type="dxa"/>
            <w:shd w:val="clear" w:color="auto" w:fill="auto"/>
          </w:tcPr>
          <w:p w:rsidR="00213161" w:rsidRPr="00691FE6" w:rsidRDefault="00213161" w:rsidP="000D788B">
            <w:pPr>
              <w:pStyle w:val="TAH"/>
              <w:keepNext w:val="0"/>
              <w:keepLines w:val="0"/>
              <w:rPr>
                <w:ins w:id="1049" w:author="Intel" w:date="2018-12-06T20:42:00Z"/>
                <w:rFonts w:ascii="Times New Roman" w:hAnsi="Times New Roman"/>
                <w:szCs w:val="18"/>
                <w:lang w:val="en-GB"/>
              </w:rPr>
            </w:pPr>
            <w:ins w:id="1050" w:author="Intel" w:date="2018-12-06T20:42:00Z">
              <w:r w:rsidRPr="00691FE6">
                <w:rPr>
                  <w:rFonts w:ascii="Times New Roman" w:hAnsi="Times New Roman"/>
                  <w:szCs w:val="18"/>
                  <w:lang w:val="en-GB"/>
                </w:rPr>
                <w:t>Power/Magnetic Field Requirements</w:t>
              </w:r>
            </w:ins>
          </w:p>
        </w:tc>
        <w:tc>
          <w:tcPr>
            <w:tcW w:w="1595" w:type="dxa"/>
            <w:shd w:val="clear" w:color="auto" w:fill="auto"/>
          </w:tcPr>
          <w:p w:rsidR="00213161" w:rsidRPr="00691FE6" w:rsidRDefault="00213161" w:rsidP="000D788B">
            <w:pPr>
              <w:pStyle w:val="TAH"/>
              <w:keepNext w:val="0"/>
              <w:keepLines w:val="0"/>
              <w:rPr>
                <w:ins w:id="1051" w:author="Intel" w:date="2018-12-06T20:42:00Z"/>
                <w:rFonts w:ascii="Times New Roman" w:hAnsi="Times New Roman"/>
                <w:szCs w:val="18"/>
                <w:lang w:val="en-GB"/>
              </w:rPr>
            </w:pPr>
            <w:ins w:id="1052" w:author="Intel" w:date="2018-12-06T20:42:00Z">
              <w:r w:rsidRPr="00691FE6">
                <w:rPr>
                  <w:rFonts w:ascii="Times New Roman" w:hAnsi="Times New Roman"/>
                  <w:szCs w:val="18"/>
                  <w:lang w:val="en-GB"/>
                </w:rPr>
                <w:t>Spectrum access and mitigation requirements</w:t>
              </w:r>
            </w:ins>
          </w:p>
        </w:tc>
        <w:tc>
          <w:tcPr>
            <w:tcW w:w="1470" w:type="dxa"/>
            <w:shd w:val="clear" w:color="auto" w:fill="auto"/>
          </w:tcPr>
          <w:p w:rsidR="00213161" w:rsidRPr="00691FE6" w:rsidRDefault="00213161" w:rsidP="000D788B">
            <w:pPr>
              <w:pStyle w:val="TAH"/>
              <w:keepNext w:val="0"/>
              <w:keepLines w:val="0"/>
              <w:rPr>
                <w:ins w:id="1053" w:author="Intel" w:date="2018-12-06T20:42:00Z"/>
                <w:rFonts w:ascii="Times New Roman" w:hAnsi="Times New Roman"/>
                <w:szCs w:val="18"/>
                <w:lang w:val="en-GB"/>
              </w:rPr>
            </w:pPr>
            <w:ins w:id="1054" w:author="Intel" w:date="2018-12-06T20:42:00Z">
              <w:r w:rsidRPr="00691FE6">
                <w:rPr>
                  <w:rFonts w:ascii="Times New Roman" w:hAnsi="Times New Roman"/>
                  <w:szCs w:val="18"/>
                  <w:lang w:val="en-GB"/>
                </w:rPr>
                <w:t>Modulation / maximum occupied bandwidth</w:t>
              </w:r>
            </w:ins>
          </w:p>
        </w:tc>
        <w:tc>
          <w:tcPr>
            <w:tcW w:w="1437" w:type="dxa"/>
            <w:shd w:val="clear" w:color="auto" w:fill="auto"/>
          </w:tcPr>
          <w:p w:rsidR="00213161" w:rsidRPr="00691FE6" w:rsidRDefault="00213161" w:rsidP="000D788B">
            <w:pPr>
              <w:pStyle w:val="TAH"/>
              <w:keepNext w:val="0"/>
              <w:keepLines w:val="0"/>
              <w:rPr>
                <w:ins w:id="1055" w:author="Intel" w:date="2018-12-06T20:42:00Z"/>
                <w:rFonts w:ascii="Times New Roman" w:hAnsi="Times New Roman"/>
                <w:szCs w:val="18"/>
                <w:lang w:val="en-GB"/>
              </w:rPr>
            </w:pPr>
            <w:ins w:id="1056" w:author="Intel" w:date="2018-12-06T20:42:00Z">
              <w:r w:rsidRPr="00691FE6">
                <w:rPr>
                  <w:rFonts w:ascii="Times New Roman" w:hAnsi="Times New Roman"/>
                  <w:szCs w:val="18"/>
                  <w:lang w:val="en-GB"/>
                </w:rPr>
                <w:t>Purpose/Node Placement requirements</w:t>
              </w:r>
            </w:ins>
          </w:p>
        </w:tc>
        <w:tc>
          <w:tcPr>
            <w:tcW w:w="1434" w:type="dxa"/>
            <w:shd w:val="clear" w:color="auto" w:fill="auto"/>
          </w:tcPr>
          <w:p w:rsidR="00213161" w:rsidRPr="00691FE6" w:rsidRDefault="00213161" w:rsidP="000D788B">
            <w:pPr>
              <w:pStyle w:val="TAH"/>
              <w:keepNext w:val="0"/>
              <w:keepLines w:val="0"/>
              <w:rPr>
                <w:ins w:id="1057" w:author="Intel" w:date="2018-12-06T20:42:00Z"/>
                <w:rFonts w:ascii="Times New Roman" w:hAnsi="Times New Roman"/>
                <w:szCs w:val="18"/>
                <w:lang w:val="en-GB"/>
              </w:rPr>
            </w:pPr>
            <w:ins w:id="1058" w:author="Intel" w:date="2018-12-06T20:42:00Z">
              <w:r w:rsidRPr="00691FE6">
                <w:rPr>
                  <w:rFonts w:ascii="Times New Roman" w:hAnsi="Times New Roman"/>
                  <w:szCs w:val="18"/>
                  <w:lang w:val="en-GB"/>
                </w:rPr>
                <w:t>Notes</w:t>
              </w:r>
            </w:ins>
          </w:p>
        </w:tc>
      </w:tr>
      <w:tr w:rsidR="00213161" w:rsidRPr="00691FE6" w:rsidTr="000D788B">
        <w:trPr>
          <w:ins w:id="1059" w:author="Intel" w:date="2018-12-06T20:42:00Z"/>
        </w:trPr>
        <w:tc>
          <w:tcPr>
            <w:tcW w:w="443" w:type="dxa"/>
            <w:shd w:val="clear" w:color="auto" w:fill="auto"/>
          </w:tcPr>
          <w:p w:rsidR="00213161" w:rsidRPr="00691FE6" w:rsidRDefault="00213161" w:rsidP="000D788B">
            <w:pPr>
              <w:pStyle w:val="TAL"/>
              <w:keepNext w:val="0"/>
              <w:keepLines w:val="0"/>
              <w:rPr>
                <w:ins w:id="1060" w:author="Intel" w:date="2018-12-06T20:42:00Z"/>
                <w:rFonts w:ascii="Times New Roman" w:hAnsi="Times New Roman"/>
                <w:szCs w:val="18"/>
                <w:lang w:val="en-GB"/>
              </w:rPr>
            </w:pPr>
          </w:p>
        </w:tc>
        <w:tc>
          <w:tcPr>
            <w:tcW w:w="1355" w:type="dxa"/>
            <w:shd w:val="clear" w:color="auto" w:fill="auto"/>
          </w:tcPr>
          <w:p w:rsidR="00213161" w:rsidRPr="00691FE6" w:rsidRDefault="00213161" w:rsidP="000D788B">
            <w:pPr>
              <w:pStyle w:val="TAL"/>
              <w:keepNext w:val="0"/>
              <w:keepLines w:val="0"/>
              <w:rPr>
                <w:ins w:id="1061" w:author="Intel" w:date="2018-12-06T20:42:00Z"/>
                <w:rFonts w:ascii="Times New Roman" w:hAnsi="Times New Roman"/>
                <w:szCs w:val="18"/>
                <w:lang w:val="en-GB"/>
              </w:rPr>
            </w:pPr>
            <w:ins w:id="1062" w:author="Intel" w:date="2018-12-06T20:42:00Z">
              <w:r w:rsidRPr="00691FE6">
                <w:rPr>
                  <w:rFonts w:ascii="Times New Roman" w:hAnsi="Times New Roman"/>
                  <w:szCs w:val="18"/>
                  <w:lang w:val="en-GB"/>
                </w:rPr>
                <w:t>57 – 66</w:t>
              </w:r>
            </w:ins>
          </w:p>
        </w:tc>
        <w:tc>
          <w:tcPr>
            <w:tcW w:w="1895" w:type="dxa"/>
            <w:shd w:val="clear" w:color="auto" w:fill="auto"/>
          </w:tcPr>
          <w:p w:rsidR="00213161" w:rsidRPr="00691FE6" w:rsidRDefault="00213161" w:rsidP="000D788B">
            <w:pPr>
              <w:pStyle w:val="TAL"/>
              <w:keepNext w:val="0"/>
              <w:keepLines w:val="0"/>
              <w:rPr>
                <w:ins w:id="1063" w:author="Intel" w:date="2018-12-06T20:42:00Z"/>
                <w:rFonts w:ascii="Times New Roman" w:hAnsi="Times New Roman"/>
                <w:szCs w:val="18"/>
                <w:lang w:val="en-GB"/>
              </w:rPr>
            </w:pPr>
            <w:ins w:id="1064" w:author="Intel" w:date="2018-12-06T20:42:00Z">
              <w:r w:rsidRPr="00691FE6">
                <w:rPr>
                  <w:rFonts w:ascii="Times New Roman" w:hAnsi="Times New Roman"/>
                  <w:szCs w:val="18"/>
                  <w:lang w:val="en-GB"/>
                </w:rPr>
                <w:t>40 dBm mean e.i.r.p.. This refers to the highest power level of the transmitter power control range during</w:t>
              </w:r>
            </w:ins>
          </w:p>
          <w:p w:rsidR="00213161" w:rsidRPr="00691FE6" w:rsidRDefault="00213161" w:rsidP="000D788B">
            <w:pPr>
              <w:pStyle w:val="TAL"/>
              <w:keepNext w:val="0"/>
              <w:keepLines w:val="0"/>
              <w:rPr>
                <w:ins w:id="1065" w:author="Intel" w:date="2018-12-06T20:42:00Z"/>
                <w:rFonts w:ascii="Times New Roman" w:hAnsi="Times New Roman"/>
                <w:szCs w:val="18"/>
                <w:lang w:val="en-GB"/>
              </w:rPr>
            </w:pPr>
            <w:ins w:id="1066" w:author="Intel" w:date="2018-12-06T20:42:00Z">
              <w:r w:rsidRPr="00691FE6">
                <w:rPr>
                  <w:rFonts w:ascii="Times New Roman" w:hAnsi="Times New Roman"/>
                  <w:szCs w:val="18"/>
                  <w:lang w:val="en-GB"/>
                </w:rPr>
                <w:t>the transmission burst if transmitter power control is implemented</w:t>
              </w:r>
            </w:ins>
          </w:p>
        </w:tc>
        <w:tc>
          <w:tcPr>
            <w:tcW w:w="1595" w:type="dxa"/>
            <w:shd w:val="clear" w:color="auto" w:fill="auto"/>
          </w:tcPr>
          <w:p w:rsidR="00213161" w:rsidRPr="00691FE6" w:rsidRDefault="00213161" w:rsidP="000D788B">
            <w:pPr>
              <w:pStyle w:val="TAL"/>
              <w:keepNext w:val="0"/>
              <w:keepLines w:val="0"/>
              <w:rPr>
                <w:ins w:id="1067" w:author="Intel" w:date="2018-12-06T20:42:00Z"/>
                <w:rFonts w:ascii="Times New Roman" w:hAnsi="Times New Roman"/>
                <w:szCs w:val="18"/>
                <w:lang w:val="en-GB"/>
              </w:rPr>
            </w:pPr>
            <w:ins w:id="1068" w:author="Intel" w:date="2018-12-06T20:42:00Z">
              <w:r w:rsidRPr="00691FE6">
                <w:rPr>
                  <w:rFonts w:ascii="Times New Roman" w:hAnsi="Times New Roman"/>
                  <w:szCs w:val="18"/>
                  <w:lang w:val="en-GB"/>
                </w:rPr>
                <w:t>Adequate spectrum sharing mechanism (e.g. Listen-before-Talk,</w:t>
              </w:r>
            </w:ins>
          </w:p>
          <w:p w:rsidR="00213161" w:rsidRPr="00691FE6" w:rsidRDefault="00213161" w:rsidP="000D788B">
            <w:pPr>
              <w:pStyle w:val="TAL"/>
              <w:keepNext w:val="0"/>
              <w:keepLines w:val="0"/>
              <w:rPr>
                <w:ins w:id="1069" w:author="Intel" w:date="2018-12-06T20:42:00Z"/>
                <w:rFonts w:ascii="Times New Roman" w:hAnsi="Times New Roman"/>
                <w:szCs w:val="18"/>
                <w:lang w:val="en-GB"/>
              </w:rPr>
            </w:pPr>
            <w:ins w:id="1070" w:author="Intel" w:date="2018-12-06T20:42:00Z">
              <w:r w:rsidRPr="00691FE6">
                <w:rPr>
                  <w:rFonts w:ascii="Times New Roman" w:hAnsi="Times New Roman"/>
                  <w:szCs w:val="18"/>
                  <w:lang w:val="en-GB"/>
                </w:rPr>
                <w:t>Detect-And-Avoid) shall be implemented by the equipment</w:t>
              </w:r>
            </w:ins>
          </w:p>
        </w:tc>
        <w:tc>
          <w:tcPr>
            <w:tcW w:w="1470" w:type="dxa"/>
            <w:shd w:val="clear" w:color="auto" w:fill="auto"/>
          </w:tcPr>
          <w:p w:rsidR="00213161" w:rsidRPr="00691FE6" w:rsidRDefault="00213161" w:rsidP="000D788B">
            <w:pPr>
              <w:pStyle w:val="TAL"/>
              <w:keepNext w:val="0"/>
              <w:keepLines w:val="0"/>
              <w:rPr>
                <w:ins w:id="1071" w:author="Intel" w:date="2018-12-06T20:42:00Z"/>
                <w:rFonts w:ascii="Times New Roman" w:hAnsi="Times New Roman"/>
                <w:szCs w:val="18"/>
                <w:lang w:val="en-GB"/>
              </w:rPr>
            </w:pPr>
            <w:ins w:id="1072" w:author="Intel" w:date="2018-12-06T20:42:00Z">
              <w:r w:rsidRPr="00691FE6">
                <w:rPr>
                  <w:rFonts w:ascii="Times New Roman" w:hAnsi="Times New Roman"/>
                  <w:szCs w:val="18"/>
                  <w:lang w:val="en-GB"/>
                </w:rPr>
                <w:t>Not specified</w:t>
              </w:r>
            </w:ins>
          </w:p>
        </w:tc>
        <w:tc>
          <w:tcPr>
            <w:tcW w:w="1437" w:type="dxa"/>
            <w:shd w:val="clear" w:color="auto" w:fill="auto"/>
          </w:tcPr>
          <w:p w:rsidR="00213161" w:rsidRPr="00691FE6" w:rsidRDefault="00213161" w:rsidP="000D788B">
            <w:pPr>
              <w:pStyle w:val="TAL"/>
              <w:keepNext w:val="0"/>
              <w:keepLines w:val="0"/>
              <w:rPr>
                <w:ins w:id="1073" w:author="Intel" w:date="2018-12-06T20:42:00Z"/>
                <w:rFonts w:ascii="Times New Roman" w:hAnsi="Times New Roman"/>
                <w:szCs w:val="18"/>
                <w:lang w:val="en-GB"/>
              </w:rPr>
            </w:pPr>
          </w:p>
        </w:tc>
        <w:tc>
          <w:tcPr>
            <w:tcW w:w="1434" w:type="dxa"/>
            <w:shd w:val="clear" w:color="auto" w:fill="auto"/>
          </w:tcPr>
          <w:p w:rsidR="00213161" w:rsidRPr="00691FE6" w:rsidRDefault="00213161" w:rsidP="000D788B">
            <w:pPr>
              <w:pStyle w:val="TAL"/>
              <w:keepNext w:val="0"/>
              <w:keepLines w:val="0"/>
              <w:rPr>
                <w:ins w:id="1074" w:author="Intel" w:date="2018-12-06T20:42:00Z"/>
                <w:rFonts w:ascii="Times New Roman" w:hAnsi="Times New Roman"/>
                <w:szCs w:val="18"/>
                <w:lang w:val="en-GB"/>
              </w:rPr>
            </w:pPr>
            <w:ins w:id="1075" w:author="Intel" w:date="2018-12-06T20:42:00Z">
              <w:r w:rsidRPr="00691FE6">
                <w:rPr>
                  <w:rFonts w:ascii="Times New Roman" w:hAnsi="Times New Roman"/>
                  <w:szCs w:val="18"/>
                  <w:lang w:val="en-GB"/>
                </w:rPr>
                <w:t>The maximum mean e.i.r.p. density is limited to 13 dBm/MHz. Point-to-point links of the Fixed</w:t>
              </w:r>
            </w:ins>
          </w:p>
          <w:p w:rsidR="00213161" w:rsidRPr="00691FE6" w:rsidRDefault="00213161" w:rsidP="000D788B">
            <w:pPr>
              <w:pStyle w:val="TAL"/>
              <w:keepNext w:val="0"/>
              <w:keepLines w:val="0"/>
              <w:rPr>
                <w:ins w:id="1076" w:author="Intel" w:date="2018-12-06T20:42:00Z"/>
                <w:rFonts w:ascii="Times New Roman" w:hAnsi="Times New Roman"/>
                <w:szCs w:val="18"/>
                <w:lang w:val="en-GB"/>
              </w:rPr>
            </w:pPr>
            <w:ins w:id="1077" w:author="Intel" w:date="2018-12-06T20:42:00Z">
              <w:r w:rsidRPr="00691FE6">
                <w:rPr>
                  <w:rFonts w:ascii="Times New Roman" w:hAnsi="Times New Roman"/>
                  <w:szCs w:val="18"/>
                  <w:lang w:val="en-GB"/>
                </w:rPr>
                <w:t>Service are regulated by ECC/REC/ (05)02 and</w:t>
              </w:r>
            </w:ins>
          </w:p>
          <w:p w:rsidR="00213161" w:rsidRPr="00691FE6" w:rsidRDefault="00213161" w:rsidP="000D788B">
            <w:pPr>
              <w:pStyle w:val="TAL"/>
              <w:keepNext w:val="0"/>
              <w:keepLines w:val="0"/>
              <w:rPr>
                <w:ins w:id="1078" w:author="Intel" w:date="2018-12-06T20:42:00Z"/>
                <w:rFonts w:ascii="Times New Roman" w:hAnsi="Times New Roman"/>
                <w:szCs w:val="18"/>
                <w:lang w:val="en-GB"/>
              </w:rPr>
            </w:pPr>
            <w:ins w:id="1079" w:author="Intel" w:date="2018-12-06T20:42:00Z">
              <w:r w:rsidRPr="00691FE6">
                <w:rPr>
                  <w:rFonts w:ascii="Times New Roman" w:hAnsi="Times New Roman"/>
                  <w:szCs w:val="18"/>
                  <w:lang w:val="en-GB"/>
                </w:rPr>
                <w:t>ECC/REC/ (09)01</w:t>
              </w:r>
            </w:ins>
          </w:p>
        </w:tc>
      </w:tr>
      <w:tr w:rsidR="00213161" w:rsidRPr="00691FE6" w:rsidTr="000D788B">
        <w:trPr>
          <w:ins w:id="1080" w:author="Intel" w:date="2018-12-06T20:42:00Z"/>
        </w:trPr>
        <w:tc>
          <w:tcPr>
            <w:tcW w:w="443" w:type="dxa"/>
            <w:shd w:val="clear" w:color="auto" w:fill="auto"/>
          </w:tcPr>
          <w:p w:rsidR="00213161" w:rsidRPr="00691FE6" w:rsidRDefault="00213161" w:rsidP="000D788B">
            <w:pPr>
              <w:pStyle w:val="TAL"/>
              <w:keepNext w:val="0"/>
              <w:keepLines w:val="0"/>
              <w:rPr>
                <w:ins w:id="1081" w:author="Intel" w:date="2018-12-06T20:42:00Z"/>
                <w:rFonts w:ascii="Times New Roman" w:hAnsi="Times New Roman"/>
                <w:szCs w:val="18"/>
                <w:lang w:val="en-GB"/>
              </w:rPr>
            </w:pPr>
          </w:p>
        </w:tc>
        <w:tc>
          <w:tcPr>
            <w:tcW w:w="1355" w:type="dxa"/>
            <w:shd w:val="clear" w:color="auto" w:fill="auto"/>
          </w:tcPr>
          <w:p w:rsidR="00213161" w:rsidRPr="00691FE6" w:rsidRDefault="00213161" w:rsidP="000D788B">
            <w:pPr>
              <w:pStyle w:val="TAL"/>
              <w:keepNext w:val="0"/>
              <w:keepLines w:val="0"/>
              <w:rPr>
                <w:ins w:id="1082" w:author="Intel" w:date="2018-12-06T20:42:00Z"/>
                <w:rFonts w:ascii="Times New Roman" w:hAnsi="Times New Roman"/>
                <w:szCs w:val="18"/>
                <w:lang w:val="en-GB"/>
              </w:rPr>
            </w:pPr>
            <w:ins w:id="1083" w:author="Intel" w:date="2018-12-06T20:42:00Z">
              <w:r w:rsidRPr="00691FE6">
                <w:rPr>
                  <w:rFonts w:ascii="Times New Roman" w:hAnsi="Times New Roman"/>
                  <w:szCs w:val="18"/>
                  <w:lang w:val="en-GB"/>
                </w:rPr>
                <w:t>66 – 71</w:t>
              </w:r>
            </w:ins>
          </w:p>
        </w:tc>
        <w:tc>
          <w:tcPr>
            <w:tcW w:w="1895" w:type="dxa"/>
            <w:shd w:val="clear" w:color="auto" w:fill="auto"/>
          </w:tcPr>
          <w:p w:rsidR="00213161" w:rsidRPr="00691FE6" w:rsidRDefault="00213161" w:rsidP="000D788B">
            <w:pPr>
              <w:pStyle w:val="TAL"/>
              <w:keepNext w:val="0"/>
              <w:keepLines w:val="0"/>
              <w:rPr>
                <w:ins w:id="1084" w:author="Intel" w:date="2018-12-06T20:42:00Z"/>
                <w:rFonts w:ascii="Times New Roman" w:hAnsi="Times New Roman"/>
                <w:szCs w:val="18"/>
                <w:lang w:val="en-GB"/>
              </w:rPr>
            </w:pPr>
            <w:ins w:id="1085" w:author="Intel" w:date="2018-12-06T20:42:00Z">
              <w:r w:rsidRPr="00691FE6">
                <w:rPr>
                  <w:rFonts w:ascii="Times New Roman" w:hAnsi="Times New Roman"/>
                  <w:szCs w:val="18"/>
                  <w:lang w:val="en-GB"/>
                </w:rPr>
                <w:t xml:space="preserve">To be defined </w:t>
              </w:r>
            </w:ins>
          </w:p>
        </w:tc>
        <w:tc>
          <w:tcPr>
            <w:tcW w:w="1595" w:type="dxa"/>
            <w:shd w:val="clear" w:color="auto" w:fill="auto"/>
          </w:tcPr>
          <w:p w:rsidR="00213161" w:rsidRPr="00691FE6" w:rsidRDefault="00213161" w:rsidP="000D788B">
            <w:pPr>
              <w:pStyle w:val="TAL"/>
              <w:keepNext w:val="0"/>
              <w:keepLines w:val="0"/>
              <w:rPr>
                <w:ins w:id="1086" w:author="Intel" w:date="2018-12-06T20:42:00Z"/>
                <w:rFonts w:ascii="Times New Roman" w:hAnsi="Times New Roman"/>
                <w:szCs w:val="18"/>
                <w:lang w:val="en-GB"/>
              </w:rPr>
            </w:pPr>
            <w:ins w:id="1087" w:author="Intel" w:date="2018-12-06T20:42:00Z">
              <w:r w:rsidRPr="00691FE6">
                <w:rPr>
                  <w:rFonts w:ascii="Times New Roman" w:hAnsi="Times New Roman"/>
                  <w:szCs w:val="18"/>
                  <w:lang w:val="en-GB"/>
                </w:rPr>
                <w:t>To be defined</w:t>
              </w:r>
            </w:ins>
          </w:p>
        </w:tc>
        <w:tc>
          <w:tcPr>
            <w:tcW w:w="1470" w:type="dxa"/>
            <w:shd w:val="clear" w:color="auto" w:fill="auto"/>
          </w:tcPr>
          <w:p w:rsidR="00213161" w:rsidRPr="00691FE6" w:rsidRDefault="00213161" w:rsidP="000D788B">
            <w:pPr>
              <w:pStyle w:val="TAL"/>
              <w:keepNext w:val="0"/>
              <w:keepLines w:val="0"/>
              <w:rPr>
                <w:ins w:id="1088" w:author="Intel" w:date="2018-12-06T20:42:00Z"/>
                <w:rFonts w:ascii="Times New Roman" w:hAnsi="Times New Roman"/>
                <w:szCs w:val="18"/>
                <w:lang w:val="en-GB"/>
              </w:rPr>
            </w:pPr>
            <w:ins w:id="1089" w:author="Intel" w:date="2018-12-06T20:42:00Z">
              <w:r w:rsidRPr="00691FE6">
                <w:rPr>
                  <w:rFonts w:ascii="Times New Roman" w:hAnsi="Times New Roman"/>
                  <w:szCs w:val="18"/>
                  <w:lang w:val="en-GB"/>
                </w:rPr>
                <w:t>To be defined</w:t>
              </w:r>
            </w:ins>
          </w:p>
        </w:tc>
        <w:tc>
          <w:tcPr>
            <w:tcW w:w="1437" w:type="dxa"/>
            <w:shd w:val="clear" w:color="auto" w:fill="auto"/>
          </w:tcPr>
          <w:p w:rsidR="00213161" w:rsidRPr="00691FE6" w:rsidRDefault="00213161" w:rsidP="000D788B">
            <w:pPr>
              <w:pStyle w:val="TAL"/>
              <w:keepNext w:val="0"/>
              <w:keepLines w:val="0"/>
              <w:rPr>
                <w:ins w:id="1090" w:author="Intel" w:date="2018-12-06T20:42:00Z"/>
                <w:rFonts w:ascii="Times New Roman" w:hAnsi="Times New Roman"/>
                <w:szCs w:val="18"/>
                <w:lang w:val="en-GB"/>
              </w:rPr>
            </w:pPr>
            <w:ins w:id="1091" w:author="Intel" w:date="2018-12-06T20:42:00Z">
              <w:r w:rsidRPr="00691FE6">
                <w:rPr>
                  <w:rFonts w:ascii="Times New Roman" w:hAnsi="Times New Roman"/>
                  <w:szCs w:val="18"/>
                  <w:lang w:val="en-GB"/>
                </w:rPr>
                <w:t>To be defined</w:t>
              </w:r>
            </w:ins>
          </w:p>
        </w:tc>
        <w:tc>
          <w:tcPr>
            <w:tcW w:w="1434" w:type="dxa"/>
            <w:shd w:val="clear" w:color="auto" w:fill="auto"/>
          </w:tcPr>
          <w:p w:rsidR="00213161" w:rsidRPr="00691FE6" w:rsidRDefault="00213161" w:rsidP="000D788B">
            <w:pPr>
              <w:pStyle w:val="TAL"/>
              <w:keepNext w:val="0"/>
              <w:keepLines w:val="0"/>
              <w:rPr>
                <w:ins w:id="1092" w:author="Intel" w:date="2018-12-06T20:42:00Z"/>
                <w:rFonts w:ascii="Times New Roman" w:hAnsi="Times New Roman"/>
                <w:szCs w:val="18"/>
                <w:lang w:val="en-GB"/>
              </w:rPr>
            </w:pPr>
          </w:p>
        </w:tc>
      </w:tr>
      <w:tr w:rsidR="00213161" w:rsidRPr="00691FE6" w:rsidTr="000D788B">
        <w:trPr>
          <w:ins w:id="1093" w:author="Intel" w:date="2018-12-06T20:42:00Z"/>
        </w:trPr>
        <w:tc>
          <w:tcPr>
            <w:tcW w:w="443" w:type="dxa"/>
            <w:shd w:val="clear" w:color="auto" w:fill="auto"/>
          </w:tcPr>
          <w:p w:rsidR="00213161" w:rsidRPr="00691FE6" w:rsidRDefault="00213161" w:rsidP="000D788B">
            <w:pPr>
              <w:pStyle w:val="TAL"/>
              <w:keepNext w:val="0"/>
              <w:keepLines w:val="0"/>
              <w:rPr>
                <w:ins w:id="1094" w:author="Intel" w:date="2018-12-06T20:42:00Z"/>
                <w:rFonts w:ascii="Times New Roman" w:hAnsi="Times New Roman"/>
                <w:szCs w:val="18"/>
                <w:lang w:val="en-GB"/>
              </w:rPr>
            </w:pPr>
          </w:p>
        </w:tc>
        <w:tc>
          <w:tcPr>
            <w:tcW w:w="1355" w:type="dxa"/>
            <w:shd w:val="clear" w:color="auto" w:fill="auto"/>
          </w:tcPr>
          <w:p w:rsidR="00213161" w:rsidRPr="00691FE6" w:rsidRDefault="00213161" w:rsidP="000D788B">
            <w:pPr>
              <w:pStyle w:val="TAL"/>
              <w:keepNext w:val="0"/>
              <w:keepLines w:val="0"/>
              <w:rPr>
                <w:ins w:id="1095" w:author="Intel" w:date="2018-12-06T20:42:00Z"/>
                <w:rFonts w:ascii="Times New Roman" w:hAnsi="Times New Roman"/>
                <w:szCs w:val="18"/>
                <w:lang w:val="en-GB"/>
              </w:rPr>
            </w:pPr>
            <w:ins w:id="1096" w:author="Intel" w:date="2018-12-06T20:42:00Z">
              <w:r w:rsidRPr="00691FE6">
                <w:rPr>
                  <w:rFonts w:ascii="Times New Roman" w:hAnsi="Times New Roman"/>
                  <w:szCs w:val="18"/>
                  <w:lang w:val="en-GB"/>
                </w:rPr>
                <w:t>71-76,</w:t>
              </w:r>
            </w:ins>
          </w:p>
          <w:p w:rsidR="00213161" w:rsidRPr="00691FE6" w:rsidRDefault="00213161" w:rsidP="000D788B">
            <w:pPr>
              <w:pStyle w:val="TAL"/>
              <w:keepNext w:val="0"/>
              <w:keepLines w:val="0"/>
              <w:rPr>
                <w:ins w:id="1097" w:author="Intel" w:date="2018-12-06T20:42:00Z"/>
                <w:rFonts w:ascii="Times New Roman" w:hAnsi="Times New Roman"/>
                <w:szCs w:val="18"/>
                <w:lang w:val="en-GB"/>
              </w:rPr>
            </w:pPr>
            <w:ins w:id="1098" w:author="Intel" w:date="2018-12-06T20:42:00Z">
              <w:r w:rsidRPr="00691FE6">
                <w:rPr>
                  <w:rFonts w:ascii="Times New Roman" w:hAnsi="Times New Roman"/>
                  <w:szCs w:val="18"/>
                  <w:lang w:val="en-GB"/>
                </w:rPr>
                <w:t>81-86</w:t>
              </w:r>
            </w:ins>
          </w:p>
          <w:p w:rsidR="00213161" w:rsidRPr="00691FE6" w:rsidRDefault="00213161" w:rsidP="000D788B">
            <w:pPr>
              <w:pStyle w:val="TAL"/>
              <w:keepNext w:val="0"/>
              <w:keepLines w:val="0"/>
              <w:rPr>
                <w:ins w:id="1099" w:author="Intel" w:date="2018-12-06T20:42:00Z"/>
                <w:rFonts w:ascii="Times New Roman" w:hAnsi="Times New Roman"/>
                <w:szCs w:val="18"/>
                <w:lang w:val="en-GB"/>
              </w:rPr>
            </w:pPr>
          </w:p>
        </w:tc>
        <w:tc>
          <w:tcPr>
            <w:tcW w:w="1895" w:type="dxa"/>
            <w:shd w:val="clear" w:color="auto" w:fill="auto"/>
          </w:tcPr>
          <w:p w:rsidR="00213161" w:rsidRPr="00691FE6" w:rsidRDefault="00213161" w:rsidP="000D788B">
            <w:pPr>
              <w:pStyle w:val="TAL"/>
              <w:keepNext w:val="0"/>
              <w:keepLines w:val="0"/>
              <w:rPr>
                <w:ins w:id="1100" w:author="Intel" w:date="2018-12-06T20:42:00Z"/>
                <w:rFonts w:ascii="Times New Roman" w:hAnsi="Times New Roman"/>
                <w:szCs w:val="18"/>
                <w:lang w:val="en-GB"/>
              </w:rPr>
            </w:pPr>
            <w:ins w:id="1101" w:author="Intel" w:date="2018-12-06T20:42:00Z">
              <w:r w:rsidRPr="00691FE6">
                <w:rPr>
                  <w:rFonts w:ascii="Times New Roman" w:hAnsi="Times New Roman"/>
                  <w:szCs w:val="18"/>
                  <w:lang w:val="en-GB"/>
                </w:rPr>
                <w:t>Maximum power limit= 30dBm</w:t>
              </w:r>
            </w:ins>
          </w:p>
          <w:p w:rsidR="00213161" w:rsidRPr="00691FE6" w:rsidRDefault="00213161" w:rsidP="000D788B">
            <w:pPr>
              <w:pStyle w:val="TAL"/>
              <w:keepNext w:val="0"/>
              <w:keepLines w:val="0"/>
              <w:rPr>
                <w:ins w:id="1102" w:author="Intel" w:date="2018-12-06T20:42:00Z"/>
                <w:rFonts w:ascii="Times New Roman" w:hAnsi="Times New Roman"/>
                <w:szCs w:val="18"/>
                <w:lang w:val="en-GB"/>
              </w:rPr>
            </w:pPr>
          </w:p>
          <w:p w:rsidR="00213161" w:rsidRPr="00691FE6" w:rsidRDefault="00213161" w:rsidP="000D788B">
            <w:pPr>
              <w:pStyle w:val="TAL"/>
              <w:keepNext w:val="0"/>
              <w:keepLines w:val="0"/>
              <w:rPr>
                <w:ins w:id="1103" w:author="Intel" w:date="2018-12-06T20:42:00Z"/>
                <w:rFonts w:ascii="Times New Roman" w:hAnsi="Times New Roman"/>
                <w:szCs w:val="18"/>
                <w:lang w:val="en-GB"/>
              </w:rPr>
            </w:pPr>
            <w:ins w:id="1104" w:author="Intel" w:date="2018-12-06T20:42:00Z">
              <w:r w:rsidRPr="00691FE6">
                <w:rPr>
                  <w:rFonts w:ascii="Times New Roman" w:hAnsi="Times New Roman"/>
                  <w:szCs w:val="18"/>
                  <w:lang w:val="en-GB"/>
                </w:rPr>
                <w:t>Maximum EIRP= 85dBm (55 dBW)</w:t>
              </w:r>
            </w:ins>
          </w:p>
          <w:p w:rsidR="00213161" w:rsidRPr="00691FE6" w:rsidRDefault="00213161" w:rsidP="000D788B">
            <w:pPr>
              <w:pStyle w:val="TAL"/>
              <w:keepNext w:val="0"/>
              <w:keepLines w:val="0"/>
              <w:rPr>
                <w:ins w:id="1105" w:author="Intel" w:date="2018-12-06T20:42:00Z"/>
                <w:rFonts w:ascii="Times New Roman" w:hAnsi="Times New Roman"/>
                <w:szCs w:val="18"/>
                <w:lang w:val="en-GB"/>
              </w:rPr>
            </w:pPr>
          </w:p>
          <w:p w:rsidR="00213161" w:rsidRPr="00691FE6" w:rsidRDefault="00213161" w:rsidP="000D788B">
            <w:pPr>
              <w:pStyle w:val="TAL"/>
              <w:keepNext w:val="0"/>
              <w:keepLines w:val="0"/>
              <w:rPr>
                <w:ins w:id="1106" w:author="Intel" w:date="2018-12-06T20:42:00Z"/>
                <w:rFonts w:ascii="Times New Roman" w:hAnsi="Times New Roman"/>
                <w:szCs w:val="18"/>
                <w:lang w:val="en-GB"/>
              </w:rPr>
            </w:pPr>
            <w:ins w:id="1107" w:author="Intel" w:date="2018-12-06T20:42:00Z">
              <w:r w:rsidRPr="00691FE6">
                <w:rPr>
                  <w:rFonts w:ascii="Times New Roman" w:hAnsi="Times New Roman"/>
                  <w:szCs w:val="18"/>
                  <w:lang w:val="en-GB"/>
                </w:rPr>
                <w:t>Minimum antenna gain= Pout (dBm) + 15; or 38 (whichever is the greater)</w:t>
              </w:r>
            </w:ins>
          </w:p>
          <w:p w:rsidR="00213161" w:rsidRPr="00691FE6" w:rsidRDefault="00213161" w:rsidP="000D788B">
            <w:pPr>
              <w:pStyle w:val="TAL"/>
              <w:keepNext w:val="0"/>
              <w:keepLines w:val="0"/>
              <w:rPr>
                <w:ins w:id="1108" w:author="Intel" w:date="2018-12-06T20:42:00Z"/>
                <w:rFonts w:ascii="Times New Roman" w:hAnsi="Times New Roman"/>
                <w:szCs w:val="18"/>
                <w:lang w:val="en-GB"/>
              </w:rPr>
            </w:pPr>
          </w:p>
          <w:p w:rsidR="00213161" w:rsidRPr="00691FE6" w:rsidRDefault="00213161" w:rsidP="000D788B">
            <w:pPr>
              <w:pStyle w:val="TAL"/>
              <w:keepNext w:val="0"/>
              <w:keepLines w:val="0"/>
              <w:rPr>
                <w:ins w:id="1109" w:author="Intel" w:date="2018-12-06T20:42:00Z"/>
                <w:rFonts w:ascii="Times New Roman" w:hAnsi="Times New Roman"/>
                <w:szCs w:val="18"/>
                <w:lang w:val="en-GB"/>
              </w:rPr>
            </w:pPr>
            <w:ins w:id="1110" w:author="Intel" w:date="2018-12-06T20:42:00Z">
              <w:r w:rsidRPr="00691FE6">
                <w:rPr>
                  <w:rFonts w:ascii="Times New Roman" w:hAnsi="Times New Roman"/>
                  <w:szCs w:val="18"/>
                  <w:lang w:val="en-GB"/>
                </w:rPr>
                <w:t>maximum antenna gain= 85-Pout(dBm)</w:t>
              </w:r>
            </w:ins>
          </w:p>
          <w:p w:rsidR="00213161" w:rsidRPr="00691FE6" w:rsidRDefault="00213161" w:rsidP="000D788B">
            <w:pPr>
              <w:pStyle w:val="TAL"/>
              <w:keepNext w:val="0"/>
              <w:keepLines w:val="0"/>
              <w:rPr>
                <w:ins w:id="1111" w:author="Intel" w:date="2018-12-06T20:42:00Z"/>
                <w:rFonts w:ascii="Times New Roman" w:hAnsi="Times New Roman"/>
                <w:szCs w:val="18"/>
                <w:lang w:val="en-GB"/>
              </w:rPr>
            </w:pPr>
          </w:p>
          <w:p w:rsidR="00213161" w:rsidRPr="00691FE6" w:rsidRDefault="00213161" w:rsidP="000D788B">
            <w:pPr>
              <w:pStyle w:val="TAL"/>
              <w:keepNext w:val="0"/>
              <w:keepLines w:val="0"/>
              <w:rPr>
                <w:ins w:id="1112" w:author="Intel" w:date="2018-12-06T20:42:00Z"/>
                <w:rFonts w:ascii="Times New Roman" w:hAnsi="Times New Roman"/>
                <w:szCs w:val="18"/>
                <w:lang w:val="en-GB"/>
              </w:rPr>
            </w:pPr>
            <w:ins w:id="1113" w:author="Intel" w:date="2018-12-06T20:42:00Z">
              <w:r w:rsidRPr="00691FE6">
                <w:rPr>
                  <w:rFonts w:ascii="Times New Roman" w:hAnsi="Times New Roman"/>
                  <w:szCs w:val="18"/>
                  <w:lang w:val="en-GB"/>
                </w:rPr>
                <w:t>Provision for reduced EIRP, see ETSI EN 302 217</w:t>
              </w:r>
            </w:ins>
          </w:p>
          <w:p w:rsidR="00213161" w:rsidRPr="00691FE6" w:rsidRDefault="00213161" w:rsidP="000D788B">
            <w:pPr>
              <w:pStyle w:val="TAL"/>
              <w:keepNext w:val="0"/>
              <w:keepLines w:val="0"/>
              <w:rPr>
                <w:ins w:id="1114" w:author="Intel" w:date="2018-12-06T20:42:00Z"/>
                <w:rFonts w:ascii="Times New Roman" w:hAnsi="Times New Roman"/>
                <w:szCs w:val="18"/>
                <w:lang w:val="en-GB"/>
              </w:rPr>
            </w:pPr>
          </w:p>
          <w:p w:rsidR="00213161" w:rsidRPr="00691FE6" w:rsidRDefault="00213161" w:rsidP="000D788B">
            <w:pPr>
              <w:pStyle w:val="TAL"/>
              <w:keepNext w:val="0"/>
              <w:keepLines w:val="0"/>
              <w:rPr>
                <w:ins w:id="1115" w:author="Intel" w:date="2018-12-06T20:42:00Z"/>
                <w:rFonts w:ascii="Times New Roman" w:hAnsi="Times New Roman"/>
                <w:szCs w:val="18"/>
                <w:lang w:val="en-GB"/>
              </w:rPr>
            </w:pPr>
            <w:ins w:id="1116" w:author="Intel" w:date="2018-12-06T20:42:00Z">
              <w:r w:rsidRPr="00691FE6">
                <w:rPr>
                  <w:rFonts w:ascii="Times New Roman" w:hAnsi="Times New Roman"/>
                  <w:szCs w:val="18"/>
                  <w:lang w:val="en-GB"/>
                </w:rPr>
                <w:t>Minimum spectral efficiency, see ETSI Radio Interface capacity (RIC)</w:t>
              </w:r>
            </w:ins>
          </w:p>
          <w:p w:rsidR="00213161" w:rsidRPr="00691FE6" w:rsidRDefault="00213161" w:rsidP="000D788B">
            <w:pPr>
              <w:pStyle w:val="TAL"/>
              <w:keepNext w:val="0"/>
              <w:keepLines w:val="0"/>
              <w:rPr>
                <w:ins w:id="1117" w:author="Intel" w:date="2018-12-06T20:42:00Z"/>
                <w:rFonts w:ascii="Times New Roman" w:hAnsi="Times New Roman"/>
                <w:szCs w:val="18"/>
                <w:lang w:val="en-GB"/>
              </w:rPr>
            </w:pPr>
          </w:p>
          <w:p w:rsidR="00213161" w:rsidRPr="00691FE6" w:rsidRDefault="00213161" w:rsidP="000D788B">
            <w:pPr>
              <w:pStyle w:val="TAL"/>
              <w:keepNext w:val="0"/>
              <w:keepLines w:val="0"/>
              <w:rPr>
                <w:ins w:id="1118" w:author="Intel" w:date="2018-12-06T20:42:00Z"/>
                <w:rFonts w:ascii="Times New Roman" w:hAnsi="Times New Roman"/>
                <w:szCs w:val="18"/>
                <w:lang w:val="en-GB"/>
              </w:rPr>
            </w:pPr>
            <w:ins w:id="1119" w:author="Intel" w:date="2018-12-06T20:42:00Z">
              <w:r w:rsidRPr="00691FE6">
                <w:rPr>
                  <w:rFonts w:ascii="Times New Roman" w:hAnsi="Times New Roman"/>
                  <w:szCs w:val="18"/>
                  <w:lang w:val="en-GB"/>
                </w:rPr>
                <w:t xml:space="preserve">Complete set of specification, ETSI EN 302 217 part 2-2 and part 3  </w:t>
              </w:r>
            </w:ins>
          </w:p>
        </w:tc>
        <w:tc>
          <w:tcPr>
            <w:tcW w:w="1595" w:type="dxa"/>
            <w:shd w:val="clear" w:color="auto" w:fill="auto"/>
          </w:tcPr>
          <w:p w:rsidR="00213161" w:rsidRPr="00691FE6" w:rsidRDefault="00213161" w:rsidP="000D788B">
            <w:pPr>
              <w:pStyle w:val="TAL"/>
              <w:keepNext w:val="0"/>
              <w:keepLines w:val="0"/>
              <w:rPr>
                <w:ins w:id="1120" w:author="Intel" w:date="2018-12-06T20:42:00Z"/>
                <w:rFonts w:ascii="Times New Roman" w:hAnsi="Times New Roman"/>
                <w:szCs w:val="18"/>
                <w:lang w:val="en-GB"/>
              </w:rPr>
            </w:pPr>
            <w:ins w:id="1121" w:author="Intel" w:date="2018-12-06T20:42:00Z">
              <w:r w:rsidRPr="00691FE6">
                <w:rPr>
                  <w:rFonts w:ascii="Times New Roman" w:hAnsi="Times New Roman"/>
                  <w:szCs w:val="18"/>
                  <w:lang w:val="en-GB"/>
                </w:rPr>
                <w:lastRenderedPageBreak/>
                <w:t xml:space="preserve">Access to the frequency bands by Authorization regimes or by Block </w:t>
              </w:r>
              <w:r w:rsidRPr="00691FE6">
                <w:rPr>
                  <w:rFonts w:ascii="Times New Roman" w:hAnsi="Times New Roman"/>
                  <w:szCs w:val="18"/>
                  <w:lang w:val="en-GB"/>
                </w:rPr>
                <w:lastRenderedPageBreak/>
                <w:t>assignment/auction regimes</w:t>
              </w:r>
            </w:ins>
          </w:p>
          <w:p w:rsidR="00213161" w:rsidRPr="00691FE6" w:rsidRDefault="00213161" w:rsidP="000D788B">
            <w:pPr>
              <w:pStyle w:val="TAL"/>
              <w:keepNext w:val="0"/>
              <w:keepLines w:val="0"/>
              <w:rPr>
                <w:ins w:id="1122" w:author="Intel" w:date="2018-12-06T20:42:00Z"/>
                <w:rFonts w:ascii="Times New Roman" w:hAnsi="Times New Roman"/>
                <w:szCs w:val="18"/>
                <w:lang w:val="en-GB"/>
              </w:rPr>
            </w:pPr>
          </w:p>
          <w:p w:rsidR="00213161" w:rsidRPr="00691FE6" w:rsidRDefault="00213161" w:rsidP="000D788B">
            <w:pPr>
              <w:pStyle w:val="TAL"/>
              <w:keepNext w:val="0"/>
              <w:keepLines w:val="0"/>
              <w:rPr>
                <w:ins w:id="1123" w:author="Intel" w:date="2018-12-06T20:42:00Z"/>
                <w:rFonts w:ascii="Times New Roman" w:hAnsi="Times New Roman"/>
                <w:szCs w:val="18"/>
                <w:lang w:val="en-GB"/>
              </w:rPr>
            </w:pPr>
            <w:ins w:id="1124" w:author="Intel" w:date="2018-12-06T20:42:00Z">
              <w:r w:rsidRPr="00691FE6">
                <w:rPr>
                  <w:rFonts w:ascii="Times New Roman" w:hAnsi="Times New Roman"/>
                  <w:szCs w:val="18"/>
                  <w:lang w:val="en-GB"/>
                </w:rPr>
                <w:t>.</w:t>
              </w:r>
            </w:ins>
          </w:p>
        </w:tc>
        <w:tc>
          <w:tcPr>
            <w:tcW w:w="1470" w:type="dxa"/>
            <w:shd w:val="clear" w:color="auto" w:fill="auto"/>
          </w:tcPr>
          <w:p w:rsidR="00213161" w:rsidRPr="00691FE6" w:rsidRDefault="00213161" w:rsidP="000D788B">
            <w:pPr>
              <w:pStyle w:val="TAL"/>
              <w:keepNext w:val="0"/>
              <w:keepLines w:val="0"/>
              <w:rPr>
                <w:ins w:id="1125" w:author="Intel" w:date="2018-12-06T20:42:00Z"/>
                <w:rFonts w:ascii="Times New Roman" w:hAnsi="Times New Roman"/>
                <w:szCs w:val="18"/>
                <w:lang w:val="en-GB"/>
              </w:rPr>
            </w:pPr>
            <w:ins w:id="1126" w:author="Intel" w:date="2018-12-06T20:42:00Z">
              <w:r w:rsidRPr="00691FE6">
                <w:rPr>
                  <w:rFonts w:ascii="Times New Roman" w:hAnsi="Times New Roman"/>
                  <w:szCs w:val="18"/>
                  <w:lang w:val="en-GB"/>
                </w:rPr>
                <w:lastRenderedPageBreak/>
                <w:t xml:space="preserve">An aggregation of 250 MHz channels for wider channels as defined in </w:t>
              </w:r>
              <w:r w:rsidRPr="00691FE6">
                <w:rPr>
                  <w:rFonts w:ascii="Times New Roman" w:hAnsi="Times New Roman"/>
                  <w:szCs w:val="18"/>
                  <w:lang w:val="en-GB"/>
                </w:rPr>
                <w:lastRenderedPageBreak/>
                <w:t>ECC/REC/(05)07 (channel arrangements for channel sizes ranging from 250 to 4750 MHz)</w:t>
              </w:r>
            </w:ins>
          </w:p>
          <w:p w:rsidR="00213161" w:rsidRPr="00691FE6" w:rsidRDefault="00213161" w:rsidP="000D788B">
            <w:pPr>
              <w:pStyle w:val="TAL"/>
              <w:keepNext w:val="0"/>
              <w:keepLines w:val="0"/>
              <w:rPr>
                <w:ins w:id="1127" w:author="Intel" w:date="2018-12-06T20:42:00Z"/>
                <w:rFonts w:ascii="Times New Roman" w:hAnsi="Times New Roman"/>
                <w:szCs w:val="18"/>
                <w:lang w:val="en-GB"/>
              </w:rPr>
            </w:pPr>
          </w:p>
        </w:tc>
        <w:tc>
          <w:tcPr>
            <w:tcW w:w="1437" w:type="dxa"/>
            <w:shd w:val="clear" w:color="auto" w:fill="auto"/>
          </w:tcPr>
          <w:p w:rsidR="00213161" w:rsidRPr="00691FE6" w:rsidRDefault="00213161" w:rsidP="000D788B">
            <w:pPr>
              <w:pStyle w:val="TAL"/>
              <w:keepNext w:val="0"/>
              <w:keepLines w:val="0"/>
              <w:rPr>
                <w:ins w:id="1128" w:author="Intel" w:date="2018-12-06T20:42:00Z"/>
                <w:rFonts w:ascii="Times New Roman" w:hAnsi="Times New Roman"/>
                <w:szCs w:val="18"/>
                <w:lang w:val="en-GB"/>
              </w:rPr>
            </w:pPr>
            <w:ins w:id="1129" w:author="Intel" w:date="2018-12-06T20:42:00Z">
              <w:r w:rsidRPr="00691FE6">
                <w:rPr>
                  <w:rFonts w:ascii="Times New Roman" w:hAnsi="Times New Roman"/>
                  <w:szCs w:val="18"/>
                  <w:lang w:val="en-GB"/>
                </w:rPr>
                <w:lastRenderedPageBreak/>
                <w:t>Fixed Services</w:t>
              </w:r>
            </w:ins>
          </w:p>
          <w:p w:rsidR="00213161" w:rsidRPr="00691FE6" w:rsidRDefault="00213161" w:rsidP="000D788B">
            <w:pPr>
              <w:pStyle w:val="TAL"/>
              <w:keepNext w:val="0"/>
              <w:keepLines w:val="0"/>
              <w:rPr>
                <w:ins w:id="1130" w:author="Intel" w:date="2018-12-06T20:42:00Z"/>
                <w:rFonts w:ascii="Times New Roman" w:hAnsi="Times New Roman"/>
                <w:szCs w:val="18"/>
                <w:lang w:val="en-GB"/>
              </w:rPr>
            </w:pPr>
          </w:p>
          <w:p w:rsidR="00213161" w:rsidRPr="00691FE6" w:rsidRDefault="00213161" w:rsidP="000D788B">
            <w:pPr>
              <w:pStyle w:val="TAL"/>
              <w:keepNext w:val="0"/>
              <w:keepLines w:val="0"/>
              <w:rPr>
                <w:ins w:id="1131" w:author="Intel" w:date="2018-12-06T20:42:00Z"/>
                <w:rFonts w:ascii="Times New Roman" w:hAnsi="Times New Roman"/>
                <w:szCs w:val="18"/>
                <w:lang w:val="en-GB"/>
              </w:rPr>
            </w:pPr>
            <w:ins w:id="1132" w:author="Intel" w:date="2018-12-06T20:42:00Z">
              <w:r w:rsidRPr="00691FE6">
                <w:rPr>
                  <w:rFonts w:ascii="Times New Roman" w:hAnsi="Times New Roman"/>
                  <w:szCs w:val="18"/>
                  <w:lang w:val="en-GB"/>
                </w:rPr>
                <w:t>To assist the planning of fixed links, self-</w:t>
              </w:r>
              <w:r w:rsidRPr="00691FE6">
                <w:rPr>
                  <w:rFonts w:ascii="Times New Roman" w:hAnsi="Times New Roman"/>
                  <w:szCs w:val="18"/>
                  <w:lang w:val="en-GB"/>
                </w:rPr>
                <w:lastRenderedPageBreak/>
                <w:t>coordination approach, similar to the “light licensing”, described in ECC Report 80 can be considered.</w:t>
              </w:r>
            </w:ins>
          </w:p>
        </w:tc>
        <w:tc>
          <w:tcPr>
            <w:tcW w:w="1434" w:type="dxa"/>
            <w:shd w:val="clear" w:color="auto" w:fill="auto"/>
          </w:tcPr>
          <w:p w:rsidR="00213161" w:rsidRPr="00691FE6" w:rsidRDefault="00213161" w:rsidP="000D788B">
            <w:pPr>
              <w:pStyle w:val="TAL"/>
              <w:keepNext w:val="0"/>
              <w:keepLines w:val="0"/>
              <w:rPr>
                <w:ins w:id="1133" w:author="Intel" w:date="2018-12-06T20:42:00Z"/>
                <w:rFonts w:ascii="Times New Roman" w:hAnsi="Times New Roman"/>
                <w:szCs w:val="18"/>
                <w:lang w:val="en-GB"/>
              </w:rPr>
            </w:pPr>
          </w:p>
          <w:p w:rsidR="00213161" w:rsidRPr="00691FE6" w:rsidRDefault="00213161" w:rsidP="000D788B">
            <w:pPr>
              <w:pStyle w:val="TAL"/>
              <w:keepNext w:val="0"/>
              <w:keepLines w:val="0"/>
              <w:rPr>
                <w:ins w:id="1134" w:author="Intel" w:date="2018-12-06T20:42:00Z"/>
                <w:rFonts w:ascii="Times New Roman" w:hAnsi="Times New Roman"/>
                <w:szCs w:val="18"/>
                <w:lang w:val="en-GB"/>
              </w:rPr>
            </w:pPr>
          </w:p>
        </w:tc>
      </w:tr>
      <w:tr w:rsidR="00213161" w:rsidRPr="00691FE6" w:rsidTr="000D788B">
        <w:trPr>
          <w:ins w:id="1135" w:author="Intel" w:date="2018-12-06T20:42:00Z"/>
        </w:trPr>
        <w:tc>
          <w:tcPr>
            <w:tcW w:w="443" w:type="dxa"/>
            <w:shd w:val="clear" w:color="auto" w:fill="auto"/>
          </w:tcPr>
          <w:p w:rsidR="00213161" w:rsidRPr="00691FE6" w:rsidRDefault="00213161" w:rsidP="000D788B">
            <w:pPr>
              <w:pStyle w:val="TAL"/>
              <w:keepNext w:val="0"/>
              <w:keepLines w:val="0"/>
              <w:rPr>
                <w:ins w:id="1136" w:author="Intel" w:date="2018-12-06T20:42:00Z"/>
                <w:rFonts w:ascii="Times New Roman" w:hAnsi="Times New Roman"/>
                <w:szCs w:val="18"/>
                <w:lang w:val="en-GB"/>
              </w:rPr>
            </w:pPr>
          </w:p>
        </w:tc>
        <w:tc>
          <w:tcPr>
            <w:tcW w:w="1355" w:type="dxa"/>
            <w:shd w:val="clear" w:color="auto" w:fill="auto"/>
          </w:tcPr>
          <w:p w:rsidR="00213161" w:rsidRPr="00691FE6" w:rsidRDefault="00213161" w:rsidP="000D788B">
            <w:pPr>
              <w:pStyle w:val="TAL"/>
              <w:keepNext w:val="0"/>
              <w:keepLines w:val="0"/>
              <w:rPr>
                <w:ins w:id="1137" w:author="Intel" w:date="2018-12-06T20:42:00Z"/>
                <w:rFonts w:ascii="Times New Roman" w:hAnsi="Times New Roman"/>
                <w:szCs w:val="18"/>
                <w:lang w:val="en-GB"/>
              </w:rPr>
            </w:pPr>
            <w:ins w:id="1138" w:author="Intel" w:date="2018-12-06T20:42:00Z">
              <w:r w:rsidRPr="00691FE6">
                <w:rPr>
                  <w:rFonts w:ascii="Times New Roman" w:hAnsi="Times New Roman"/>
                  <w:szCs w:val="18"/>
                  <w:lang w:val="en-GB"/>
                </w:rPr>
                <w:t>92-94,</w:t>
              </w:r>
            </w:ins>
          </w:p>
          <w:p w:rsidR="00213161" w:rsidRPr="00691FE6" w:rsidRDefault="00213161" w:rsidP="000D788B">
            <w:pPr>
              <w:pStyle w:val="TAL"/>
              <w:keepNext w:val="0"/>
              <w:keepLines w:val="0"/>
              <w:rPr>
                <w:ins w:id="1139" w:author="Intel" w:date="2018-12-06T20:42:00Z"/>
                <w:rFonts w:ascii="Times New Roman" w:hAnsi="Times New Roman"/>
                <w:szCs w:val="18"/>
                <w:lang w:val="en-GB"/>
              </w:rPr>
            </w:pPr>
            <w:ins w:id="1140" w:author="Intel" w:date="2018-12-06T20:42:00Z">
              <w:r w:rsidRPr="00691FE6">
                <w:rPr>
                  <w:rFonts w:ascii="Times New Roman" w:hAnsi="Times New Roman"/>
                  <w:szCs w:val="18"/>
                  <w:lang w:val="en-GB"/>
                </w:rPr>
                <w:t>94.1-100,</w:t>
              </w:r>
            </w:ins>
          </w:p>
          <w:p w:rsidR="00213161" w:rsidRPr="00691FE6" w:rsidRDefault="00213161" w:rsidP="000D788B">
            <w:pPr>
              <w:pStyle w:val="TAL"/>
              <w:keepNext w:val="0"/>
              <w:keepLines w:val="0"/>
              <w:rPr>
                <w:ins w:id="1141" w:author="Intel" w:date="2018-12-06T20:42:00Z"/>
                <w:rFonts w:ascii="Times New Roman" w:hAnsi="Times New Roman"/>
                <w:szCs w:val="18"/>
                <w:lang w:val="en-GB"/>
              </w:rPr>
            </w:pPr>
            <w:ins w:id="1142" w:author="Intel" w:date="2018-12-06T20:42:00Z">
              <w:r w:rsidRPr="00691FE6">
                <w:rPr>
                  <w:rFonts w:ascii="Times New Roman" w:hAnsi="Times New Roman"/>
                  <w:szCs w:val="18"/>
                  <w:lang w:val="en-GB"/>
                </w:rPr>
                <w:t xml:space="preserve">102-109.5, </w:t>
              </w:r>
            </w:ins>
          </w:p>
          <w:p w:rsidR="00213161" w:rsidRPr="00691FE6" w:rsidRDefault="00213161" w:rsidP="000D788B">
            <w:pPr>
              <w:pStyle w:val="TAL"/>
              <w:keepNext w:val="0"/>
              <w:keepLines w:val="0"/>
              <w:rPr>
                <w:ins w:id="1143" w:author="Intel" w:date="2018-12-06T20:42:00Z"/>
                <w:rFonts w:ascii="Times New Roman" w:hAnsi="Times New Roman"/>
                <w:szCs w:val="18"/>
                <w:lang w:val="en-GB"/>
              </w:rPr>
            </w:pPr>
            <w:ins w:id="1144" w:author="Intel" w:date="2018-12-06T20:42:00Z">
              <w:r w:rsidRPr="00691FE6">
                <w:rPr>
                  <w:rFonts w:ascii="Times New Roman" w:hAnsi="Times New Roman"/>
                  <w:szCs w:val="18"/>
                  <w:lang w:val="en-GB"/>
                </w:rPr>
                <w:t>111.8-114.25</w:t>
              </w:r>
            </w:ins>
          </w:p>
        </w:tc>
        <w:tc>
          <w:tcPr>
            <w:tcW w:w="1895" w:type="dxa"/>
            <w:shd w:val="clear" w:color="auto" w:fill="auto"/>
          </w:tcPr>
          <w:p w:rsidR="00213161" w:rsidRPr="00691FE6" w:rsidRDefault="00213161" w:rsidP="000D788B">
            <w:pPr>
              <w:pStyle w:val="TAL"/>
              <w:keepNext w:val="0"/>
              <w:keepLines w:val="0"/>
              <w:rPr>
                <w:ins w:id="1145" w:author="Intel" w:date="2018-12-06T20:42:00Z"/>
                <w:rFonts w:ascii="Times New Roman" w:hAnsi="Times New Roman"/>
                <w:szCs w:val="18"/>
                <w:lang w:val="en-GB"/>
              </w:rPr>
            </w:pPr>
            <w:ins w:id="1146" w:author="Intel" w:date="2018-12-06T20:42:00Z">
              <w:r w:rsidRPr="00691FE6">
                <w:rPr>
                  <w:rFonts w:ascii="Times New Roman" w:hAnsi="Times New Roman"/>
                  <w:szCs w:val="18"/>
                  <w:lang w:val="en-GB"/>
                </w:rPr>
                <w:t>For Fixed Service, defined in ECC Recommendation (18)02</w:t>
              </w:r>
            </w:ins>
          </w:p>
        </w:tc>
        <w:tc>
          <w:tcPr>
            <w:tcW w:w="1595" w:type="dxa"/>
            <w:shd w:val="clear" w:color="auto" w:fill="auto"/>
          </w:tcPr>
          <w:p w:rsidR="00213161" w:rsidRPr="00691FE6" w:rsidRDefault="00213161" w:rsidP="000D788B">
            <w:pPr>
              <w:pStyle w:val="TAL"/>
              <w:keepNext w:val="0"/>
              <w:keepLines w:val="0"/>
              <w:rPr>
                <w:ins w:id="1147" w:author="Intel" w:date="2018-12-06T20:42:00Z"/>
                <w:rFonts w:ascii="Times New Roman" w:hAnsi="Times New Roman"/>
                <w:szCs w:val="18"/>
                <w:lang w:val="en-GB"/>
              </w:rPr>
            </w:pPr>
            <w:ins w:id="1148" w:author="Intel" w:date="2018-12-06T20:42:00Z">
              <w:r w:rsidRPr="00691FE6">
                <w:rPr>
                  <w:rFonts w:ascii="Times New Roman" w:hAnsi="Times New Roman"/>
                  <w:szCs w:val="18"/>
                  <w:lang w:val="en-GB"/>
                </w:rPr>
                <w:t>For Fixed Service, defined in ECC Recommendation (18)02</w:t>
              </w:r>
            </w:ins>
          </w:p>
        </w:tc>
        <w:tc>
          <w:tcPr>
            <w:tcW w:w="1470" w:type="dxa"/>
            <w:shd w:val="clear" w:color="auto" w:fill="auto"/>
          </w:tcPr>
          <w:p w:rsidR="00213161" w:rsidRPr="00691FE6" w:rsidRDefault="00213161" w:rsidP="000D788B">
            <w:pPr>
              <w:pStyle w:val="TAL"/>
              <w:keepNext w:val="0"/>
              <w:keepLines w:val="0"/>
              <w:rPr>
                <w:ins w:id="1149" w:author="Intel" w:date="2018-12-06T20:42:00Z"/>
                <w:rFonts w:ascii="Times New Roman" w:hAnsi="Times New Roman"/>
                <w:szCs w:val="18"/>
                <w:lang w:val="en-GB"/>
              </w:rPr>
            </w:pPr>
            <w:ins w:id="1150" w:author="Intel" w:date="2018-12-06T20:42:00Z">
              <w:r w:rsidRPr="00691FE6">
                <w:rPr>
                  <w:rFonts w:ascii="Times New Roman" w:hAnsi="Times New Roman"/>
                  <w:szCs w:val="18"/>
                  <w:lang w:val="en-GB"/>
                </w:rPr>
                <w:t>Radio frequency channel/block arrangements for Fixed Service are defined in ECC Recommendation (18)02</w:t>
              </w:r>
            </w:ins>
          </w:p>
        </w:tc>
        <w:tc>
          <w:tcPr>
            <w:tcW w:w="1437" w:type="dxa"/>
            <w:shd w:val="clear" w:color="auto" w:fill="auto"/>
          </w:tcPr>
          <w:p w:rsidR="00213161" w:rsidRPr="00691FE6" w:rsidRDefault="00213161" w:rsidP="000D788B">
            <w:pPr>
              <w:pStyle w:val="TAL"/>
              <w:keepNext w:val="0"/>
              <w:keepLines w:val="0"/>
              <w:rPr>
                <w:ins w:id="1151" w:author="Intel" w:date="2018-12-06T20:42:00Z"/>
                <w:rFonts w:ascii="Times New Roman" w:hAnsi="Times New Roman"/>
                <w:szCs w:val="18"/>
                <w:lang w:val="en-GB"/>
              </w:rPr>
            </w:pPr>
            <w:ins w:id="1152" w:author="Intel" w:date="2018-12-06T20:42:00Z">
              <w:r w:rsidRPr="00691FE6">
                <w:rPr>
                  <w:rFonts w:ascii="Times New Roman" w:hAnsi="Times New Roman"/>
                  <w:szCs w:val="18"/>
                  <w:lang w:val="en-GB"/>
                </w:rPr>
                <w:t>The choice of the appropriate assignment method and licensing regime for Fixed Service remains a decision for national administrations, based on several technical and not technical factors</w:t>
              </w:r>
            </w:ins>
          </w:p>
        </w:tc>
        <w:tc>
          <w:tcPr>
            <w:tcW w:w="1434" w:type="dxa"/>
            <w:shd w:val="clear" w:color="auto" w:fill="auto"/>
          </w:tcPr>
          <w:p w:rsidR="00213161" w:rsidRPr="00691FE6" w:rsidRDefault="00213161" w:rsidP="000D788B">
            <w:pPr>
              <w:pStyle w:val="TAL"/>
              <w:keepNext w:val="0"/>
              <w:keepLines w:val="0"/>
              <w:rPr>
                <w:ins w:id="1153" w:author="Intel" w:date="2018-12-06T20:42:00Z"/>
                <w:rFonts w:ascii="Times New Roman" w:hAnsi="Times New Roman"/>
                <w:szCs w:val="18"/>
                <w:lang w:val="en-GB"/>
              </w:rPr>
            </w:pPr>
            <w:ins w:id="1154" w:author="Intel" w:date="2018-12-06T20:42:00Z">
              <w:r w:rsidRPr="00691FE6">
                <w:rPr>
                  <w:rFonts w:ascii="Times New Roman" w:hAnsi="Times New Roman"/>
                  <w:szCs w:val="18"/>
                  <w:lang w:val="en-GB"/>
                </w:rPr>
                <w:t>To assist the planning of fixed links, self-coordination approach, similar to the “light licensing”, described in ECC Report 80 can be considered.</w:t>
              </w:r>
            </w:ins>
          </w:p>
        </w:tc>
      </w:tr>
    </w:tbl>
    <w:p w:rsidR="00213161" w:rsidRPr="00691FE6" w:rsidRDefault="00213161" w:rsidP="00213161">
      <w:pPr>
        <w:rPr>
          <w:ins w:id="1155" w:author="Intel" w:date="2018-12-06T20:42:00Z"/>
          <w:lang w:val="en-GB"/>
        </w:rPr>
      </w:pPr>
    </w:p>
    <w:p w:rsidR="00213161" w:rsidRPr="00691FE6" w:rsidRDefault="00213161" w:rsidP="00213161">
      <w:pPr>
        <w:pStyle w:val="Heading4"/>
        <w:rPr>
          <w:ins w:id="1156" w:author="Intel" w:date="2018-12-06T20:42:00Z"/>
        </w:rPr>
      </w:pPr>
      <w:ins w:id="1157" w:author="Intel" w:date="2018-12-06T20:42:00Z">
        <w:r w:rsidRPr="00691FE6">
          <w:t>4.2.1.2</w:t>
        </w:r>
        <w:r w:rsidRPr="00691FE6">
          <w:tab/>
          <w:t>Israel</w:t>
        </w:r>
      </w:ins>
    </w:p>
    <w:p w:rsidR="00213161" w:rsidRPr="00691FE6" w:rsidRDefault="00213161" w:rsidP="00213161">
      <w:pPr>
        <w:rPr>
          <w:ins w:id="1158" w:author="Intel" w:date="2018-12-06T20:42:00Z"/>
          <w:lang w:val="en-GB"/>
        </w:rPr>
      </w:pPr>
    </w:p>
    <w:p w:rsidR="00213161" w:rsidRPr="00691FE6" w:rsidRDefault="00213161" w:rsidP="00213161">
      <w:pPr>
        <w:pStyle w:val="Heading4"/>
        <w:rPr>
          <w:ins w:id="1159" w:author="Intel" w:date="2018-12-06T20:42:00Z"/>
        </w:rPr>
      </w:pPr>
      <w:ins w:id="1160" w:author="Intel" w:date="2018-12-06T20:42:00Z">
        <w:r w:rsidRPr="00691FE6">
          <w:t>4.2.1.3</w:t>
        </w:r>
        <w:r w:rsidRPr="00691FE6">
          <w:tab/>
          <w:t>South Africa</w:t>
        </w:r>
      </w:ins>
    </w:p>
    <w:p w:rsidR="00213161" w:rsidRPr="00691FE6" w:rsidRDefault="00213161" w:rsidP="00213161">
      <w:pPr>
        <w:ind w:firstLine="288"/>
        <w:rPr>
          <w:ins w:id="1161" w:author="Intel" w:date="2018-12-06T20:42:00Z"/>
          <w:szCs w:val="22"/>
          <w:lang w:val="en-GB" w:eastAsia="zh-CN"/>
        </w:rPr>
      </w:pPr>
      <w:ins w:id="1162" w:author="Intel" w:date="2018-12-06T20:42:00Z">
        <w:r w:rsidRPr="00691FE6">
          <w:rPr>
            <w:szCs w:val="22"/>
            <w:lang w:val="en-GB" w:eastAsia="zh-CN"/>
          </w:rPr>
          <w:t xml:space="preserve">Table 4.2.1.3-1 shows summary of the spectrum allocations for South Africa for frequency between 52.6GHz and 100GHz, based on [9]. Primary services are listed in “capitals:”, e.g., MOBILE, and secondary services are listed in “normal characters;” e.g. Amateur. </w:t>
        </w:r>
      </w:ins>
    </w:p>
    <w:p w:rsidR="00213161" w:rsidRPr="00691FE6" w:rsidRDefault="00213161" w:rsidP="00213161">
      <w:pPr>
        <w:pStyle w:val="Caption"/>
        <w:jc w:val="center"/>
        <w:rPr>
          <w:ins w:id="1163" w:author="Intel" w:date="2018-12-06T20:42:00Z"/>
          <w:lang w:val="en-GB"/>
        </w:rPr>
      </w:pPr>
      <w:bookmarkStart w:id="1164" w:name="_Ref531386199"/>
      <w:ins w:id="1165" w:author="Intel" w:date="2018-12-06T20:42:00Z">
        <w:r w:rsidRPr="00691FE6">
          <w:rPr>
            <w:lang w:val="en-GB"/>
          </w:rPr>
          <w:t>Table</w:t>
        </w:r>
        <w:bookmarkEnd w:id="1164"/>
        <w:r w:rsidRPr="00691FE6">
          <w:rPr>
            <w:lang w:val="en-GB"/>
          </w:rPr>
          <w:t xml:space="preserve"> 4.2.1.3-1: South Africa spectrum allocation between 52.6 GHz and 100 GHz</w:t>
        </w:r>
      </w:ins>
    </w:p>
    <w:tbl>
      <w:tblPr>
        <w:tblStyle w:val="TableGrid"/>
        <w:tblW w:w="0" w:type="auto"/>
        <w:tblLook w:val="04A0" w:firstRow="1" w:lastRow="0" w:firstColumn="1" w:lastColumn="0" w:noHBand="0" w:noVBand="1"/>
      </w:tblPr>
      <w:tblGrid>
        <w:gridCol w:w="1705"/>
        <w:gridCol w:w="4050"/>
        <w:gridCol w:w="4207"/>
      </w:tblGrid>
      <w:tr w:rsidR="00213161" w:rsidRPr="00691FE6" w:rsidTr="000D788B">
        <w:trPr>
          <w:ins w:id="1166" w:author="Intel" w:date="2018-12-06T20:42:00Z"/>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3161" w:rsidRPr="00691FE6" w:rsidRDefault="00213161" w:rsidP="000D788B">
            <w:pPr>
              <w:spacing w:before="0" w:after="0" w:line="240" w:lineRule="auto"/>
              <w:rPr>
                <w:ins w:id="1167" w:author="Intel" w:date="2018-12-06T20:42:00Z"/>
                <w:b/>
                <w:sz w:val="18"/>
                <w:szCs w:val="18"/>
                <w:lang w:val="en-GB"/>
              </w:rPr>
            </w:pPr>
            <w:ins w:id="1168" w:author="Intel" w:date="2018-12-06T20:42:00Z">
              <w:r w:rsidRPr="00691FE6">
                <w:rPr>
                  <w:b/>
                  <w:sz w:val="18"/>
                  <w:szCs w:val="18"/>
                  <w:lang w:val="en-GB"/>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3161" w:rsidRPr="00691FE6" w:rsidRDefault="00213161" w:rsidP="000D788B">
            <w:pPr>
              <w:spacing w:before="0" w:after="0" w:line="240" w:lineRule="auto"/>
              <w:rPr>
                <w:ins w:id="1169" w:author="Intel" w:date="2018-12-06T20:42:00Z"/>
                <w:b/>
                <w:sz w:val="18"/>
                <w:szCs w:val="18"/>
                <w:lang w:val="en-GB"/>
              </w:rPr>
            </w:pPr>
            <w:ins w:id="1170" w:author="Intel" w:date="2018-12-06T20:42:00Z">
              <w:r w:rsidRPr="00691FE6">
                <w:rPr>
                  <w:b/>
                  <w:sz w:val="18"/>
                  <w:szCs w:val="18"/>
                  <w:lang w:val="en-GB"/>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3161" w:rsidRPr="00691FE6" w:rsidRDefault="00213161" w:rsidP="000D788B">
            <w:pPr>
              <w:spacing w:before="0" w:after="0" w:line="240" w:lineRule="auto"/>
              <w:rPr>
                <w:ins w:id="1171" w:author="Intel" w:date="2018-12-06T20:42:00Z"/>
                <w:b/>
                <w:sz w:val="18"/>
                <w:szCs w:val="18"/>
                <w:lang w:val="en-GB"/>
              </w:rPr>
            </w:pPr>
            <w:ins w:id="1172" w:author="Intel" w:date="2018-12-06T20:42:00Z">
              <w:r w:rsidRPr="00691FE6">
                <w:rPr>
                  <w:b/>
                  <w:sz w:val="18"/>
                  <w:szCs w:val="18"/>
                  <w:lang w:val="en-GB"/>
                </w:rPr>
                <w:t>Notes and ITU Radio Regulations Footnotes</w:t>
              </w:r>
            </w:ins>
          </w:p>
        </w:tc>
      </w:tr>
      <w:tr w:rsidR="00213161" w:rsidRPr="00691FE6" w:rsidTr="000D788B">
        <w:trPr>
          <w:ins w:id="117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74" w:author="Intel" w:date="2018-12-06T20:42:00Z"/>
                <w:snapToGrid w:val="0"/>
                <w:sz w:val="18"/>
                <w:szCs w:val="18"/>
                <w:lang w:val="en-GB"/>
              </w:rPr>
            </w:pPr>
            <w:ins w:id="1175" w:author="Intel" w:date="2018-12-06T20:42:00Z">
              <w:r w:rsidRPr="00691FE6">
                <w:rPr>
                  <w:snapToGrid w:val="0"/>
                  <w:sz w:val="18"/>
                  <w:szCs w:val="18"/>
                  <w:lang w:val="en-GB"/>
                </w:rPr>
                <w:t>52.6-54.25</w:t>
              </w:r>
            </w:ins>
          </w:p>
          <w:p w:rsidR="00213161" w:rsidRPr="00691FE6" w:rsidRDefault="00213161" w:rsidP="000D788B">
            <w:pPr>
              <w:spacing w:before="0" w:after="0" w:line="240" w:lineRule="auto"/>
              <w:rPr>
                <w:ins w:id="1176"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77" w:author="Intel" w:date="2018-12-06T20:42:00Z"/>
                <w:snapToGrid w:val="0"/>
                <w:sz w:val="18"/>
                <w:szCs w:val="18"/>
                <w:lang w:val="en-GB"/>
              </w:rPr>
            </w:pPr>
            <w:ins w:id="1178"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79" w:author="Intel" w:date="2018-12-06T20:42:00Z"/>
                <w:snapToGrid w:val="0"/>
                <w:sz w:val="18"/>
                <w:szCs w:val="18"/>
                <w:lang w:val="en-GB"/>
              </w:rPr>
            </w:pPr>
            <w:ins w:id="1180"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181" w:author="Intel" w:date="2018-12-06T20:42:00Z"/>
                <w:sz w:val="18"/>
                <w:szCs w:val="18"/>
                <w:lang w:val="en-GB"/>
              </w:rPr>
            </w:pPr>
            <w:ins w:id="1182" w:author="Intel" w:date="2018-12-06T20:42:00Z">
              <w:r w:rsidRPr="00691FE6">
                <w:rPr>
                  <w:snapToGrid w:val="0"/>
                  <w:sz w:val="18"/>
                  <w:szCs w:val="18"/>
                  <w:lang w:val="en-GB"/>
                </w:rPr>
                <w:t>5.340, 5.556;</w:t>
              </w:r>
            </w:ins>
          </w:p>
        </w:tc>
      </w:tr>
      <w:tr w:rsidR="00213161" w:rsidRPr="00691FE6" w:rsidTr="000D788B">
        <w:trPr>
          <w:ins w:id="118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84" w:author="Intel" w:date="2018-12-06T20:42:00Z"/>
                <w:snapToGrid w:val="0"/>
                <w:sz w:val="18"/>
                <w:szCs w:val="18"/>
                <w:lang w:val="en-GB"/>
              </w:rPr>
            </w:pPr>
            <w:ins w:id="1185" w:author="Intel" w:date="2018-12-06T20:42:00Z">
              <w:r w:rsidRPr="00691FE6">
                <w:rPr>
                  <w:snapToGrid w:val="0"/>
                  <w:sz w:val="18"/>
                  <w:szCs w:val="18"/>
                  <w:lang w:val="en-GB"/>
                </w:rPr>
                <w:t>54.25-55.78</w:t>
              </w:r>
            </w:ins>
          </w:p>
          <w:p w:rsidR="00213161" w:rsidRPr="00691FE6" w:rsidRDefault="00213161" w:rsidP="000D788B">
            <w:pPr>
              <w:spacing w:before="0" w:after="0" w:line="240" w:lineRule="auto"/>
              <w:rPr>
                <w:ins w:id="1186"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87" w:author="Intel" w:date="2018-12-06T20:42:00Z"/>
                <w:snapToGrid w:val="0"/>
                <w:sz w:val="18"/>
                <w:szCs w:val="18"/>
                <w:lang w:val="en-GB"/>
              </w:rPr>
            </w:pPr>
            <w:ins w:id="1188"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89" w:author="Intel" w:date="2018-12-06T20:42:00Z"/>
                <w:snapToGrid w:val="0"/>
                <w:sz w:val="18"/>
                <w:szCs w:val="18"/>
                <w:lang w:val="en-GB"/>
              </w:rPr>
            </w:pPr>
            <w:ins w:id="1190" w:author="Intel" w:date="2018-12-06T20:42:00Z">
              <w:r w:rsidRPr="00691FE6">
                <w:rPr>
                  <w:snapToGrid w:val="0"/>
                  <w:sz w:val="18"/>
                  <w:szCs w:val="18"/>
                  <w:lang w:val="en-GB"/>
                </w:rPr>
                <w:t xml:space="preserve">INTER-SATELLITE  </w:t>
              </w:r>
            </w:ins>
          </w:p>
          <w:p w:rsidR="00213161" w:rsidRPr="00691FE6" w:rsidRDefault="00213161" w:rsidP="000D788B">
            <w:pPr>
              <w:spacing w:before="0" w:after="0" w:line="240" w:lineRule="auto"/>
              <w:rPr>
                <w:ins w:id="1191" w:author="Intel" w:date="2018-12-06T20:42:00Z"/>
                <w:sz w:val="18"/>
                <w:szCs w:val="18"/>
                <w:lang w:val="en-GB"/>
              </w:rPr>
            </w:pPr>
            <w:ins w:id="1192"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193" w:author="Intel" w:date="2018-12-06T20:42:00Z"/>
                <w:sz w:val="18"/>
                <w:szCs w:val="18"/>
                <w:lang w:val="en-GB"/>
              </w:rPr>
            </w:pPr>
            <w:ins w:id="1194" w:author="Intel" w:date="2018-12-06T20:42:00Z">
              <w:r w:rsidRPr="00691FE6">
                <w:rPr>
                  <w:snapToGrid w:val="0"/>
                  <w:sz w:val="18"/>
                  <w:szCs w:val="18"/>
                  <w:lang w:val="en-GB"/>
                </w:rPr>
                <w:t>5.556A;</w:t>
              </w:r>
            </w:ins>
          </w:p>
        </w:tc>
      </w:tr>
      <w:tr w:rsidR="00213161" w:rsidRPr="00691FE6" w:rsidTr="000D788B">
        <w:trPr>
          <w:ins w:id="119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96" w:author="Intel" w:date="2018-12-06T20:42:00Z"/>
                <w:snapToGrid w:val="0"/>
                <w:sz w:val="18"/>
                <w:szCs w:val="18"/>
                <w:lang w:val="en-GB"/>
              </w:rPr>
            </w:pPr>
            <w:ins w:id="1197" w:author="Intel" w:date="2018-12-06T20:42:00Z">
              <w:r w:rsidRPr="00691FE6">
                <w:rPr>
                  <w:snapToGrid w:val="0"/>
                  <w:sz w:val="18"/>
                  <w:szCs w:val="18"/>
                  <w:lang w:val="en-GB"/>
                </w:rPr>
                <w:t>55.78-56.9</w:t>
              </w:r>
            </w:ins>
          </w:p>
          <w:p w:rsidR="00213161" w:rsidRPr="00691FE6" w:rsidRDefault="00213161" w:rsidP="000D788B">
            <w:pPr>
              <w:spacing w:before="0" w:after="0" w:line="240" w:lineRule="auto"/>
              <w:rPr>
                <w:ins w:id="119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99" w:author="Intel" w:date="2018-12-06T20:42:00Z"/>
                <w:snapToGrid w:val="0"/>
                <w:sz w:val="18"/>
                <w:szCs w:val="18"/>
                <w:lang w:val="en-GB"/>
              </w:rPr>
            </w:pPr>
            <w:ins w:id="1200"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01" w:author="Intel" w:date="2018-12-06T20:42:00Z"/>
                <w:snapToGrid w:val="0"/>
                <w:sz w:val="18"/>
                <w:szCs w:val="18"/>
                <w:lang w:val="en-GB"/>
              </w:rPr>
            </w:pPr>
            <w:ins w:id="1202" w:author="Intel" w:date="2018-12-06T20:42:00Z">
              <w:r w:rsidRPr="00691FE6">
                <w:rPr>
                  <w:snapToGrid w:val="0"/>
                  <w:sz w:val="18"/>
                  <w:szCs w:val="18"/>
                  <w:lang w:val="en-GB"/>
                </w:rPr>
                <w:t xml:space="preserve">FIXED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03" w:author="Intel" w:date="2018-12-06T20:42:00Z"/>
                <w:snapToGrid w:val="0"/>
                <w:sz w:val="18"/>
                <w:szCs w:val="18"/>
                <w:lang w:val="en-GB"/>
              </w:rPr>
            </w:pPr>
            <w:ins w:id="1204" w:author="Intel" w:date="2018-12-06T20:42:00Z">
              <w:r w:rsidRPr="00691FE6">
                <w:rPr>
                  <w:snapToGrid w:val="0"/>
                  <w:sz w:val="18"/>
                  <w:szCs w:val="18"/>
                  <w:lang w:val="en-GB"/>
                </w:rPr>
                <w:t xml:space="preserve">INTER-SATELLITE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05" w:author="Intel" w:date="2018-12-06T20:42:00Z"/>
                <w:snapToGrid w:val="0"/>
                <w:sz w:val="18"/>
                <w:szCs w:val="18"/>
                <w:lang w:val="en-GB"/>
              </w:rPr>
            </w:pPr>
            <w:ins w:id="1206" w:author="Intel" w:date="2018-12-06T20:42:00Z">
              <w:r w:rsidRPr="00691FE6">
                <w:rPr>
                  <w:snapToGrid w:val="0"/>
                  <w:sz w:val="18"/>
                  <w:szCs w:val="18"/>
                  <w:lang w:val="en-GB"/>
                </w:rPr>
                <w:t xml:space="preserve">MOBILE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07" w:author="Intel" w:date="2018-12-06T20:42:00Z"/>
                <w:snapToGrid w:val="0"/>
                <w:sz w:val="18"/>
                <w:szCs w:val="18"/>
                <w:lang w:val="en-GB"/>
              </w:rPr>
            </w:pPr>
            <w:ins w:id="1208"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209" w:author="Intel" w:date="2018-12-06T20:42:00Z"/>
                <w:snapToGrid w:val="0"/>
                <w:sz w:val="18"/>
                <w:szCs w:val="18"/>
                <w:lang w:val="en-GB"/>
              </w:rPr>
            </w:pPr>
            <w:ins w:id="1210" w:author="Intel" w:date="2018-12-06T20:42:00Z">
              <w:r w:rsidRPr="00691FE6">
                <w:rPr>
                  <w:snapToGrid w:val="0"/>
                  <w:sz w:val="18"/>
                  <w:szCs w:val="18"/>
                  <w:lang w:val="en-GB"/>
                </w:rPr>
                <w:t>5.557A, NF14, 5.556A, 5.558, 5.547;</w:t>
              </w:r>
            </w:ins>
          </w:p>
        </w:tc>
      </w:tr>
      <w:tr w:rsidR="00213161" w:rsidRPr="00691FE6" w:rsidTr="000D788B">
        <w:trPr>
          <w:ins w:id="1211"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212" w:author="Intel" w:date="2018-12-06T20:42:00Z"/>
                <w:sz w:val="18"/>
                <w:szCs w:val="18"/>
                <w:lang w:val="en-GB"/>
              </w:rPr>
            </w:pPr>
            <w:ins w:id="1213" w:author="Intel" w:date="2018-12-06T20:42:00Z">
              <w:r w:rsidRPr="00691FE6">
                <w:rPr>
                  <w:snapToGrid w:val="0"/>
                  <w:sz w:val="18"/>
                  <w:szCs w:val="18"/>
                  <w:lang w:val="en-GB"/>
                </w:rPr>
                <w:t>56.9-57</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14" w:author="Intel" w:date="2018-12-06T20:42:00Z"/>
                <w:snapToGrid w:val="0"/>
                <w:sz w:val="18"/>
                <w:szCs w:val="18"/>
                <w:lang w:val="en-GB"/>
              </w:rPr>
            </w:pPr>
            <w:ins w:id="1215"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16" w:author="Intel" w:date="2018-12-06T20:42:00Z"/>
                <w:snapToGrid w:val="0"/>
                <w:sz w:val="18"/>
                <w:szCs w:val="18"/>
                <w:lang w:val="en-GB"/>
              </w:rPr>
            </w:pPr>
            <w:ins w:id="1217"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18" w:author="Intel" w:date="2018-12-06T20:42:00Z"/>
                <w:snapToGrid w:val="0"/>
                <w:sz w:val="18"/>
                <w:szCs w:val="18"/>
                <w:lang w:val="en-GB"/>
              </w:rPr>
            </w:pPr>
            <w:ins w:id="1219" w:author="Intel" w:date="2018-12-06T20:42:00Z">
              <w:r w:rsidRPr="00691FE6">
                <w:rPr>
                  <w:snapToGrid w:val="0"/>
                  <w:sz w:val="18"/>
                  <w:szCs w:val="18"/>
                  <w:lang w:val="en-GB"/>
                </w:rPr>
                <w:lastRenderedPageBreak/>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20" w:author="Intel" w:date="2018-12-06T20:42:00Z"/>
                <w:sz w:val="18"/>
                <w:szCs w:val="18"/>
                <w:lang w:val="en-GB"/>
              </w:rPr>
            </w:pPr>
            <w:ins w:id="1221" w:author="Intel" w:date="2018-12-06T20:42:00Z">
              <w:r w:rsidRPr="00691FE6">
                <w:rPr>
                  <w:snapToGrid w:val="0"/>
                  <w:sz w:val="18"/>
                  <w:szCs w:val="18"/>
                  <w:lang w:val="en-GB"/>
                </w:rPr>
                <w:t>MOBILE  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222" w:author="Intel" w:date="2018-12-06T20:42:00Z"/>
                <w:snapToGrid w:val="0"/>
                <w:sz w:val="18"/>
                <w:szCs w:val="18"/>
                <w:lang w:val="en-GB"/>
              </w:rPr>
            </w:pPr>
            <w:ins w:id="1223" w:author="Intel" w:date="2018-12-06T20:42:00Z">
              <w:r w:rsidRPr="00691FE6">
                <w:rPr>
                  <w:snapToGrid w:val="0"/>
                  <w:sz w:val="18"/>
                  <w:szCs w:val="18"/>
                  <w:lang w:val="en-GB"/>
                </w:rPr>
                <w:lastRenderedPageBreak/>
                <w:t>NF14, 5.558, 5.547;</w:t>
              </w:r>
            </w:ins>
          </w:p>
        </w:tc>
      </w:tr>
      <w:tr w:rsidR="00213161" w:rsidRPr="00691FE6" w:rsidTr="000D788B">
        <w:trPr>
          <w:ins w:id="122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25" w:author="Intel" w:date="2018-12-06T20:42:00Z"/>
                <w:snapToGrid w:val="0"/>
                <w:sz w:val="18"/>
                <w:szCs w:val="18"/>
                <w:lang w:val="en-GB"/>
              </w:rPr>
            </w:pPr>
            <w:ins w:id="1226" w:author="Intel" w:date="2018-12-06T20:42:00Z">
              <w:r w:rsidRPr="00691FE6">
                <w:rPr>
                  <w:snapToGrid w:val="0"/>
                  <w:sz w:val="18"/>
                  <w:szCs w:val="18"/>
                  <w:lang w:val="en-GB"/>
                </w:rPr>
                <w:t>57-58.2</w:t>
              </w:r>
            </w:ins>
          </w:p>
          <w:p w:rsidR="00213161" w:rsidRPr="00691FE6" w:rsidRDefault="00213161" w:rsidP="000D788B">
            <w:pPr>
              <w:spacing w:before="0" w:after="0" w:line="240" w:lineRule="auto"/>
              <w:rPr>
                <w:ins w:id="1227"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28" w:author="Intel" w:date="2018-12-06T20:42:00Z"/>
                <w:snapToGrid w:val="0"/>
                <w:sz w:val="18"/>
                <w:szCs w:val="18"/>
                <w:lang w:val="en-GB"/>
              </w:rPr>
            </w:pPr>
            <w:ins w:id="1229"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30" w:author="Intel" w:date="2018-12-06T20:42:00Z"/>
                <w:snapToGrid w:val="0"/>
                <w:sz w:val="18"/>
                <w:szCs w:val="18"/>
                <w:lang w:val="en-GB"/>
              </w:rPr>
            </w:pPr>
            <w:ins w:id="1231"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32" w:author="Intel" w:date="2018-12-06T20:42:00Z"/>
                <w:snapToGrid w:val="0"/>
                <w:sz w:val="18"/>
                <w:szCs w:val="18"/>
                <w:lang w:val="en-GB"/>
              </w:rPr>
            </w:pPr>
            <w:ins w:id="1233" w:author="Intel" w:date="2018-12-06T20:42:00Z">
              <w:r w:rsidRPr="00691FE6">
                <w:rPr>
                  <w:snapToGrid w:val="0"/>
                  <w:sz w:val="18"/>
                  <w:szCs w:val="18"/>
                  <w:lang w:val="en-GB"/>
                </w:rPr>
                <w:t xml:space="preserve">INTER-SATELLITE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34" w:author="Intel" w:date="2018-12-06T20:42:00Z"/>
                <w:b/>
                <w:snapToGrid w:val="0"/>
                <w:sz w:val="18"/>
                <w:szCs w:val="18"/>
                <w:lang w:val="en-GB"/>
              </w:rPr>
            </w:pPr>
            <w:ins w:id="1235"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36" w:author="Intel" w:date="2018-12-06T20:42:00Z"/>
                <w:snapToGrid w:val="0"/>
                <w:sz w:val="18"/>
                <w:szCs w:val="18"/>
                <w:lang w:val="en-GB"/>
              </w:rPr>
            </w:pPr>
            <w:ins w:id="1237"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238" w:author="Intel" w:date="2018-12-06T20:42:00Z"/>
                <w:sz w:val="18"/>
                <w:szCs w:val="18"/>
                <w:lang w:val="en-GB"/>
              </w:rPr>
            </w:pPr>
            <w:ins w:id="1239" w:author="Intel" w:date="2018-12-06T20:42:00Z">
              <w:r w:rsidRPr="00691FE6">
                <w:rPr>
                  <w:sz w:val="18"/>
                  <w:szCs w:val="18"/>
                  <w:lang w:val="en-GB"/>
                </w:rPr>
                <w:t>NF14, 5.556A, 5.558;</w:t>
              </w:r>
            </w:ins>
          </w:p>
        </w:tc>
      </w:tr>
      <w:tr w:rsidR="00213161" w:rsidRPr="00691FE6" w:rsidTr="000D788B">
        <w:trPr>
          <w:ins w:id="124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41" w:author="Intel" w:date="2018-12-06T20:42:00Z"/>
                <w:snapToGrid w:val="0"/>
                <w:sz w:val="18"/>
                <w:szCs w:val="18"/>
                <w:lang w:val="en-GB"/>
              </w:rPr>
            </w:pPr>
            <w:ins w:id="1242" w:author="Intel" w:date="2018-12-06T20:42:00Z">
              <w:r w:rsidRPr="00691FE6">
                <w:rPr>
                  <w:snapToGrid w:val="0"/>
                  <w:sz w:val="18"/>
                  <w:szCs w:val="18"/>
                  <w:lang w:val="en-GB"/>
                </w:rPr>
                <w:t>58.2-59</w:t>
              </w:r>
            </w:ins>
          </w:p>
          <w:p w:rsidR="00213161" w:rsidRPr="00691FE6" w:rsidRDefault="00213161" w:rsidP="000D788B">
            <w:pPr>
              <w:spacing w:before="0" w:after="0" w:line="240" w:lineRule="auto"/>
              <w:rPr>
                <w:ins w:id="1243"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44" w:author="Intel" w:date="2018-12-06T20:42:00Z"/>
                <w:snapToGrid w:val="0"/>
                <w:sz w:val="18"/>
                <w:szCs w:val="18"/>
                <w:lang w:val="en-GB"/>
              </w:rPr>
            </w:pPr>
            <w:ins w:id="1245"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46" w:author="Intel" w:date="2018-12-06T20:42:00Z"/>
                <w:snapToGrid w:val="0"/>
                <w:sz w:val="18"/>
                <w:szCs w:val="18"/>
                <w:lang w:val="en-GB"/>
              </w:rPr>
            </w:pPr>
            <w:ins w:id="1247"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48" w:author="Intel" w:date="2018-12-06T20:42:00Z"/>
                <w:b/>
                <w:snapToGrid w:val="0"/>
                <w:sz w:val="18"/>
                <w:szCs w:val="18"/>
                <w:lang w:val="en-GB"/>
              </w:rPr>
            </w:pPr>
            <w:ins w:id="1249"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50" w:author="Intel" w:date="2018-12-06T20:42:00Z"/>
                <w:snapToGrid w:val="0"/>
                <w:sz w:val="18"/>
                <w:szCs w:val="18"/>
                <w:lang w:val="en-GB"/>
              </w:rPr>
            </w:pPr>
            <w:ins w:id="1251"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252" w:author="Intel" w:date="2018-12-06T20:42:00Z"/>
                <w:sz w:val="18"/>
                <w:szCs w:val="18"/>
                <w:lang w:val="en-GB"/>
              </w:rPr>
            </w:pPr>
            <w:ins w:id="1253" w:author="Intel" w:date="2018-12-06T20:42:00Z">
              <w:r w:rsidRPr="00691FE6">
                <w:rPr>
                  <w:sz w:val="18"/>
                  <w:szCs w:val="18"/>
                  <w:lang w:val="en-GB"/>
                </w:rPr>
                <w:t>NF14, 5.547, 5.556</w:t>
              </w:r>
            </w:ins>
          </w:p>
        </w:tc>
      </w:tr>
      <w:tr w:rsidR="00213161" w:rsidRPr="00691FE6" w:rsidTr="000D788B">
        <w:trPr>
          <w:ins w:id="125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55" w:author="Intel" w:date="2018-12-06T20:42:00Z"/>
                <w:snapToGrid w:val="0"/>
                <w:sz w:val="18"/>
                <w:szCs w:val="18"/>
                <w:lang w:val="en-GB"/>
              </w:rPr>
            </w:pPr>
            <w:ins w:id="1256" w:author="Intel" w:date="2018-12-06T20:42:00Z">
              <w:r w:rsidRPr="00691FE6">
                <w:rPr>
                  <w:snapToGrid w:val="0"/>
                  <w:sz w:val="18"/>
                  <w:szCs w:val="18"/>
                  <w:lang w:val="en-GB"/>
                </w:rPr>
                <w:t>59-59.3</w:t>
              </w:r>
            </w:ins>
          </w:p>
          <w:p w:rsidR="00213161" w:rsidRPr="00691FE6" w:rsidRDefault="00213161" w:rsidP="000D788B">
            <w:pPr>
              <w:spacing w:before="0" w:after="0" w:line="240" w:lineRule="auto"/>
              <w:rPr>
                <w:ins w:id="1257"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58" w:author="Intel" w:date="2018-12-06T20:42:00Z"/>
                <w:snapToGrid w:val="0"/>
                <w:sz w:val="18"/>
                <w:szCs w:val="18"/>
                <w:lang w:val="en-GB"/>
              </w:rPr>
            </w:pPr>
            <w:ins w:id="1259"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60" w:author="Intel" w:date="2018-12-06T20:42:00Z"/>
                <w:snapToGrid w:val="0"/>
                <w:sz w:val="18"/>
                <w:szCs w:val="18"/>
                <w:lang w:val="en-GB"/>
              </w:rPr>
            </w:pPr>
            <w:ins w:id="1261"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62" w:author="Intel" w:date="2018-12-06T20:42:00Z"/>
                <w:b/>
                <w:snapToGrid w:val="0"/>
                <w:sz w:val="18"/>
                <w:szCs w:val="18"/>
                <w:lang w:val="en-GB"/>
              </w:rPr>
            </w:pPr>
            <w:ins w:id="1263" w:author="Intel" w:date="2018-12-06T20:42:00Z">
              <w:r w:rsidRPr="00691FE6">
                <w:rPr>
                  <w:b/>
                  <w:snapToGrid w:val="0"/>
                  <w:sz w:val="18"/>
                  <w:szCs w:val="18"/>
                  <w:lang w:val="en-GB"/>
                </w:rPr>
                <w:t xml:space="preserve">MOBILE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64" w:author="Intel" w:date="2018-12-06T20:42:00Z"/>
                <w:snapToGrid w:val="0"/>
                <w:sz w:val="18"/>
                <w:szCs w:val="18"/>
                <w:lang w:val="en-GB"/>
              </w:rPr>
            </w:pPr>
            <w:ins w:id="1265" w:author="Intel" w:date="2018-12-06T20:42:00Z">
              <w:r w:rsidRPr="00691FE6">
                <w:rPr>
                  <w:snapToGrid w:val="0"/>
                  <w:sz w:val="18"/>
                  <w:szCs w:val="18"/>
                  <w:lang w:val="en-GB"/>
                </w:rPr>
                <w:t xml:space="preserve">INTER-SATELLITE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66" w:author="Intel" w:date="2018-12-06T20:42:00Z"/>
                <w:snapToGrid w:val="0"/>
                <w:sz w:val="18"/>
                <w:szCs w:val="18"/>
                <w:lang w:val="en-GB"/>
              </w:rPr>
            </w:pPr>
            <w:ins w:id="1267" w:author="Intel" w:date="2018-12-06T20:42:00Z">
              <w:r w:rsidRPr="00691FE6">
                <w:rPr>
                  <w:snapToGrid w:val="0"/>
                  <w:sz w:val="18"/>
                  <w:szCs w:val="18"/>
                  <w:lang w:val="en-GB"/>
                </w:rPr>
                <w:t xml:space="preserve">RADIOLOCATION  </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268" w:author="Intel" w:date="2018-12-06T20:42:00Z"/>
                <w:sz w:val="18"/>
                <w:szCs w:val="18"/>
                <w:lang w:val="en-GB"/>
              </w:rPr>
            </w:pPr>
            <w:ins w:id="1269"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270" w:author="Intel" w:date="2018-12-06T20:42:00Z"/>
                <w:sz w:val="18"/>
                <w:szCs w:val="18"/>
                <w:lang w:val="en-GB"/>
              </w:rPr>
            </w:pPr>
            <w:ins w:id="1271" w:author="Intel" w:date="2018-12-06T20:42:00Z">
              <w:r w:rsidRPr="00691FE6">
                <w:rPr>
                  <w:sz w:val="18"/>
                  <w:szCs w:val="18"/>
                  <w:lang w:val="en-GB"/>
                </w:rPr>
                <w:t>5.556A, 5.558</w:t>
              </w:r>
            </w:ins>
          </w:p>
        </w:tc>
      </w:tr>
      <w:tr w:rsidR="00213161" w:rsidRPr="00691FE6" w:rsidTr="000D788B">
        <w:trPr>
          <w:ins w:id="127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73" w:author="Intel" w:date="2018-12-06T20:42:00Z"/>
                <w:snapToGrid w:val="0"/>
                <w:sz w:val="18"/>
                <w:szCs w:val="18"/>
                <w:lang w:val="en-GB"/>
              </w:rPr>
            </w:pPr>
            <w:ins w:id="1274" w:author="Intel" w:date="2018-12-06T20:42:00Z">
              <w:r w:rsidRPr="00691FE6">
                <w:rPr>
                  <w:snapToGrid w:val="0"/>
                  <w:sz w:val="18"/>
                  <w:szCs w:val="18"/>
                  <w:lang w:val="en-GB"/>
                </w:rPr>
                <w:t>59.3-64</w:t>
              </w:r>
            </w:ins>
          </w:p>
          <w:p w:rsidR="00213161" w:rsidRPr="00691FE6" w:rsidRDefault="00213161" w:rsidP="000D788B">
            <w:pPr>
              <w:spacing w:before="0" w:after="0" w:line="240" w:lineRule="auto"/>
              <w:rPr>
                <w:ins w:id="1275"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76" w:author="Intel" w:date="2018-12-06T20:42:00Z"/>
                <w:snapToGrid w:val="0"/>
                <w:sz w:val="18"/>
                <w:szCs w:val="18"/>
                <w:lang w:val="en-GB"/>
              </w:rPr>
            </w:pPr>
            <w:ins w:id="1277"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78" w:author="Intel" w:date="2018-12-06T20:42:00Z"/>
                <w:b/>
                <w:snapToGrid w:val="0"/>
                <w:sz w:val="18"/>
                <w:szCs w:val="18"/>
                <w:lang w:val="en-GB"/>
              </w:rPr>
            </w:pPr>
            <w:ins w:id="1279"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80" w:author="Intel" w:date="2018-12-06T20:42:00Z"/>
                <w:snapToGrid w:val="0"/>
                <w:sz w:val="18"/>
                <w:szCs w:val="18"/>
                <w:lang w:val="en-GB"/>
              </w:rPr>
            </w:pPr>
            <w:ins w:id="1281" w:author="Intel" w:date="2018-12-06T20:42:00Z">
              <w:r w:rsidRPr="00691FE6">
                <w:rPr>
                  <w:snapToGrid w:val="0"/>
                  <w:sz w:val="18"/>
                  <w:szCs w:val="18"/>
                  <w:lang w:val="en-GB"/>
                </w:rPr>
                <w:t xml:space="preserve">INTER-SATELLITE </w:t>
              </w:r>
              <w:r w:rsidRPr="00691FE6">
                <w:rPr>
                  <w:b/>
                  <w:snapToGrid w:val="0"/>
                  <w:sz w:val="18"/>
                  <w:szCs w:val="18"/>
                  <w:lang w:val="en-GB"/>
                </w:rPr>
                <w:t xml:space="preserv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82" w:author="Intel" w:date="2018-12-06T20:42:00Z"/>
                <w:snapToGrid w:val="0"/>
                <w:sz w:val="18"/>
                <w:szCs w:val="18"/>
                <w:lang w:val="en-GB"/>
              </w:rPr>
            </w:pPr>
            <w:ins w:id="1283"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284" w:author="Intel" w:date="2018-12-06T20:42:00Z"/>
                <w:snapToGrid w:val="0"/>
                <w:sz w:val="18"/>
                <w:szCs w:val="18"/>
                <w:lang w:val="en-GB"/>
              </w:rPr>
            </w:pPr>
            <w:ins w:id="1285" w:author="Intel" w:date="2018-12-06T20:42:00Z">
              <w:r w:rsidRPr="00691FE6">
                <w:rPr>
                  <w:snapToGrid w:val="0"/>
                  <w:sz w:val="18"/>
                  <w:szCs w:val="18"/>
                  <w:lang w:val="en-GB"/>
                </w:rPr>
                <w:t>5.558, 5.559</w:t>
              </w:r>
            </w:ins>
          </w:p>
          <w:p w:rsidR="00213161" w:rsidRPr="00691FE6" w:rsidRDefault="00213161" w:rsidP="000D788B">
            <w:pPr>
              <w:spacing w:before="0" w:after="0" w:line="240" w:lineRule="auto"/>
              <w:rPr>
                <w:ins w:id="1286" w:author="Intel" w:date="2018-12-06T20:42:00Z"/>
                <w:sz w:val="18"/>
                <w:szCs w:val="18"/>
                <w:lang w:val="en-GB"/>
              </w:rPr>
            </w:pPr>
            <w:ins w:id="1287" w:author="Intel" w:date="2018-12-06T20:42:00Z">
              <w:r w:rsidRPr="00691FE6">
                <w:rPr>
                  <w:snapToGrid w:val="0"/>
                  <w:sz w:val="18"/>
                  <w:szCs w:val="18"/>
                  <w:lang w:val="en-GB"/>
                </w:rPr>
                <w:t>The band 61-61.5 GHz is designated for ISM applications (5.138). The band 59 - 61 GHz reserved for government use.</w:t>
              </w:r>
            </w:ins>
          </w:p>
        </w:tc>
      </w:tr>
      <w:tr w:rsidR="00213161" w:rsidRPr="00691FE6" w:rsidTr="000D788B">
        <w:trPr>
          <w:ins w:id="1288"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89" w:author="Intel" w:date="2018-12-06T20:42:00Z"/>
                <w:snapToGrid w:val="0"/>
                <w:sz w:val="18"/>
                <w:szCs w:val="18"/>
                <w:lang w:val="en-GB"/>
              </w:rPr>
            </w:pPr>
            <w:ins w:id="1290" w:author="Intel" w:date="2018-12-06T20:42:00Z">
              <w:r w:rsidRPr="00691FE6">
                <w:rPr>
                  <w:snapToGrid w:val="0"/>
                  <w:sz w:val="18"/>
                  <w:szCs w:val="18"/>
                  <w:lang w:val="en-GB"/>
                </w:rPr>
                <w:t>64-65</w:t>
              </w:r>
            </w:ins>
          </w:p>
          <w:p w:rsidR="00213161" w:rsidRPr="00691FE6" w:rsidRDefault="00213161" w:rsidP="000D788B">
            <w:pPr>
              <w:spacing w:before="0" w:after="0" w:line="240" w:lineRule="auto"/>
              <w:rPr>
                <w:ins w:id="1291"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92" w:author="Intel" w:date="2018-12-06T20:42:00Z"/>
                <w:snapToGrid w:val="0"/>
                <w:sz w:val="18"/>
                <w:szCs w:val="18"/>
                <w:lang w:val="en-GB"/>
              </w:rPr>
            </w:pPr>
            <w:ins w:id="1293"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94" w:author="Intel" w:date="2018-12-06T20:42:00Z"/>
                <w:snapToGrid w:val="0"/>
                <w:sz w:val="18"/>
                <w:szCs w:val="18"/>
                <w:lang w:val="en-GB"/>
              </w:rPr>
            </w:pPr>
            <w:ins w:id="1295" w:author="Intel" w:date="2018-12-06T20:42:00Z">
              <w:r w:rsidRPr="00691FE6">
                <w:rPr>
                  <w:snapToGrid w:val="0"/>
                  <w:sz w:val="18"/>
                  <w:szCs w:val="18"/>
                  <w:lang w:val="en-GB"/>
                </w:rPr>
                <w:t xml:space="preserve">INTER-SATELLITE </w:t>
              </w:r>
              <w:r w:rsidRPr="00691FE6">
                <w:rPr>
                  <w:b/>
                  <w:snapToGrid w:val="0"/>
                  <w:sz w:val="18"/>
                  <w:szCs w:val="18"/>
                  <w:lang w:val="en-GB"/>
                </w:rPr>
                <w:t xml:space="preserve"> </w:t>
              </w:r>
            </w:ins>
          </w:p>
          <w:p w:rsidR="00213161" w:rsidRPr="00691FE6" w:rsidRDefault="00213161" w:rsidP="000D788B">
            <w:pPr>
              <w:spacing w:before="0" w:after="0" w:line="240" w:lineRule="auto"/>
              <w:rPr>
                <w:ins w:id="1296" w:author="Intel" w:date="2018-12-06T20:42:00Z"/>
                <w:sz w:val="18"/>
                <w:szCs w:val="18"/>
                <w:lang w:val="en-GB"/>
              </w:rPr>
            </w:pPr>
            <w:ins w:id="1297"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298" w:author="Intel" w:date="2018-12-06T20:42:00Z"/>
                <w:sz w:val="18"/>
                <w:szCs w:val="18"/>
                <w:lang w:val="en-GB"/>
              </w:rPr>
            </w:pPr>
            <w:ins w:id="1299" w:author="Intel" w:date="2018-12-06T20:42:00Z">
              <w:r w:rsidRPr="00691FE6">
                <w:rPr>
                  <w:sz w:val="18"/>
                  <w:szCs w:val="18"/>
                  <w:lang w:val="en-GB"/>
                </w:rPr>
                <w:t>5.547, 5.556</w:t>
              </w:r>
            </w:ins>
          </w:p>
        </w:tc>
      </w:tr>
      <w:tr w:rsidR="00213161" w:rsidRPr="00691FE6" w:rsidTr="000D788B">
        <w:trPr>
          <w:ins w:id="130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301" w:author="Intel" w:date="2018-12-06T20:42:00Z"/>
                <w:sz w:val="18"/>
                <w:szCs w:val="18"/>
                <w:lang w:val="en-GB"/>
              </w:rPr>
            </w:pPr>
            <w:ins w:id="1302" w:author="Intel" w:date="2018-12-06T20:42:00Z">
              <w:r w:rsidRPr="00691FE6">
                <w:rPr>
                  <w:snapToGrid w:val="0"/>
                  <w:sz w:val="18"/>
                  <w:szCs w:val="18"/>
                  <w:lang w:val="en-GB"/>
                </w:rPr>
                <w:t>65-66</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03" w:author="Intel" w:date="2018-12-06T20:42:00Z"/>
                <w:snapToGrid w:val="0"/>
                <w:sz w:val="18"/>
                <w:szCs w:val="18"/>
                <w:lang w:val="en-GB"/>
              </w:rPr>
            </w:pPr>
            <w:ins w:id="1304" w:author="Intel" w:date="2018-12-06T20:42:00Z">
              <w:r w:rsidRPr="00691FE6">
                <w:rPr>
                  <w:snapToGrid w:val="0"/>
                  <w:sz w:val="18"/>
                  <w:szCs w:val="18"/>
                  <w:lang w:val="en-GB"/>
                </w:rPr>
                <w:t>EARTH EXPLORATION-SATELLITE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05" w:author="Intel" w:date="2018-12-06T20:42:00Z"/>
                <w:snapToGrid w:val="0"/>
                <w:sz w:val="18"/>
                <w:szCs w:val="18"/>
                <w:lang w:val="en-GB"/>
              </w:rPr>
            </w:pPr>
            <w:ins w:id="1306"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07" w:author="Intel" w:date="2018-12-06T20:42:00Z"/>
                <w:snapToGrid w:val="0"/>
                <w:sz w:val="18"/>
                <w:szCs w:val="18"/>
                <w:lang w:val="en-GB"/>
              </w:rPr>
            </w:pPr>
            <w:ins w:id="1308" w:author="Intel" w:date="2018-12-06T20:42:00Z">
              <w:r w:rsidRPr="00691FE6">
                <w:rPr>
                  <w:snapToGrid w:val="0"/>
                  <w:sz w:val="18"/>
                  <w:szCs w:val="18"/>
                  <w:lang w:val="en-GB"/>
                </w:rPr>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09" w:author="Intel" w:date="2018-12-06T20:42:00Z"/>
                <w:snapToGrid w:val="0"/>
                <w:sz w:val="18"/>
                <w:szCs w:val="18"/>
                <w:lang w:val="en-GB"/>
              </w:rPr>
            </w:pPr>
            <w:ins w:id="1310"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p w:rsidR="00213161" w:rsidRPr="00691FE6" w:rsidRDefault="00213161" w:rsidP="000D788B">
            <w:pPr>
              <w:spacing w:before="0" w:after="0" w:line="240" w:lineRule="auto"/>
              <w:rPr>
                <w:ins w:id="1311" w:author="Intel" w:date="2018-12-06T20:42:00Z"/>
                <w:sz w:val="18"/>
                <w:szCs w:val="18"/>
                <w:lang w:val="en-GB"/>
              </w:rPr>
            </w:pPr>
            <w:ins w:id="1312" w:author="Intel" w:date="2018-12-06T20:42:00Z">
              <w:r w:rsidRPr="00691FE6">
                <w:rPr>
                  <w:snapToGrid w:val="0"/>
                  <w:sz w:val="18"/>
                  <w:szCs w:val="18"/>
                  <w:lang w:val="en-GB"/>
                </w:rPr>
                <w:t>SPACE RESEARCH</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313" w:author="Intel" w:date="2018-12-06T20:42:00Z"/>
                <w:sz w:val="18"/>
                <w:szCs w:val="18"/>
                <w:lang w:val="en-GB"/>
              </w:rPr>
            </w:pPr>
            <w:ins w:id="1314" w:author="Intel" w:date="2018-12-06T20:42:00Z">
              <w:r w:rsidRPr="00691FE6">
                <w:rPr>
                  <w:sz w:val="18"/>
                  <w:szCs w:val="18"/>
                  <w:lang w:val="en-GB"/>
                </w:rPr>
                <w:t>5.547</w:t>
              </w:r>
            </w:ins>
          </w:p>
        </w:tc>
      </w:tr>
      <w:tr w:rsidR="00213161" w:rsidRPr="00691FE6" w:rsidTr="000D788B">
        <w:trPr>
          <w:ins w:id="131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16" w:author="Intel" w:date="2018-12-06T20:42:00Z"/>
                <w:snapToGrid w:val="0"/>
                <w:sz w:val="18"/>
                <w:szCs w:val="18"/>
                <w:lang w:val="en-GB"/>
              </w:rPr>
            </w:pPr>
            <w:ins w:id="1317" w:author="Intel" w:date="2018-12-06T20:42:00Z">
              <w:r w:rsidRPr="00691FE6">
                <w:rPr>
                  <w:snapToGrid w:val="0"/>
                  <w:sz w:val="18"/>
                  <w:szCs w:val="18"/>
                  <w:lang w:val="en-GB"/>
                </w:rPr>
                <w:t>66-71</w:t>
              </w:r>
            </w:ins>
          </w:p>
          <w:p w:rsidR="00213161" w:rsidRPr="00691FE6" w:rsidRDefault="00213161" w:rsidP="000D788B">
            <w:pPr>
              <w:spacing w:before="0" w:after="0" w:line="240" w:lineRule="auto"/>
              <w:rPr>
                <w:ins w:id="131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19" w:author="Intel" w:date="2018-12-06T20:42:00Z"/>
                <w:snapToGrid w:val="0"/>
                <w:sz w:val="18"/>
                <w:szCs w:val="18"/>
                <w:lang w:val="en-GB"/>
              </w:rPr>
            </w:pPr>
            <w:ins w:id="1320" w:author="Intel" w:date="2018-12-06T20:42:00Z">
              <w:r w:rsidRPr="00691FE6">
                <w:rPr>
                  <w:snapToGrid w:val="0"/>
                  <w:sz w:val="18"/>
                  <w:szCs w:val="18"/>
                  <w:lang w:val="en-GB"/>
                </w:rPr>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21" w:author="Intel" w:date="2018-12-06T20:42:00Z"/>
                <w:b/>
                <w:snapToGrid w:val="0"/>
                <w:sz w:val="18"/>
                <w:szCs w:val="18"/>
                <w:lang w:val="en-GB"/>
              </w:rPr>
            </w:pPr>
            <w:ins w:id="1322" w:author="Intel" w:date="2018-12-06T20:42:00Z">
              <w:r w:rsidRPr="00691FE6">
                <w:rPr>
                  <w:b/>
                  <w:snapToGrid w:val="0"/>
                  <w:sz w:val="18"/>
                  <w:szCs w:val="18"/>
                  <w:lang w:val="en-GB"/>
                </w:rPr>
                <w:t xml:space="preserve">MOBILE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23" w:author="Intel" w:date="2018-12-06T20:42:00Z"/>
                <w:snapToGrid w:val="0"/>
                <w:sz w:val="18"/>
                <w:szCs w:val="18"/>
                <w:lang w:val="en-GB"/>
              </w:rPr>
            </w:pPr>
            <w:ins w:id="1324" w:author="Intel" w:date="2018-12-06T20:42:00Z">
              <w:r w:rsidRPr="00691FE6">
                <w:rPr>
                  <w:snapToGrid w:val="0"/>
                  <w:sz w:val="18"/>
                  <w:szCs w:val="18"/>
                  <w:lang w:val="en-GB"/>
                </w:rPr>
                <w:t>MOBILE-SATELLITE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25" w:author="Intel" w:date="2018-12-06T20:42:00Z"/>
                <w:snapToGrid w:val="0"/>
                <w:sz w:val="18"/>
                <w:szCs w:val="18"/>
                <w:lang w:val="en-GB"/>
              </w:rPr>
            </w:pPr>
            <w:ins w:id="1326" w:author="Intel" w:date="2018-12-06T20:42:00Z">
              <w:r w:rsidRPr="00691FE6">
                <w:rPr>
                  <w:snapToGrid w:val="0"/>
                  <w:sz w:val="18"/>
                  <w:szCs w:val="18"/>
                  <w:lang w:val="en-GB"/>
                </w:rPr>
                <w:t>RADIONAVIGATION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27" w:author="Intel" w:date="2018-12-06T20:42:00Z"/>
                <w:snapToGrid w:val="0"/>
                <w:sz w:val="18"/>
                <w:szCs w:val="18"/>
                <w:lang w:val="en-GB"/>
              </w:rPr>
            </w:pPr>
            <w:ins w:id="1328" w:author="Intel" w:date="2018-12-06T20:42:00Z">
              <w:r w:rsidRPr="00691FE6">
                <w:rPr>
                  <w:snapToGrid w:val="0"/>
                  <w:sz w:val="18"/>
                  <w:szCs w:val="18"/>
                  <w:lang w:val="en-GB"/>
                </w:rPr>
                <w:t>RADIONAVIGATION-SATELLITE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329" w:author="Intel" w:date="2018-12-06T20:42:00Z"/>
                <w:snapToGrid w:val="0"/>
                <w:sz w:val="18"/>
                <w:szCs w:val="18"/>
                <w:lang w:val="en-GB"/>
              </w:rPr>
            </w:pPr>
            <w:ins w:id="1330" w:author="Intel" w:date="2018-12-06T20:42:00Z">
              <w:r w:rsidRPr="00691FE6">
                <w:rPr>
                  <w:sz w:val="18"/>
                  <w:szCs w:val="18"/>
                  <w:lang w:val="en-GB"/>
                </w:rPr>
                <w:t>5.553, 5.558, 5.554</w:t>
              </w:r>
            </w:ins>
          </w:p>
        </w:tc>
      </w:tr>
      <w:tr w:rsidR="00213161" w:rsidRPr="00691FE6" w:rsidTr="000D788B">
        <w:trPr>
          <w:ins w:id="1331"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32" w:author="Intel" w:date="2018-12-06T20:42:00Z"/>
                <w:snapToGrid w:val="0"/>
                <w:sz w:val="18"/>
                <w:szCs w:val="18"/>
                <w:lang w:val="en-GB"/>
              </w:rPr>
            </w:pPr>
            <w:ins w:id="1333" w:author="Intel" w:date="2018-12-06T20:42:00Z">
              <w:r w:rsidRPr="00691FE6">
                <w:rPr>
                  <w:snapToGrid w:val="0"/>
                  <w:sz w:val="18"/>
                  <w:szCs w:val="18"/>
                  <w:lang w:val="en-GB"/>
                </w:rPr>
                <w:t>71-74</w:t>
              </w:r>
            </w:ins>
          </w:p>
          <w:p w:rsidR="00213161" w:rsidRPr="00691FE6" w:rsidRDefault="00213161" w:rsidP="000D788B">
            <w:pPr>
              <w:spacing w:before="0" w:after="0" w:line="240" w:lineRule="auto"/>
              <w:rPr>
                <w:ins w:id="1334"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35" w:author="Intel" w:date="2018-12-06T20:42:00Z"/>
                <w:snapToGrid w:val="0"/>
                <w:sz w:val="18"/>
                <w:szCs w:val="18"/>
                <w:lang w:val="en-GB"/>
              </w:rPr>
            </w:pPr>
            <w:ins w:id="1336"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37" w:author="Intel" w:date="2018-12-06T20:42:00Z"/>
                <w:snapToGrid w:val="0"/>
                <w:sz w:val="18"/>
                <w:szCs w:val="18"/>
                <w:lang w:val="en-GB"/>
              </w:rPr>
            </w:pPr>
            <w:ins w:id="1338" w:author="Intel" w:date="2018-12-06T20:42:00Z">
              <w:r w:rsidRPr="00691FE6">
                <w:rPr>
                  <w:snapToGrid w:val="0"/>
                  <w:sz w:val="18"/>
                  <w:szCs w:val="18"/>
                  <w:lang w:val="en-GB"/>
                </w:rPr>
                <w:t>FIXED-SATELLITE (space-to-Earth)</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39" w:author="Intel" w:date="2018-12-06T20:42:00Z"/>
                <w:b/>
                <w:snapToGrid w:val="0"/>
                <w:sz w:val="18"/>
                <w:szCs w:val="18"/>
                <w:lang w:val="en-GB"/>
              </w:rPr>
            </w:pPr>
            <w:ins w:id="1340"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41" w:author="Intel" w:date="2018-12-06T20:42:00Z"/>
                <w:snapToGrid w:val="0"/>
                <w:sz w:val="18"/>
                <w:szCs w:val="18"/>
                <w:lang w:val="en-GB"/>
              </w:rPr>
            </w:pPr>
            <w:ins w:id="1342" w:author="Intel" w:date="2018-12-06T20:42:00Z">
              <w:r w:rsidRPr="00691FE6">
                <w:rPr>
                  <w:snapToGrid w:val="0"/>
                  <w:sz w:val="18"/>
                  <w:szCs w:val="18"/>
                  <w:lang w:val="en-GB"/>
                </w:rPr>
                <w:t>MOBILE-SATELLITE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343" w:author="Intel" w:date="2018-12-06T20:42:00Z"/>
                <w:snapToGrid w:val="0"/>
                <w:sz w:val="18"/>
                <w:szCs w:val="18"/>
                <w:lang w:val="en-GB"/>
              </w:rPr>
            </w:pPr>
            <w:ins w:id="1344" w:author="Intel" w:date="2018-12-06T20:42:00Z">
              <w:r w:rsidRPr="00691FE6">
                <w:rPr>
                  <w:snapToGrid w:val="0"/>
                  <w:sz w:val="18"/>
                  <w:szCs w:val="18"/>
                  <w:lang w:val="en-GB"/>
                </w:rPr>
                <w:t>Paired with 81 – 86 GHz.</w:t>
              </w:r>
            </w:ins>
          </w:p>
        </w:tc>
      </w:tr>
      <w:tr w:rsidR="00213161" w:rsidRPr="00691FE6" w:rsidTr="000D788B">
        <w:trPr>
          <w:ins w:id="134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346" w:author="Intel" w:date="2018-12-06T20:42:00Z"/>
                <w:sz w:val="18"/>
                <w:szCs w:val="18"/>
                <w:lang w:val="en-GB"/>
              </w:rPr>
            </w:pPr>
            <w:ins w:id="1347" w:author="Intel" w:date="2018-12-06T20:42:00Z">
              <w:r w:rsidRPr="00691FE6">
                <w:rPr>
                  <w:snapToGrid w:val="0"/>
                  <w:sz w:val="18"/>
                  <w:szCs w:val="18"/>
                  <w:lang w:val="en-GB"/>
                </w:rPr>
                <w:t>74-76</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48" w:author="Intel" w:date="2018-12-06T20:42:00Z"/>
                <w:snapToGrid w:val="0"/>
                <w:sz w:val="18"/>
                <w:szCs w:val="18"/>
                <w:lang w:val="en-GB"/>
              </w:rPr>
            </w:pPr>
            <w:ins w:id="1349"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0" w:author="Intel" w:date="2018-12-06T20:42:00Z"/>
                <w:snapToGrid w:val="0"/>
                <w:sz w:val="18"/>
                <w:szCs w:val="18"/>
                <w:lang w:val="en-GB"/>
              </w:rPr>
            </w:pPr>
            <w:ins w:id="1351" w:author="Intel" w:date="2018-12-06T20:42:00Z">
              <w:r w:rsidRPr="00691FE6">
                <w:rPr>
                  <w:snapToGrid w:val="0"/>
                  <w:sz w:val="18"/>
                  <w:szCs w:val="18"/>
                  <w:lang w:val="en-GB"/>
                </w:rPr>
                <w:t>FIXED-SATELLITE (space-to-Earth)</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2" w:author="Intel" w:date="2018-12-06T20:42:00Z"/>
                <w:b/>
                <w:snapToGrid w:val="0"/>
                <w:sz w:val="18"/>
                <w:szCs w:val="18"/>
                <w:lang w:val="en-GB"/>
              </w:rPr>
            </w:pPr>
            <w:ins w:id="1353"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4" w:author="Intel" w:date="2018-12-06T20:42:00Z"/>
                <w:snapToGrid w:val="0"/>
                <w:sz w:val="18"/>
                <w:szCs w:val="18"/>
                <w:lang w:val="en-GB"/>
              </w:rPr>
            </w:pPr>
            <w:ins w:id="1355" w:author="Intel" w:date="2018-12-06T20:42:00Z">
              <w:r w:rsidRPr="00691FE6">
                <w:rPr>
                  <w:snapToGrid w:val="0"/>
                  <w:sz w:val="18"/>
                  <w:szCs w:val="18"/>
                  <w:lang w:val="en-GB"/>
                </w:rPr>
                <w:t>BROADCASTING</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6" w:author="Intel" w:date="2018-12-06T20:42:00Z"/>
                <w:snapToGrid w:val="0"/>
                <w:sz w:val="18"/>
                <w:szCs w:val="18"/>
                <w:lang w:val="en-GB"/>
              </w:rPr>
            </w:pPr>
            <w:ins w:id="1357" w:author="Intel" w:date="2018-12-06T20:42:00Z">
              <w:r w:rsidRPr="00691FE6">
                <w:rPr>
                  <w:snapToGrid w:val="0"/>
                  <w:sz w:val="18"/>
                  <w:szCs w:val="18"/>
                  <w:lang w:val="en-GB"/>
                </w:rPr>
                <w:t>BROADCASTING-SATELLITE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8" w:author="Intel" w:date="2018-12-06T20:42:00Z"/>
                <w:snapToGrid w:val="0"/>
                <w:sz w:val="18"/>
                <w:szCs w:val="18"/>
                <w:lang w:val="en-GB"/>
              </w:rPr>
            </w:pPr>
            <w:ins w:id="1359"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360" w:author="Intel" w:date="2018-12-06T20:42:00Z"/>
                <w:snapToGrid w:val="0"/>
                <w:sz w:val="18"/>
                <w:szCs w:val="18"/>
                <w:lang w:val="en-GB"/>
              </w:rPr>
            </w:pPr>
            <w:ins w:id="1361" w:author="Intel" w:date="2018-12-06T20:42:00Z">
              <w:r w:rsidRPr="00691FE6">
                <w:rPr>
                  <w:snapToGrid w:val="0"/>
                  <w:sz w:val="18"/>
                  <w:szCs w:val="18"/>
                  <w:lang w:val="en-GB"/>
                </w:rPr>
                <w:t>5.561</w:t>
              </w:r>
            </w:ins>
          </w:p>
          <w:p w:rsidR="00213161" w:rsidRPr="00691FE6" w:rsidRDefault="00213161" w:rsidP="000D788B">
            <w:pPr>
              <w:spacing w:before="0" w:after="0" w:line="240" w:lineRule="auto"/>
              <w:rPr>
                <w:ins w:id="1362" w:author="Intel" w:date="2018-12-06T20:42:00Z"/>
                <w:snapToGrid w:val="0"/>
                <w:sz w:val="18"/>
                <w:szCs w:val="18"/>
                <w:lang w:val="en-GB"/>
              </w:rPr>
            </w:pPr>
            <w:ins w:id="1363" w:author="Intel" w:date="2018-12-06T20:42:00Z">
              <w:r w:rsidRPr="00691FE6">
                <w:rPr>
                  <w:snapToGrid w:val="0"/>
                  <w:sz w:val="18"/>
                  <w:szCs w:val="18"/>
                  <w:lang w:val="en-GB"/>
                </w:rPr>
                <w:t>Paired with 81 – 86 GHz.</w:t>
              </w:r>
            </w:ins>
          </w:p>
        </w:tc>
      </w:tr>
      <w:tr w:rsidR="00213161" w:rsidRPr="00691FE6" w:rsidTr="000D788B">
        <w:trPr>
          <w:ins w:id="136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65" w:author="Intel" w:date="2018-12-06T20:42:00Z"/>
                <w:snapToGrid w:val="0"/>
                <w:sz w:val="18"/>
                <w:szCs w:val="18"/>
                <w:lang w:val="en-GB"/>
              </w:rPr>
            </w:pPr>
            <w:ins w:id="1366" w:author="Intel" w:date="2018-12-06T20:42:00Z">
              <w:r w:rsidRPr="00691FE6">
                <w:rPr>
                  <w:snapToGrid w:val="0"/>
                  <w:sz w:val="18"/>
                  <w:szCs w:val="18"/>
                  <w:lang w:val="en-GB"/>
                </w:rPr>
                <w:t>76-77.5</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67" w:author="Intel" w:date="2018-12-06T20:42:00Z"/>
                <w:snapToGrid w:val="0"/>
                <w:sz w:val="18"/>
                <w:szCs w:val="18"/>
                <w:lang w:val="en-GB"/>
              </w:rPr>
            </w:pPr>
            <w:ins w:id="1368"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69" w:author="Intel" w:date="2018-12-06T20:42:00Z"/>
                <w:snapToGrid w:val="0"/>
                <w:sz w:val="18"/>
                <w:szCs w:val="18"/>
                <w:lang w:val="en-GB"/>
              </w:rPr>
            </w:pPr>
            <w:ins w:id="1370"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71" w:author="Intel" w:date="2018-12-06T20:42:00Z"/>
                <w:snapToGrid w:val="0"/>
                <w:sz w:val="18"/>
                <w:szCs w:val="18"/>
                <w:lang w:val="en-GB"/>
              </w:rPr>
            </w:pPr>
            <w:ins w:id="1372"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73" w:author="Intel" w:date="2018-12-06T20:42:00Z"/>
                <w:snapToGrid w:val="0"/>
                <w:sz w:val="18"/>
                <w:szCs w:val="18"/>
                <w:lang w:val="en-GB"/>
              </w:rPr>
            </w:pPr>
            <w:ins w:id="1374" w:author="Intel" w:date="2018-12-06T20:42:00Z">
              <w:r w:rsidRPr="00691FE6">
                <w:rPr>
                  <w:snapToGrid w:val="0"/>
                  <w:sz w:val="18"/>
                  <w:szCs w:val="18"/>
                  <w:lang w:val="en-GB"/>
                </w:rPr>
                <w:t>Amateur-satellite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75" w:author="Intel" w:date="2018-12-06T20:42:00Z"/>
                <w:snapToGrid w:val="0"/>
                <w:sz w:val="18"/>
                <w:szCs w:val="18"/>
                <w:lang w:val="en-GB"/>
              </w:rPr>
            </w:pPr>
            <w:ins w:id="1376"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377" w:author="Intel" w:date="2018-12-06T20:42:00Z"/>
                <w:snapToGrid w:val="0"/>
                <w:sz w:val="18"/>
                <w:szCs w:val="18"/>
                <w:lang w:val="en-GB"/>
              </w:rPr>
            </w:pPr>
            <w:ins w:id="1378" w:author="Intel" w:date="2018-12-06T20:42:00Z">
              <w:r w:rsidRPr="00691FE6">
                <w:rPr>
                  <w:snapToGrid w:val="0"/>
                  <w:sz w:val="18"/>
                  <w:szCs w:val="18"/>
                  <w:lang w:val="en-GB"/>
                </w:rPr>
                <w:t>5.149</w:t>
              </w:r>
            </w:ins>
          </w:p>
          <w:p w:rsidR="00213161" w:rsidRPr="00691FE6" w:rsidRDefault="00213161" w:rsidP="000D788B">
            <w:pPr>
              <w:spacing w:before="0" w:after="0" w:line="240" w:lineRule="auto"/>
              <w:rPr>
                <w:ins w:id="1379" w:author="Intel" w:date="2018-12-06T20:42:00Z"/>
                <w:snapToGrid w:val="0"/>
                <w:sz w:val="18"/>
                <w:szCs w:val="18"/>
                <w:lang w:val="en-GB"/>
              </w:rPr>
            </w:pPr>
            <w:ins w:id="1380" w:author="Intel" w:date="2018-12-06T20:42:00Z">
              <w:r w:rsidRPr="00691FE6">
                <w:rPr>
                  <w:snapToGrid w:val="0"/>
                  <w:sz w:val="18"/>
                  <w:szCs w:val="18"/>
                  <w:lang w:val="en-GB"/>
                </w:rPr>
                <w:t>Radio Frequency Spectrum Regulations as amended (Annex B) (GG. No. 38641, 30 March 2015) [10].</w:t>
              </w:r>
            </w:ins>
          </w:p>
        </w:tc>
      </w:tr>
      <w:tr w:rsidR="00213161" w:rsidRPr="00691FE6" w:rsidTr="000D788B">
        <w:trPr>
          <w:ins w:id="1381"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82" w:author="Intel" w:date="2018-12-06T20:42:00Z"/>
                <w:snapToGrid w:val="0"/>
                <w:sz w:val="18"/>
                <w:szCs w:val="18"/>
                <w:lang w:val="en-GB"/>
              </w:rPr>
            </w:pPr>
            <w:ins w:id="1383" w:author="Intel" w:date="2018-12-06T20:42:00Z">
              <w:r w:rsidRPr="00691FE6">
                <w:rPr>
                  <w:snapToGrid w:val="0"/>
                  <w:sz w:val="18"/>
                  <w:szCs w:val="18"/>
                  <w:lang w:val="en-GB"/>
                </w:rPr>
                <w:t>77.5-78</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84" w:author="Intel" w:date="2018-12-06T20:42:00Z"/>
                <w:snapToGrid w:val="0"/>
                <w:sz w:val="18"/>
                <w:szCs w:val="18"/>
                <w:lang w:val="en-GB"/>
              </w:rPr>
            </w:pPr>
            <w:ins w:id="1385"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86" w:author="Intel" w:date="2018-12-06T20:42:00Z"/>
                <w:snapToGrid w:val="0"/>
                <w:sz w:val="18"/>
                <w:szCs w:val="18"/>
                <w:lang w:val="en-GB"/>
              </w:rPr>
            </w:pPr>
            <w:ins w:id="1387" w:author="Intel" w:date="2018-12-06T20:42:00Z">
              <w:r w:rsidRPr="00691FE6">
                <w:rPr>
                  <w:snapToGrid w:val="0"/>
                  <w:sz w:val="18"/>
                  <w:szCs w:val="18"/>
                  <w:lang w:val="en-GB"/>
                </w:rPr>
                <w:t>AMATEUR-SATELLITE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88" w:author="Intel" w:date="2018-12-06T20:42:00Z"/>
                <w:snapToGrid w:val="0"/>
                <w:sz w:val="18"/>
                <w:szCs w:val="18"/>
                <w:lang w:val="en-GB"/>
              </w:rPr>
            </w:pPr>
            <w:ins w:id="1389"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90" w:author="Intel" w:date="2018-12-06T20:42:00Z"/>
                <w:snapToGrid w:val="0"/>
                <w:sz w:val="18"/>
                <w:szCs w:val="18"/>
                <w:lang w:val="en-GB"/>
              </w:rPr>
            </w:pPr>
            <w:ins w:id="1391"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92" w:author="Intel" w:date="2018-12-06T20:42:00Z"/>
                <w:snapToGrid w:val="0"/>
                <w:sz w:val="18"/>
                <w:szCs w:val="18"/>
                <w:lang w:val="en-GB"/>
              </w:rPr>
            </w:pPr>
            <w:ins w:id="1393" w:author="Intel" w:date="2018-12-06T20:42:00Z">
              <w:r w:rsidRPr="00691FE6">
                <w:rPr>
                  <w:snapToGrid w:val="0"/>
                  <w:sz w:val="18"/>
                  <w:szCs w:val="18"/>
                  <w:lang w:val="en-GB"/>
                </w:rPr>
                <w:t>5.149</w:t>
              </w:r>
            </w:ins>
          </w:p>
        </w:tc>
      </w:tr>
      <w:tr w:rsidR="00213161" w:rsidRPr="00691FE6" w:rsidTr="000D788B">
        <w:trPr>
          <w:ins w:id="139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95" w:author="Intel" w:date="2018-12-06T20:42:00Z"/>
                <w:snapToGrid w:val="0"/>
                <w:sz w:val="18"/>
                <w:szCs w:val="18"/>
                <w:lang w:val="en-GB"/>
              </w:rPr>
            </w:pPr>
            <w:ins w:id="1396" w:author="Intel" w:date="2018-12-06T20:42:00Z">
              <w:r w:rsidRPr="00691FE6">
                <w:rPr>
                  <w:snapToGrid w:val="0"/>
                  <w:sz w:val="18"/>
                  <w:szCs w:val="18"/>
                  <w:lang w:val="en-GB"/>
                </w:rPr>
                <w:t>78-79</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97" w:author="Intel" w:date="2018-12-06T20:42:00Z"/>
                <w:snapToGrid w:val="0"/>
                <w:sz w:val="18"/>
                <w:szCs w:val="18"/>
                <w:lang w:val="en-GB"/>
              </w:rPr>
            </w:pPr>
            <w:ins w:id="1398"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99" w:author="Intel" w:date="2018-12-06T20:42:00Z"/>
                <w:snapToGrid w:val="0"/>
                <w:sz w:val="18"/>
                <w:szCs w:val="18"/>
                <w:lang w:val="en-GB"/>
              </w:rPr>
            </w:pPr>
            <w:ins w:id="1400"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01" w:author="Intel" w:date="2018-12-06T20:42:00Z"/>
                <w:snapToGrid w:val="0"/>
                <w:sz w:val="18"/>
                <w:szCs w:val="18"/>
                <w:lang w:val="en-GB"/>
              </w:rPr>
            </w:pPr>
            <w:ins w:id="1402" w:author="Intel" w:date="2018-12-06T20:42:00Z">
              <w:r w:rsidRPr="00691FE6">
                <w:rPr>
                  <w:snapToGrid w:val="0"/>
                  <w:sz w:val="18"/>
                  <w:szCs w:val="18"/>
                  <w:lang w:val="en-GB"/>
                </w:rPr>
                <w:t>Amateur-satellite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03" w:author="Intel" w:date="2018-12-06T20:42:00Z"/>
                <w:snapToGrid w:val="0"/>
                <w:sz w:val="18"/>
                <w:szCs w:val="18"/>
                <w:lang w:val="en-GB"/>
              </w:rPr>
            </w:pPr>
            <w:ins w:id="1404"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05" w:author="Intel" w:date="2018-12-06T20:42:00Z"/>
                <w:snapToGrid w:val="0"/>
                <w:sz w:val="18"/>
                <w:szCs w:val="18"/>
                <w:lang w:val="en-GB"/>
              </w:rPr>
            </w:pPr>
            <w:ins w:id="1406" w:author="Intel" w:date="2018-12-06T20:42:00Z">
              <w:r w:rsidRPr="00691FE6">
                <w:rPr>
                  <w:snapToGrid w:val="0"/>
                  <w:sz w:val="18"/>
                  <w:szCs w:val="18"/>
                  <w:lang w:val="en-GB"/>
                </w:rPr>
                <w:t>5.149, 5.560</w:t>
              </w:r>
            </w:ins>
          </w:p>
        </w:tc>
      </w:tr>
      <w:tr w:rsidR="00213161" w:rsidRPr="00691FE6" w:rsidTr="000D788B">
        <w:trPr>
          <w:ins w:id="1407"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uppressAutoHyphens/>
              <w:spacing w:before="0" w:after="0" w:line="240" w:lineRule="auto"/>
              <w:rPr>
                <w:ins w:id="1408" w:author="Intel" w:date="2018-12-06T20:42:00Z"/>
                <w:snapToGrid w:val="0"/>
                <w:sz w:val="18"/>
                <w:szCs w:val="18"/>
                <w:lang w:val="en-GB"/>
              </w:rPr>
            </w:pPr>
            <w:ins w:id="1409" w:author="Intel" w:date="2018-12-06T20:42:00Z">
              <w:r w:rsidRPr="00691FE6">
                <w:rPr>
                  <w:snapToGrid w:val="0"/>
                  <w:sz w:val="18"/>
                  <w:szCs w:val="18"/>
                  <w:lang w:val="en-GB"/>
                </w:rPr>
                <w:t>79-81</w:t>
              </w:r>
            </w:ins>
          </w:p>
          <w:p w:rsidR="00213161" w:rsidRPr="00691FE6" w:rsidRDefault="00213161" w:rsidP="000D788B">
            <w:pPr>
              <w:spacing w:before="0" w:after="0" w:line="240" w:lineRule="auto"/>
              <w:rPr>
                <w:ins w:id="1410"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11" w:author="Intel" w:date="2018-12-06T20:42:00Z"/>
                <w:snapToGrid w:val="0"/>
                <w:sz w:val="18"/>
                <w:szCs w:val="18"/>
                <w:lang w:val="en-GB"/>
              </w:rPr>
            </w:pPr>
            <w:ins w:id="1412"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13" w:author="Intel" w:date="2018-12-06T20:42:00Z"/>
                <w:snapToGrid w:val="0"/>
                <w:sz w:val="18"/>
                <w:szCs w:val="18"/>
                <w:lang w:val="en-GB"/>
              </w:rPr>
            </w:pPr>
            <w:ins w:id="1414"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15" w:author="Intel" w:date="2018-12-06T20:42:00Z"/>
                <w:snapToGrid w:val="0"/>
                <w:sz w:val="18"/>
                <w:szCs w:val="18"/>
                <w:lang w:val="en-GB"/>
              </w:rPr>
            </w:pPr>
            <w:ins w:id="1416"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17" w:author="Intel" w:date="2018-12-06T20:42:00Z"/>
                <w:snapToGrid w:val="0"/>
                <w:sz w:val="18"/>
                <w:szCs w:val="18"/>
                <w:lang w:val="en-GB"/>
              </w:rPr>
            </w:pPr>
            <w:ins w:id="1418" w:author="Intel" w:date="2018-12-06T20:42:00Z">
              <w:r w:rsidRPr="00691FE6">
                <w:rPr>
                  <w:snapToGrid w:val="0"/>
                  <w:sz w:val="18"/>
                  <w:szCs w:val="18"/>
                  <w:lang w:val="en-GB"/>
                </w:rPr>
                <w:t>Amateur-satellite</w:t>
              </w:r>
            </w:ins>
          </w:p>
          <w:p w:rsidR="00213161" w:rsidRPr="00691FE6" w:rsidRDefault="00213161" w:rsidP="000D788B">
            <w:pPr>
              <w:spacing w:before="0" w:after="0" w:line="240" w:lineRule="auto"/>
              <w:rPr>
                <w:ins w:id="1419" w:author="Intel" w:date="2018-12-06T20:42:00Z"/>
                <w:snapToGrid w:val="0"/>
                <w:sz w:val="18"/>
                <w:szCs w:val="18"/>
                <w:lang w:val="en-GB"/>
              </w:rPr>
            </w:pPr>
            <w:ins w:id="1420" w:author="Intel" w:date="2018-12-06T20:42:00Z">
              <w:r w:rsidRPr="00691FE6">
                <w:rPr>
                  <w:snapToGrid w:val="0"/>
                  <w:sz w:val="18"/>
                  <w:szCs w:val="18"/>
                  <w:lang w:val="en-GB"/>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421" w:author="Intel" w:date="2018-12-06T20:42:00Z"/>
                <w:sz w:val="18"/>
                <w:szCs w:val="18"/>
                <w:lang w:val="en-GB"/>
              </w:rPr>
            </w:pPr>
            <w:ins w:id="1422" w:author="Intel" w:date="2018-12-06T20:42:00Z">
              <w:r w:rsidRPr="00691FE6">
                <w:rPr>
                  <w:snapToGrid w:val="0"/>
                  <w:sz w:val="18"/>
                  <w:szCs w:val="18"/>
                  <w:lang w:val="en-GB"/>
                </w:rPr>
                <w:t>5.149</w:t>
              </w:r>
            </w:ins>
          </w:p>
        </w:tc>
      </w:tr>
      <w:tr w:rsidR="00213161" w:rsidRPr="00691FE6" w:rsidTr="000D788B">
        <w:trPr>
          <w:ins w:id="142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24" w:author="Intel" w:date="2018-12-06T20:42:00Z"/>
                <w:snapToGrid w:val="0"/>
                <w:sz w:val="18"/>
                <w:szCs w:val="18"/>
                <w:lang w:val="en-GB"/>
              </w:rPr>
            </w:pPr>
            <w:ins w:id="1425" w:author="Intel" w:date="2018-12-06T20:42:00Z">
              <w:r w:rsidRPr="00691FE6">
                <w:rPr>
                  <w:snapToGrid w:val="0"/>
                  <w:sz w:val="18"/>
                  <w:szCs w:val="18"/>
                  <w:lang w:val="en-GB"/>
                </w:rPr>
                <w:t>81-84</w:t>
              </w:r>
            </w:ins>
          </w:p>
          <w:p w:rsidR="00213161" w:rsidRPr="00691FE6" w:rsidRDefault="00213161" w:rsidP="000D788B">
            <w:pPr>
              <w:spacing w:before="0" w:after="0" w:line="240" w:lineRule="auto"/>
              <w:rPr>
                <w:ins w:id="1426"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27" w:author="Intel" w:date="2018-12-06T20:42:00Z"/>
                <w:snapToGrid w:val="0"/>
                <w:sz w:val="18"/>
                <w:szCs w:val="18"/>
                <w:lang w:val="en-GB"/>
              </w:rPr>
            </w:pPr>
            <w:ins w:id="1428" w:author="Intel" w:date="2018-12-06T20:42:00Z">
              <w:r w:rsidRPr="00691FE6">
                <w:rPr>
                  <w:snapToGrid w:val="0"/>
                  <w:sz w:val="18"/>
                  <w:szCs w:val="18"/>
                  <w:lang w:val="en-GB"/>
                </w:rPr>
                <w:lastRenderedPageBreak/>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29" w:author="Intel" w:date="2018-12-06T20:42:00Z"/>
                <w:snapToGrid w:val="0"/>
                <w:sz w:val="18"/>
                <w:szCs w:val="18"/>
                <w:lang w:val="en-GB"/>
              </w:rPr>
            </w:pPr>
            <w:ins w:id="1430" w:author="Intel" w:date="2018-12-06T20:42:00Z">
              <w:r w:rsidRPr="00691FE6">
                <w:rPr>
                  <w:snapToGrid w:val="0"/>
                  <w:sz w:val="18"/>
                  <w:szCs w:val="18"/>
                  <w:lang w:val="en-GB"/>
                </w:rPr>
                <w:lastRenderedPageBreak/>
                <w:t xml:space="preserve">FIXED-SATELLITE (Earth-to-space)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31" w:author="Intel" w:date="2018-12-06T20:42:00Z"/>
                <w:b/>
                <w:snapToGrid w:val="0"/>
                <w:sz w:val="18"/>
                <w:szCs w:val="18"/>
                <w:lang w:val="en-GB"/>
              </w:rPr>
            </w:pPr>
            <w:ins w:id="1432"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33" w:author="Intel" w:date="2018-12-06T20:42:00Z"/>
                <w:snapToGrid w:val="0"/>
                <w:sz w:val="18"/>
                <w:szCs w:val="18"/>
                <w:lang w:val="en-GB"/>
              </w:rPr>
            </w:pPr>
            <w:ins w:id="1434" w:author="Intel" w:date="2018-12-06T20:42:00Z">
              <w:r w:rsidRPr="00691FE6">
                <w:rPr>
                  <w:snapToGrid w:val="0"/>
                  <w:sz w:val="18"/>
                  <w:szCs w:val="18"/>
                  <w:lang w:val="en-GB"/>
                </w:rPr>
                <w:t>MOBILE-SATELLITE (Earth-to-space)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35" w:author="Intel" w:date="2018-12-06T20:42:00Z"/>
                <w:snapToGrid w:val="0"/>
                <w:sz w:val="18"/>
                <w:szCs w:val="18"/>
                <w:lang w:val="en-GB"/>
              </w:rPr>
            </w:pPr>
            <w:ins w:id="1436" w:author="Intel" w:date="2018-12-06T20:42:00Z">
              <w:r w:rsidRPr="00691FE6">
                <w:rPr>
                  <w:snapToGrid w:val="0"/>
                  <w:sz w:val="18"/>
                  <w:szCs w:val="18"/>
                  <w:lang w:val="en-GB"/>
                </w:rPr>
                <w:t>RADIO ASTRONOMY</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37" w:author="Intel" w:date="2018-12-06T20:42:00Z"/>
                <w:snapToGrid w:val="0"/>
                <w:sz w:val="18"/>
                <w:szCs w:val="18"/>
                <w:lang w:val="en-GB"/>
              </w:rPr>
            </w:pPr>
            <w:ins w:id="1438"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439" w:author="Intel" w:date="2018-12-06T20:42:00Z"/>
                <w:snapToGrid w:val="0"/>
                <w:sz w:val="18"/>
                <w:szCs w:val="18"/>
                <w:lang w:val="en-GB"/>
              </w:rPr>
            </w:pPr>
            <w:ins w:id="1440" w:author="Intel" w:date="2018-12-06T20:42:00Z">
              <w:r w:rsidRPr="00691FE6">
                <w:rPr>
                  <w:snapToGrid w:val="0"/>
                  <w:sz w:val="18"/>
                  <w:szCs w:val="18"/>
                  <w:lang w:val="en-GB"/>
                </w:rPr>
                <w:lastRenderedPageBreak/>
                <w:t>5.338A, NF14, 5.149, 5.561A</w:t>
              </w:r>
            </w:ins>
          </w:p>
          <w:p w:rsidR="00213161" w:rsidRPr="00691FE6" w:rsidRDefault="00213161" w:rsidP="000D788B">
            <w:pPr>
              <w:spacing w:before="0" w:after="0" w:line="240" w:lineRule="auto"/>
              <w:rPr>
                <w:ins w:id="1441" w:author="Intel" w:date="2018-12-06T20:42:00Z"/>
                <w:snapToGrid w:val="0"/>
                <w:sz w:val="18"/>
                <w:szCs w:val="18"/>
                <w:lang w:val="en-GB"/>
              </w:rPr>
            </w:pPr>
            <w:ins w:id="1442" w:author="Intel" w:date="2018-12-06T20:42:00Z">
              <w:r w:rsidRPr="00691FE6">
                <w:rPr>
                  <w:snapToGrid w:val="0"/>
                  <w:sz w:val="18"/>
                  <w:szCs w:val="18"/>
                  <w:lang w:val="en-GB"/>
                </w:rPr>
                <w:lastRenderedPageBreak/>
                <w:t>Paired with 71-76 GHz.</w:t>
              </w:r>
            </w:ins>
          </w:p>
        </w:tc>
      </w:tr>
      <w:tr w:rsidR="00213161" w:rsidRPr="00691FE6" w:rsidTr="000D788B">
        <w:trPr>
          <w:ins w:id="144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44" w:author="Intel" w:date="2018-12-06T20:42:00Z"/>
                <w:snapToGrid w:val="0"/>
                <w:sz w:val="18"/>
                <w:szCs w:val="18"/>
                <w:lang w:val="en-GB"/>
              </w:rPr>
            </w:pPr>
            <w:ins w:id="1445" w:author="Intel" w:date="2018-12-06T20:42:00Z">
              <w:r w:rsidRPr="00691FE6">
                <w:rPr>
                  <w:snapToGrid w:val="0"/>
                  <w:sz w:val="18"/>
                  <w:szCs w:val="18"/>
                  <w:lang w:val="en-GB"/>
                </w:rPr>
                <w:lastRenderedPageBreak/>
                <w:t>84-86</w:t>
              </w:r>
            </w:ins>
          </w:p>
          <w:p w:rsidR="00213161" w:rsidRPr="00691FE6" w:rsidRDefault="00213161" w:rsidP="000D788B">
            <w:pPr>
              <w:spacing w:before="0" w:after="0" w:line="240" w:lineRule="auto"/>
              <w:rPr>
                <w:ins w:id="1446"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47" w:author="Intel" w:date="2018-12-06T20:42:00Z"/>
                <w:snapToGrid w:val="0"/>
                <w:sz w:val="18"/>
                <w:szCs w:val="18"/>
                <w:lang w:val="en-GB"/>
              </w:rPr>
            </w:pPr>
            <w:ins w:id="1448"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49" w:author="Intel" w:date="2018-12-06T20:42:00Z"/>
                <w:snapToGrid w:val="0"/>
                <w:sz w:val="18"/>
                <w:szCs w:val="18"/>
                <w:lang w:val="en-GB"/>
              </w:rPr>
            </w:pPr>
            <w:ins w:id="1450" w:author="Intel" w:date="2018-12-06T20:42:00Z">
              <w:r w:rsidRPr="00691FE6">
                <w:rPr>
                  <w:snapToGrid w:val="0"/>
                  <w:sz w:val="18"/>
                  <w:szCs w:val="18"/>
                  <w:lang w:val="en-GB"/>
                </w:rPr>
                <w:t>FIXED-SATELLITE (Earth-to-space)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51" w:author="Intel" w:date="2018-12-06T20:42:00Z"/>
                <w:snapToGrid w:val="0"/>
                <w:sz w:val="18"/>
                <w:szCs w:val="18"/>
                <w:lang w:val="en-GB"/>
              </w:rPr>
            </w:pPr>
            <w:ins w:id="1452" w:author="Intel" w:date="2018-12-06T20:42:00Z">
              <w:r w:rsidRPr="00691FE6">
                <w:rPr>
                  <w:snapToGrid w:val="0"/>
                  <w:sz w:val="18"/>
                  <w:szCs w:val="18"/>
                  <w:lang w:val="en-GB"/>
                </w:rPr>
                <w:t>M</w:t>
              </w:r>
              <w:r w:rsidRPr="00691FE6">
                <w:rPr>
                  <w:b/>
                  <w:snapToGrid w:val="0"/>
                  <w:sz w:val="18"/>
                  <w:szCs w:val="18"/>
                  <w:lang w:val="en-GB"/>
                </w:rPr>
                <w:t>OBILE</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453" w:author="Intel" w:date="2018-12-06T20:42:00Z"/>
                <w:sz w:val="18"/>
                <w:szCs w:val="18"/>
                <w:lang w:val="en-GB"/>
              </w:rPr>
            </w:pPr>
            <w:ins w:id="1454" w:author="Intel" w:date="2018-12-06T20:42:00Z">
              <w:r w:rsidRPr="00691FE6">
                <w:rPr>
                  <w:snapToGrid w:val="0"/>
                  <w:sz w:val="18"/>
                  <w:szCs w:val="18"/>
                  <w:lang w:val="en-GB"/>
                </w:rPr>
                <w:t>RADIO ASTRONOMY</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455" w:author="Intel" w:date="2018-12-06T20:42:00Z"/>
                <w:snapToGrid w:val="0"/>
                <w:sz w:val="18"/>
                <w:szCs w:val="18"/>
                <w:lang w:val="en-GB"/>
              </w:rPr>
            </w:pPr>
            <w:ins w:id="1456" w:author="Intel" w:date="2018-12-06T20:42:00Z">
              <w:r w:rsidRPr="00691FE6">
                <w:rPr>
                  <w:snapToGrid w:val="0"/>
                  <w:sz w:val="18"/>
                  <w:szCs w:val="18"/>
                  <w:lang w:val="en-GB"/>
                </w:rPr>
                <w:t>5.561B, 5.338A, NF14</w:t>
              </w:r>
            </w:ins>
          </w:p>
        </w:tc>
      </w:tr>
      <w:tr w:rsidR="00213161" w:rsidRPr="00691FE6" w:rsidTr="000D788B">
        <w:trPr>
          <w:ins w:id="1457"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458" w:author="Intel" w:date="2018-12-06T20:42:00Z"/>
                <w:sz w:val="18"/>
                <w:szCs w:val="18"/>
                <w:lang w:val="en-GB"/>
              </w:rPr>
            </w:pPr>
            <w:ins w:id="1459" w:author="Intel" w:date="2018-12-06T20:42:00Z">
              <w:r w:rsidRPr="00691FE6">
                <w:rPr>
                  <w:snapToGrid w:val="0"/>
                  <w:sz w:val="18"/>
                  <w:szCs w:val="18"/>
                  <w:lang w:val="en-GB"/>
                </w:rPr>
                <w:t>86-92</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60" w:author="Intel" w:date="2018-12-06T20:42:00Z"/>
                <w:snapToGrid w:val="0"/>
                <w:sz w:val="18"/>
                <w:szCs w:val="18"/>
                <w:lang w:val="en-GB"/>
              </w:rPr>
            </w:pPr>
            <w:ins w:id="1461"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62" w:author="Intel" w:date="2018-12-06T20:42:00Z"/>
                <w:snapToGrid w:val="0"/>
                <w:sz w:val="18"/>
                <w:szCs w:val="18"/>
                <w:lang w:val="en-GB"/>
              </w:rPr>
            </w:pPr>
            <w:ins w:id="1463" w:author="Intel" w:date="2018-12-06T20:42:00Z">
              <w:r w:rsidRPr="00691FE6">
                <w:rPr>
                  <w:snapToGrid w:val="0"/>
                  <w:sz w:val="18"/>
                  <w:szCs w:val="18"/>
                  <w:lang w:val="en-GB"/>
                </w:rPr>
                <w:t>RADIO ASTRONOMY</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464" w:author="Intel" w:date="2018-12-06T20:42:00Z"/>
                <w:sz w:val="18"/>
                <w:szCs w:val="18"/>
                <w:lang w:val="en-GB"/>
              </w:rPr>
            </w:pPr>
            <w:ins w:id="1465"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466" w:author="Intel" w:date="2018-12-06T20:42:00Z"/>
                <w:sz w:val="18"/>
                <w:szCs w:val="18"/>
                <w:lang w:val="en-GB"/>
              </w:rPr>
            </w:pPr>
            <w:ins w:id="1467" w:author="Intel" w:date="2018-12-06T20:42:00Z">
              <w:r w:rsidRPr="00691FE6">
                <w:rPr>
                  <w:snapToGrid w:val="0"/>
                  <w:sz w:val="18"/>
                  <w:szCs w:val="18"/>
                  <w:lang w:val="en-GB"/>
                </w:rPr>
                <w:t>5.340</w:t>
              </w:r>
            </w:ins>
          </w:p>
        </w:tc>
      </w:tr>
      <w:tr w:rsidR="00213161" w:rsidRPr="00691FE6" w:rsidTr="000D788B">
        <w:trPr>
          <w:ins w:id="1468"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69" w:author="Intel" w:date="2018-12-06T20:42:00Z"/>
                <w:snapToGrid w:val="0"/>
                <w:sz w:val="18"/>
                <w:szCs w:val="18"/>
                <w:lang w:val="en-GB"/>
              </w:rPr>
            </w:pPr>
            <w:ins w:id="1470" w:author="Intel" w:date="2018-12-06T20:42:00Z">
              <w:r w:rsidRPr="00691FE6">
                <w:rPr>
                  <w:snapToGrid w:val="0"/>
                  <w:sz w:val="18"/>
                  <w:szCs w:val="18"/>
                  <w:lang w:val="en-GB"/>
                </w:rPr>
                <w:t>92-94</w:t>
              </w:r>
            </w:ins>
          </w:p>
          <w:p w:rsidR="00213161" w:rsidRPr="00691FE6" w:rsidRDefault="00213161" w:rsidP="000D788B">
            <w:pPr>
              <w:spacing w:before="0" w:after="0" w:line="240" w:lineRule="auto"/>
              <w:rPr>
                <w:ins w:id="1471"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72" w:author="Intel" w:date="2018-12-06T20:42:00Z"/>
                <w:snapToGrid w:val="0"/>
                <w:sz w:val="18"/>
                <w:szCs w:val="18"/>
                <w:lang w:val="en-GB"/>
              </w:rPr>
            </w:pPr>
            <w:ins w:id="1473" w:author="Intel" w:date="2018-12-06T20:42:00Z">
              <w:r w:rsidRPr="00691FE6">
                <w:rPr>
                  <w:snapToGrid w:val="0"/>
                  <w:sz w:val="18"/>
                  <w:szCs w:val="18"/>
                  <w:lang w:val="en-GB"/>
                </w:rPr>
                <w:t xml:space="preserve">FIXED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74" w:author="Intel" w:date="2018-12-06T20:42:00Z"/>
                <w:b/>
                <w:snapToGrid w:val="0"/>
                <w:sz w:val="18"/>
                <w:szCs w:val="18"/>
                <w:lang w:val="en-GB"/>
              </w:rPr>
            </w:pPr>
            <w:ins w:id="1475"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76" w:author="Intel" w:date="2018-12-06T20:42:00Z"/>
                <w:snapToGrid w:val="0"/>
                <w:sz w:val="18"/>
                <w:szCs w:val="18"/>
                <w:lang w:val="en-GB"/>
              </w:rPr>
            </w:pPr>
            <w:ins w:id="1477" w:author="Intel" w:date="2018-12-06T20:42:00Z">
              <w:r w:rsidRPr="00691FE6">
                <w:rPr>
                  <w:snapToGrid w:val="0"/>
                  <w:sz w:val="18"/>
                  <w:szCs w:val="18"/>
                  <w:lang w:val="en-GB"/>
                </w:rPr>
                <w:t>RADIO ASTRONOMY</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78" w:author="Intel" w:date="2018-12-06T20:42:00Z"/>
                <w:snapToGrid w:val="0"/>
                <w:sz w:val="18"/>
                <w:szCs w:val="18"/>
                <w:lang w:val="en-GB"/>
              </w:rPr>
            </w:pPr>
            <w:ins w:id="1479"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480" w:author="Intel" w:date="2018-12-06T20:42:00Z"/>
                <w:sz w:val="18"/>
                <w:szCs w:val="18"/>
                <w:lang w:val="en-GB"/>
              </w:rPr>
            </w:pPr>
            <w:ins w:id="1481" w:author="Intel" w:date="2018-12-06T20:42:00Z">
              <w:r w:rsidRPr="00691FE6">
                <w:rPr>
                  <w:sz w:val="18"/>
                  <w:szCs w:val="18"/>
                  <w:lang w:val="en-GB"/>
                </w:rPr>
                <w:t>5.149</w:t>
              </w:r>
            </w:ins>
          </w:p>
        </w:tc>
      </w:tr>
      <w:tr w:rsidR="00213161" w:rsidRPr="00691FE6" w:rsidTr="000D788B">
        <w:trPr>
          <w:ins w:id="148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uppressAutoHyphens/>
              <w:spacing w:before="0" w:after="0" w:line="240" w:lineRule="auto"/>
              <w:rPr>
                <w:ins w:id="1483" w:author="Intel" w:date="2018-12-06T20:42:00Z"/>
                <w:snapToGrid w:val="0"/>
                <w:sz w:val="18"/>
                <w:szCs w:val="18"/>
                <w:lang w:val="en-GB"/>
              </w:rPr>
            </w:pPr>
            <w:ins w:id="1484" w:author="Intel" w:date="2018-12-06T20:42:00Z">
              <w:r w:rsidRPr="00691FE6">
                <w:rPr>
                  <w:snapToGrid w:val="0"/>
                  <w:sz w:val="18"/>
                  <w:szCs w:val="18"/>
                  <w:lang w:val="en-GB"/>
                </w:rPr>
                <w:t>94-94.1</w:t>
              </w:r>
            </w:ins>
          </w:p>
          <w:p w:rsidR="00213161" w:rsidRPr="00691FE6" w:rsidRDefault="00213161" w:rsidP="000D788B">
            <w:pPr>
              <w:spacing w:before="0" w:after="0" w:line="240" w:lineRule="auto"/>
              <w:rPr>
                <w:ins w:id="1485"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uppressAutoHyphens/>
              <w:spacing w:before="0" w:after="0" w:line="240" w:lineRule="auto"/>
              <w:rPr>
                <w:ins w:id="1486" w:author="Intel" w:date="2018-12-06T20:42:00Z"/>
                <w:snapToGrid w:val="0"/>
                <w:sz w:val="18"/>
                <w:szCs w:val="18"/>
                <w:lang w:val="en-GB"/>
              </w:rPr>
            </w:pPr>
            <w:ins w:id="1487" w:author="Intel" w:date="2018-12-06T20:42:00Z">
              <w:r w:rsidRPr="00691FE6">
                <w:rPr>
                  <w:snapToGrid w:val="0"/>
                  <w:sz w:val="18"/>
                  <w:szCs w:val="18"/>
                  <w:lang w:val="en-GB"/>
                </w:rPr>
                <w:t>RADIOLOCATION</w:t>
              </w:r>
            </w:ins>
          </w:p>
          <w:p w:rsidR="00213161" w:rsidRPr="00691FE6" w:rsidRDefault="00213161" w:rsidP="000D788B">
            <w:pPr>
              <w:suppressAutoHyphens/>
              <w:spacing w:before="0" w:after="0" w:line="240" w:lineRule="auto"/>
              <w:rPr>
                <w:ins w:id="1488" w:author="Intel" w:date="2018-12-06T20:42:00Z"/>
                <w:sz w:val="18"/>
                <w:szCs w:val="18"/>
                <w:lang w:val="en-GB"/>
              </w:rPr>
            </w:pPr>
            <w:ins w:id="1489" w:author="Intel" w:date="2018-12-06T20:42:00Z">
              <w:r w:rsidRPr="00691FE6">
                <w:rPr>
                  <w:snapToGrid w:val="0"/>
                  <w:sz w:val="18"/>
                  <w:szCs w:val="18"/>
                  <w:lang w:val="en-GB"/>
                </w:rPr>
                <w:t>Radio astronomy</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490" w:author="Intel" w:date="2018-12-06T20:42:00Z"/>
                <w:sz w:val="18"/>
                <w:szCs w:val="18"/>
                <w:lang w:val="en-GB"/>
              </w:rPr>
            </w:pPr>
            <w:ins w:id="1491" w:author="Intel" w:date="2018-12-06T20:42:00Z">
              <w:r w:rsidRPr="00691FE6">
                <w:rPr>
                  <w:sz w:val="18"/>
                  <w:szCs w:val="18"/>
                  <w:lang w:val="en-GB"/>
                </w:rPr>
                <w:t>5.562, 5.562A</w:t>
              </w:r>
            </w:ins>
          </w:p>
        </w:tc>
      </w:tr>
      <w:tr w:rsidR="00213161" w:rsidRPr="00691FE6" w:rsidTr="000D788B">
        <w:trPr>
          <w:ins w:id="149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uppressAutoHyphens/>
              <w:spacing w:before="0" w:after="0" w:line="240" w:lineRule="auto"/>
              <w:rPr>
                <w:ins w:id="1493" w:author="Intel" w:date="2018-12-06T20:42:00Z"/>
                <w:snapToGrid w:val="0"/>
                <w:sz w:val="18"/>
                <w:szCs w:val="18"/>
                <w:lang w:val="en-GB"/>
              </w:rPr>
            </w:pPr>
            <w:ins w:id="1494" w:author="Intel" w:date="2018-12-06T20:42:00Z">
              <w:r w:rsidRPr="00691FE6">
                <w:rPr>
                  <w:snapToGrid w:val="0"/>
                  <w:sz w:val="18"/>
                  <w:szCs w:val="18"/>
                  <w:lang w:val="en-GB"/>
                </w:rPr>
                <w:t>94.1-95</w:t>
              </w:r>
            </w:ins>
          </w:p>
          <w:p w:rsidR="00213161" w:rsidRPr="00691FE6" w:rsidRDefault="00213161" w:rsidP="000D788B">
            <w:pPr>
              <w:spacing w:before="0" w:after="0" w:line="240" w:lineRule="auto"/>
              <w:rPr>
                <w:ins w:id="1495"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uppressAutoHyphens/>
              <w:spacing w:before="0" w:after="0" w:line="240" w:lineRule="auto"/>
              <w:rPr>
                <w:ins w:id="1496" w:author="Intel" w:date="2018-12-06T20:42:00Z"/>
                <w:snapToGrid w:val="0"/>
                <w:sz w:val="18"/>
                <w:szCs w:val="18"/>
                <w:lang w:val="en-GB"/>
              </w:rPr>
            </w:pPr>
            <w:ins w:id="1497" w:author="Intel" w:date="2018-12-06T20:42:00Z">
              <w:r w:rsidRPr="00691FE6">
                <w:rPr>
                  <w:snapToGrid w:val="0"/>
                  <w:sz w:val="18"/>
                  <w:szCs w:val="18"/>
                  <w:lang w:val="en-GB"/>
                </w:rPr>
                <w:t>FIXED</w:t>
              </w:r>
            </w:ins>
          </w:p>
          <w:p w:rsidR="00213161" w:rsidRPr="00691FE6" w:rsidRDefault="00213161" w:rsidP="000D788B">
            <w:pPr>
              <w:suppressAutoHyphens/>
              <w:spacing w:before="0" w:after="0" w:line="240" w:lineRule="auto"/>
              <w:rPr>
                <w:ins w:id="1498" w:author="Intel" w:date="2018-12-06T20:42:00Z"/>
                <w:b/>
                <w:snapToGrid w:val="0"/>
                <w:sz w:val="18"/>
                <w:szCs w:val="18"/>
                <w:lang w:val="en-GB"/>
              </w:rPr>
            </w:pPr>
            <w:ins w:id="1499" w:author="Intel" w:date="2018-12-06T20:42:00Z">
              <w:r w:rsidRPr="00691FE6">
                <w:rPr>
                  <w:b/>
                  <w:snapToGrid w:val="0"/>
                  <w:sz w:val="18"/>
                  <w:szCs w:val="18"/>
                  <w:lang w:val="en-GB"/>
                </w:rPr>
                <w:t>MOBILE</w:t>
              </w:r>
            </w:ins>
          </w:p>
          <w:p w:rsidR="00213161" w:rsidRPr="00691FE6" w:rsidRDefault="00213161" w:rsidP="000D788B">
            <w:pPr>
              <w:suppressAutoHyphens/>
              <w:spacing w:before="0" w:after="0" w:line="240" w:lineRule="auto"/>
              <w:rPr>
                <w:ins w:id="1500" w:author="Intel" w:date="2018-12-06T20:42:00Z"/>
                <w:snapToGrid w:val="0"/>
                <w:sz w:val="18"/>
                <w:szCs w:val="18"/>
                <w:lang w:val="en-GB"/>
              </w:rPr>
            </w:pPr>
            <w:ins w:id="1501" w:author="Intel" w:date="2018-12-06T20:42:00Z">
              <w:r w:rsidRPr="00691FE6">
                <w:rPr>
                  <w:snapToGrid w:val="0"/>
                  <w:sz w:val="18"/>
                  <w:szCs w:val="18"/>
                  <w:lang w:val="en-GB"/>
                </w:rPr>
                <w:t>RADIO ASTRONOMY</w:t>
              </w:r>
            </w:ins>
          </w:p>
          <w:p w:rsidR="00213161" w:rsidRPr="00691FE6" w:rsidRDefault="00213161" w:rsidP="000D788B">
            <w:pPr>
              <w:suppressAutoHyphens/>
              <w:spacing w:before="0" w:after="0" w:line="240" w:lineRule="auto"/>
              <w:rPr>
                <w:ins w:id="1502" w:author="Intel" w:date="2018-12-06T20:42:00Z"/>
                <w:snapToGrid w:val="0"/>
                <w:sz w:val="18"/>
                <w:szCs w:val="18"/>
                <w:lang w:val="en-GB"/>
              </w:rPr>
            </w:pPr>
            <w:ins w:id="1503"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504" w:author="Intel" w:date="2018-12-06T20:42:00Z"/>
                <w:sz w:val="18"/>
                <w:szCs w:val="18"/>
                <w:lang w:val="en-GB"/>
              </w:rPr>
            </w:pPr>
            <w:ins w:id="1505" w:author="Intel" w:date="2018-12-06T20:42:00Z">
              <w:r w:rsidRPr="00691FE6">
                <w:rPr>
                  <w:sz w:val="18"/>
                  <w:szCs w:val="18"/>
                  <w:lang w:val="en-GB"/>
                </w:rPr>
                <w:t>NF14, 5.149</w:t>
              </w:r>
            </w:ins>
          </w:p>
        </w:tc>
      </w:tr>
      <w:tr w:rsidR="00213161" w:rsidRPr="00691FE6" w:rsidTr="000D788B">
        <w:trPr>
          <w:ins w:id="1506"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507" w:author="Intel" w:date="2018-12-06T20:42:00Z"/>
                <w:snapToGrid w:val="0"/>
                <w:sz w:val="18"/>
                <w:szCs w:val="18"/>
                <w:lang w:val="en-GB"/>
              </w:rPr>
            </w:pPr>
            <w:ins w:id="1508" w:author="Intel" w:date="2018-12-06T20:42:00Z">
              <w:r w:rsidRPr="00691FE6">
                <w:rPr>
                  <w:snapToGrid w:val="0"/>
                  <w:sz w:val="18"/>
                  <w:szCs w:val="18"/>
                  <w:lang w:val="en-GB"/>
                </w:rPr>
                <w:t>95-100</w:t>
              </w:r>
            </w:ins>
          </w:p>
          <w:p w:rsidR="00213161" w:rsidRPr="00691FE6" w:rsidRDefault="00213161" w:rsidP="000D788B">
            <w:pPr>
              <w:spacing w:before="0" w:after="0" w:line="240" w:lineRule="auto"/>
              <w:rPr>
                <w:ins w:id="1509"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510" w:author="Intel" w:date="2018-12-06T20:42:00Z"/>
                <w:snapToGrid w:val="0"/>
                <w:sz w:val="18"/>
                <w:szCs w:val="18"/>
                <w:lang w:val="en-GB"/>
              </w:rPr>
            </w:pPr>
            <w:ins w:id="1511"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512" w:author="Intel" w:date="2018-12-06T20:42:00Z"/>
                <w:snapToGrid w:val="0"/>
                <w:sz w:val="18"/>
                <w:szCs w:val="18"/>
                <w:lang w:val="en-GB"/>
              </w:rPr>
            </w:pPr>
            <w:ins w:id="1513" w:author="Intel" w:date="2018-12-06T20:42:00Z">
              <w:r w:rsidRPr="00691FE6">
                <w:rPr>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514" w:author="Intel" w:date="2018-12-06T20:42:00Z"/>
                <w:snapToGrid w:val="0"/>
                <w:sz w:val="18"/>
                <w:szCs w:val="18"/>
                <w:lang w:val="en-GB"/>
              </w:rPr>
            </w:pPr>
            <w:ins w:id="1515"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516" w:author="Intel" w:date="2018-12-06T20:42:00Z"/>
                <w:snapToGrid w:val="0"/>
                <w:sz w:val="18"/>
                <w:szCs w:val="18"/>
                <w:lang w:val="en-GB"/>
              </w:rPr>
            </w:pPr>
            <w:ins w:id="1517"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518" w:author="Intel" w:date="2018-12-06T20:42:00Z"/>
                <w:snapToGrid w:val="0"/>
                <w:sz w:val="18"/>
                <w:szCs w:val="18"/>
                <w:lang w:val="en-GB"/>
              </w:rPr>
            </w:pPr>
            <w:ins w:id="1519" w:author="Intel" w:date="2018-12-06T20:42:00Z">
              <w:r w:rsidRPr="00691FE6">
                <w:rPr>
                  <w:snapToGrid w:val="0"/>
                  <w:sz w:val="18"/>
                  <w:szCs w:val="18"/>
                  <w:lang w:val="en-GB"/>
                </w:rPr>
                <w:t>RADIONAVIGATION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520" w:author="Intel" w:date="2018-12-06T20:42:00Z"/>
                <w:snapToGrid w:val="0"/>
                <w:sz w:val="18"/>
                <w:szCs w:val="18"/>
                <w:lang w:val="en-GB"/>
              </w:rPr>
            </w:pPr>
            <w:ins w:id="1521" w:author="Intel" w:date="2018-12-06T20:42:00Z">
              <w:r w:rsidRPr="00691FE6">
                <w:rPr>
                  <w:snapToGrid w:val="0"/>
                  <w:sz w:val="18"/>
                  <w:szCs w:val="18"/>
                  <w:lang w:val="en-GB"/>
                </w:rPr>
                <w:t>RADIONAVIGATION-SATELLITE</w:t>
              </w:r>
            </w:ins>
          </w:p>
        </w:tc>
        <w:tc>
          <w:tcPr>
            <w:tcW w:w="4207"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1522" w:author="Intel" w:date="2018-12-06T20:42:00Z"/>
                <w:sz w:val="18"/>
                <w:szCs w:val="18"/>
                <w:lang w:val="en-GB"/>
              </w:rPr>
            </w:pPr>
            <w:ins w:id="1523" w:author="Intel" w:date="2018-12-06T20:42:00Z">
              <w:r w:rsidRPr="00691FE6">
                <w:rPr>
                  <w:sz w:val="18"/>
                  <w:szCs w:val="18"/>
                  <w:lang w:val="en-GB"/>
                </w:rPr>
                <w:t>5.149, 5.554</w:t>
              </w:r>
            </w:ins>
          </w:p>
        </w:tc>
      </w:tr>
      <w:tr w:rsidR="00213161" w:rsidRPr="00691FE6" w:rsidTr="000D788B">
        <w:trPr>
          <w:ins w:id="1524" w:author="Intel" w:date="2018-12-06T20:42:00Z"/>
        </w:trPr>
        <w:tc>
          <w:tcPr>
            <w:tcW w:w="9962" w:type="dxa"/>
            <w:gridSpan w:val="3"/>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1525" w:author="Intel" w:date="2018-12-06T20:42:00Z"/>
                <w:sz w:val="18"/>
                <w:lang w:val="en-GB"/>
              </w:rPr>
            </w:pPr>
            <w:ins w:id="1526" w:author="Intel" w:date="2018-12-06T20:42:00Z">
              <w:r w:rsidRPr="00691FE6">
                <w:rPr>
                  <w:sz w:val="18"/>
                  <w:lang w:val="en-GB"/>
                </w:rPr>
                <w:t>Note NF14: The frequency bands 71GHz – 76GHz paired with 81GHz – 86GHz are allocated to the fixed services and is earmarked for very high capacity Broadband Fixed Wireless Systems over very short hop lengths. Radio frequency channel arrangements for fixed service systems operating in the bands 71-76GHz and 81-86GHz are according to the Radio Frequency Spectrum Regulations (GG. No.38641, 30 March 2015) [10].</w:t>
              </w:r>
            </w:ins>
          </w:p>
        </w:tc>
      </w:tr>
    </w:tbl>
    <w:p w:rsidR="00213161" w:rsidRPr="00691FE6" w:rsidRDefault="00213161" w:rsidP="00213161">
      <w:pPr>
        <w:rPr>
          <w:ins w:id="1527" w:author="Intel" w:date="2018-12-06T20:42:00Z"/>
          <w:lang w:val="en-GB"/>
        </w:rPr>
      </w:pPr>
    </w:p>
    <w:p w:rsidR="00213161" w:rsidRPr="00691FE6" w:rsidRDefault="00213161" w:rsidP="00213161">
      <w:pPr>
        <w:ind w:firstLine="288"/>
        <w:rPr>
          <w:ins w:id="1528" w:author="Intel" w:date="2018-12-06T20:42:00Z"/>
          <w:lang w:val="en-GB"/>
        </w:rPr>
      </w:pPr>
      <w:ins w:id="1529" w:author="Intel" w:date="2018-12-06T20:42:00Z">
        <w:r w:rsidRPr="00691FE6">
          <w:rPr>
            <w:lang w:val="en-GB"/>
          </w:rPr>
          <w:t>The use of E-band, 73.375 – 75.875GHz paired with 83.375 – 85.375GHz, is based on point-to-point light-licensing in units of 2 x 250 MHz channels. The band is segmented into two blocks, Block A and Block B. Block A is for self-co-ordinated spectrum. Block B is for ICASA-coordinated spectrum. The channel allocations for Block A and B are shown in Figure 4.2.1.3-1.</w:t>
        </w:r>
      </w:ins>
    </w:p>
    <w:p w:rsidR="00213161" w:rsidRPr="00691FE6" w:rsidRDefault="006D2EE9" w:rsidP="00213161">
      <w:pPr>
        <w:keepNext/>
        <w:jc w:val="center"/>
        <w:rPr>
          <w:ins w:id="1530" w:author="Intel" w:date="2018-12-06T20:42:00Z"/>
          <w:lang w:val="en-GB"/>
        </w:rPr>
      </w:pPr>
      <w:ins w:id="1531" w:author="Intel" w:date="2018-12-06T20:42:00Z">
        <w:r>
          <w:rPr>
            <w:noProof/>
            <w:lang w:eastAsia="ko-KR"/>
          </w:rPr>
          <w:lastRenderedPageBreak/>
          <w:drawing>
            <wp:inline distT="0" distB="0" distL="0" distR="0">
              <wp:extent cx="5559425" cy="305054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59425" cy="3050540"/>
                      </a:xfrm>
                      <a:prstGeom prst="rect">
                        <a:avLst/>
                      </a:prstGeom>
                      <a:noFill/>
                      <a:ln>
                        <a:noFill/>
                      </a:ln>
                    </pic:spPr>
                  </pic:pic>
                </a:graphicData>
              </a:graphic>
            </wp:inline>
          </w:drawing>
        </w:r>
      </w:ins>
    </w:p>
    <w:p w:rsidR="00213161" w:rsidRPr="00691FE6" w:rsidRDefault="00213161" w:rsidP="00213161">
      <w:pPr>
        <w:pStyle w:val="Caption"/>
        <w:jc w:val="center"/>
        <w:rPr>
          <w:ins w:id="1532" w:author="Intel" w:date="2018-12-06T20:42:00Z"/>
          <w:lang w:val="en-GB"/>
        </w:rPr>
      </w:pPr>
      <w:bookmarkStart w:id="1533" w:name="_Ref531390502"/>
      <w:bookmarkStart w:id="1534" w:name="_Ref531390480"/>
      <w:ins w:id="1535" w:author="Intel" w:date="2018-12-06T20:42:00Z">
        <w:r w:rsidRPr="00691FE6">
          <w:rPr>
            <w:lang w:val="en-GB"/>
          </w:rPr>
          <w:t>Figure</w:t>
        </w:r>
        <w:bookmarkEnd w:id="1533"/>
        <w:r w:rsidRPr="00691FE6">
          <w:rPr>
            <w:lang w:val="en-GB"/>
          </w:rPr>
          <w:t xml:space="preserve"> 4.2.1.3-1: South Africa E-band channel arrangements (from [11])</w:t>
        </w:r>
        <w:bookmarkEnd w:id="1534"/>
      </w:ins>
    </w:p>
    <w:p w:rsidR="00213161" w:rsidRPr="00691FE6" w:rsidRDefault="00213161" w:rsidP="00213161">
      <w:pPr>
        <w:ind w:firstLine="288"/>
        <w:rPr>
          <w:ins w:id="1536" w:author="Intel" w:date="2018-12-06T20:42:00Z"/>
          <w:sz w:val="22"/>
          <w:szCs w:val="22"/>
          <w:lang w:val="en-GB" w:eastAsia="zh-CN"/>
        </w:rPr>
      </w:pPr>
      <w:ins w:id="1537" w:author="Intel" w:date="2018-12-06T20:42:00Z">
        <w:r w:rsidRPr="00691FE6">
          <w:rPr>
            <w:sz w:val="22"/>
            <w:szCs w:val="22"/>
            <w:lang w:val="en-GB" w:eastAsia="zh-CN"/>
          </w:rPr>
          <w:t xml:space="preserve">Table 4.2.1.3-2 shows summary of regulatory requirements for frequency ranges that are designed for mobile and fixed link use between 52.6GHz and 100GHz in South Africa, which are based on [11] and [12]. </w:t>
        </w:r>
      </w:ins>
    </w:p>
    <w:p w:rsidR="00213161" w:rsidRPr="00691FE6" w:rsidRDefault="00213161" w:rsidP="00213161">
      <w:pPr>
        <w:pStyle w:val="Caption"/>
        <w:jc w:val="center"/>
        <w:rPr>
          <w:ins w:id="1538" w:author="Intel" w:date="2018-12-06T20:42:00Z"/>
          <w:lang w:val="en-GB"/>
        </w:rPr>
      </w:pPr>
      <w:bookmarkStart w:id="1539" w:name="_Ref531386189"/>
      <w:ins w:id="1540" w:author="Intel" w:date="2018-12-06T20:42:00Z">
        <w:r w:rsidRPr="00691FE6">
          <w:rPr>
            <w:lang w:val="en-GB"/>
          </w:rPr>
          <w:t>Table</w:t>
        </w:r>
        <w:bookmarkEnd w:id="1539"/>
        <w:r w:rsidRPr="00691FE6">
          <w:rPr>
            <w:lang w:val="en-GB"/>
          </w:rPr>
          <w:t xml:space="preserve"> 4.2.1.3-2: South Africa regulatory requirements for frequency between 52.6GHz and 100GHz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900"/>
        <w:gridCol w:w="2941"/>
        <w:gridCol w:w="1552"/>
        <w:gridCol w:w="1569"/>
        <w:gridCol w:w="1498"/>
        <w:gridCol w:w="1080"/>
      </w:tblGrid>
      <w:tr w:rsidR="00213161" w:rsidRPr="00691FE6" w:rsidTr="000D788B">
        <w:trPr>
          <w:ins w:id="1541" w:author="Intel" w:date="2018-12-06T20:42:00Z"/>
        </w:trPr>
        <w:tc>
          <w:tcPr>
            <w:tcW w:w="1255" w:type="dxa"/>
            <w:gridSpan w:val="2"/>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1542" w:author="Intel" w:date="2018-12-06T20:42:00Z"/>
                <w:rFonts w:ascii="Times New Roman" w:hAnsi="Times New Roman"/>
                <w:szCs w:val="18"/>
                <w:lang w:val="en-GB"/>
              </w:rPr>
            </w:pPr>
            <w:ins w:id="1543" w:author="Intel" w:date="2018-12-06T20:42:00Z">
              <w:r w:rsidRPr="00691FE6">
                <w:rPr>
                  <w:rFonts w:ascii="Times New Roman" w:hAnsi="Times New Roman"/>
                  <w:szCs w:val="18"/>
                  <w:lang w:val="en-GB"/>
                </w:rPr>
                <w:t>Frequency band [GHz]</w:t>
              </w:r>
            </w:ins>
          </w:p>
        </w:tc>
        <w:tc>
          <w:tcPr>
            <w:tcW w:w="2941"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1544" w:author="Intel" w:date="2018-12-06T20:42:00Z"/>
                <w:rFonts w:ascii="Times New Roman" w:hAnsi="Times New Roman"/>
                <w:szCs w:val="18"/>
                <w:lang w:val="en-GB"/>
              </w:rPr>
            </w:pPr>
            <w:ins w:id="1545" w:author="Intel" w:date="2018-12-06T20:42:00Z">
              <w:r w:rsidRPr="00691FE6">
                <w:rPr>
                  <w:rFonts w:ascii="Times New Roman" w:hAnsi="Times New Roman"/>
                  <w:szCs w:val="18"/>
                  <w:lang w:val="en-GB"/>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1546" w:author="Intel" w:date="2018-12-06T20:42:00Z"/>
                <w:rFonts w:ascii="Times New Roman" w:hAnsi="Times New Roman"/>
                <w:szCs w:val="18"/>
                <w:lang w:val="en-GB"/>
              </w:rPr>
            </w:pPr>
            <w:ins w:id="1547" w:author="Intel" w:date="2018-12-06T20:42:00Z">
              <w:r w:rsidRPr="00691FE6">
                <w:rPr>
                  <w:rFonts w:ascii="Times New Roman" w:hAnsi="Times New Roman"/>
                  <w:szCs w:val="18"/>
                  <w:lang w:val="en-GB"/>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1548" w:author="Intel" w:date="2018-12-06T20:42:00Z"/>
                <w:rFonts w:ascii="Times New Roman" w:hAnsi="Times New Roman"/>
                <w:szCs w:val="18"/>
                <w:lang w:val="en-GB"/>
              </w:rPr>
            </w:pPr>
            <w:ins w:id="1549" w:author="Intel" w:date="2018-12-06T20:42:00Z">
              <w:r w:rsidRPr="00691FE6">
                <w:rPr>
                  <w:rFonts w:ascii="Times New Roman" w:hAnsi="Times New Roman"/>
                  <w:szCs w:val="18"/>
                  <w:lang w:val="en-GB"/>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1550" w:author="Intel" w:date="2018-12-06T20:42:00Z"/>
                <w:rFonts w:ascii="Times New Roman" w:hAnsi="Times New Roman"/>
                <w:szCs w:val="18"/>
                <w:lang w:val="en-GB"/>
              </w:rPr>
            </w:pPr>
            <w:ins w:id="1551" w:author="Intel" w:date="2018-12-06T20:42:00Z">
              <w:r w:rsidRPr="00691FE6">
                <w:rPr>
                  <w:rFonts w:ascii="Times New Roman" w:hAnsi="Times New Roman"/>
                  <w:szCs w:val="18"/>
                  <w:lang w:val="en-GB"/>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1552" w:author="Intel" w:date="2018-12-06T20:42:00Z"/>
                <w:rFonts w:ascii="Times New Roman" w:hAnsi="Times New Roman"/>
                <w:szCs w:val="18"/>
                <w:lang w:val="en-GB"/>
              </w:rPr>
            </w:pPr>
            <w:ins w:id="1553" w:author="Intel" w:date="2018-12-06T20:42:00Z">
              <w:r w:rsidRPr="00691FE6">
                <w:rPr>
                  <w:rFonts w:ascii="Times New Roman" w:hAnsi="Times New Roman"/>
                  <w:szCs w:val="18"/>
                  <w:lang w:val="en-GB"/>
                </w:rPr>
                <w:t>Additional Notes</w:t>
              </w:r>
            </w:ins>
          </w:p>
        </w:tc>
      </w:tr>
      <w:tr w:rsidR="00213161" w:rsidRPr="00691FE6" w:rsidTr="000D788B">
        <w:trPr>
          <w:ins w:id="1554"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555"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56" w:author="Intel" w:date="2018-12-06T20:42:00Z"/>
                <w:rFonts w:ascii="Times New Roman" w:hAnsi="Times New Roman"/>
                <w:szCs w:val="18"/>
                <w:lang w:val="en-GB"/>
              </w:rPr>
            </w:pPr>
            <w:ins w:id="1557" w:author="Intel" w:date="2018-12-06T20:42:00Z">
              <w:r w:rsidRPr="00691FE6">
                <w:rPr>
                  <w:rFonts w:ascii="Times New Roman" w:hAnsi="Times New Roman"/>
                  <w:szCs w:val="18"/>
                  <w:lang w:val="en-GB"/>
                </w:rPr>
                <w:t>57 – 64</w:t>
              </w:r>
            </w:ins>
          </w:p>
        </w:tc>
        <w:tc>
          <w:tcPr>
            <w:tcW w:w="294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58" w:author="Intel" w:date="2018-12-06T20:42:00Z"/>
                <w:rFonts w:ascii="Times New Roman" w:hAnsi="Times New Roman"/>
                <w:szCs w:val="18"/>
                <w:lang w:val="en-GB"/>
              </w:rPr>
            </w:pPr>
            <w:ins w:id="1559" w:author="Intel" w:date="2018-12-06T20:42:00Z">
              <w:r w:rsidRPr="00691FE6">
                <w:rPr>
                  <w:rFonts w:ascii="Times New Roman" w:hAnsi="Times New Roman"/>
                  <w:szCs w:val="18"/>
                  <w:lang w:val="en-GB"/>
                </w:rPr>
                <w:t>Max EIRP 55dBm</w:t>
              </w:r>
            </w:ins>
          </w:p>
          <w:p w:rsidR="00213161" w:rsidRPr="00691FE6" w:rsidRDefault="00213161" w:rsidP="000D788B">
            <w:pPr>
              <w:pStyle w:val="TAL"/>
              <w:keepNext w:val="0"/>
              <w:keepLines w:val="0"/>
              <w:spacing w:line="254" w:lineRule="auto"/>
              <w:rPr>
                <w:ins w:id="1560" w:author="Intel" w:date="2018-12-06T20:42:00Z"/>
                <w:rFonts w:ascii="Times New Roman" w:hAnsi="Times New Roman"/>
                <w:szCs w:val="18"/>
                <w:lang w:val="en-GB"/>
              </w:rPr>
            </w:pPr>
            <w:ins w:id="1561" w:author="Intel" w:date="2018-12-06T20:42:00Z">
              <w:r w:rsidRPr="00691FE6">
                <w:rPr>
                  <w:rFonts w:ascii="Times New Roman" w:hAnsi="Times New Roman"/>
                  <w:szCs w:val="18"/>
                  <w:lang w:val="en-GB"/>
                </w:rPr>
                <w:t>Max Tx power 10dBm.</w:t>
              </w:r>
            </w:ins>
          </w:p>
          <w:p w:rsidR="00213161" w:rsidRPr="00691FE6" w:rsidRDefault="00213161" w:rsidP="000D788B">
            <w:pPr>
              <w:pStyle w:val="TAL"/>
              <w:keepNext w:val="0"/>
              <w:keepLines w:val="0"/>
              <w:spacing w:line="254" w:lineRule="auto"/>
              <w:rPr>
                <w:ins w:id="1562" w:author="Intel" w:date="2018-12-06T20:42:00Z"/>
                <w:rFonts w:ascii="Times New Roman" w:hAnsi="Times New Roman"/>
                <w:szCs w:val="18"/>
                <w:lang w:val="en-GB"/>
              </w:rPr>
            </w:pPr>
            <w:ins w:id="1563" w:author="Intel" w:date="2018-12-06T20:42:00Z">
              <w:r w:rsidRPr="00691FE6">
                <w:rPr>
                  <w:rFonts w:ascii="Times New Roman" w:hAnsi="Times New Roman"/>
                  <w:szCs w:val="18"/>
                  <w:lang w:val="en-GB"/>
                </w:rPr>
                <w:t>Min antenna gain 30dBi.</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64" w:author="Intel" w:date="2018-12-06T20:42:00Z"/>
                <w:rFonts w:ascii="Times New Roman" w:hAnsi="Times New Roman"/>
                <w:szCs w:val="18"/>
                <w:lang w:val="en-GB"/>
              </w:rPr>
            </w:pPr>
            <w:ins w:id="1565" w:author="Intel" w:date="2018-12-06T20:42:00Z">
              <w:r w:rsidRPr="00691FE6">
                <w:rPr>
                  <w:rFonts w:ascii="Times New Roman" w:hAnsi="Times New Roman"/>
                  <w:szCs w:val="18"/>
                  <w:lang w:val="en-GB"/>
                </w:rPr>
                <w:t>No requirements.</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566"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567" w:author="Intel" w:date="2018-12-06T20:42:00Z"/>
                <w:rFonts w:ascii="Times New Roman" w:hAnsi="Times New Roman"/>
                <w:szCs w:val="18"/>
                <w:lang w:val="en-GB"/>
              </w:rPr>
            </w:pPr>
            <w:ins w:id="1568" w:author="Intel" w:date="2018-12-06T20:42:00Z">
              <w:r w:rsidRPr="00691FE6">
                <w:rPr>
                  <w:rFonts w:ascii="Times New Roman" w:hAnsi="Times New Roman"/>
                  <w:szCs w:val="18"/>
                  <w:lang w:val="en-GB"/>
                </w:rPr>
                <w:t>Point-to-point links</w:t>
              </w:r>
            </w:ins>
          </w:p>
          <w:p w:rsidR="00213161" w:rsidRPr="00691FE6" w:rsidRDefault="00213161" w:rsidP="000D788B">
            <w:pPr>
              <w:pStyle w:val="TAL"/>
              <w:keepNext w:val="0"/>
              <w:keepLines w:val="0"/>
              <w:spacing w:line="254" w:lineRule="auto"/>
              <w:rPr>
                <w:ins w:id="1569" w:author="Intel" w:date="2018-12-06T20:42:00Z"/>
                <w:rFonts w:ascii="Times New Roman" w:hAnsi="Times New Roman"/>
                <w:szCs w:val="18"/>
                <w:lang w:val="en-GB"/>
              </w:rPr>
            </w:pPr>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70" w:author="Intel" w:date="2018-12-06T20:42:00Z"/>
                <w:rFonts w:ascii="Times New Roman" w:hAnsi="Times New Roman"/>
                <w:szCs w:val="18"/>
                <w:lang w:val="en-GB"/>
              </w:rPr>
            </w:pPr>
            <w:ins w:id="1571" w:author="Intel" w:date="2018-12-06T20:42:00Z">
              <w:r w:rsidRPr="00691FE6">
                <w:rPr>
                  <w:rFonts w:ascii="Times New Roman" w:hAnsi="Times New Roman"/>
                  <w:szCs w:val="18"/>
                  <w:lang w:val="en-GB"/>
                </w:rPr>
                <w:t>Unlicensed.</w:t>
              </w:r>
            </w:ins>
          </w:p>
          <w:p w:rsidR="00213161" w:rsidRPr="00691FE6" w:rsidRDefault="00213161" w:rsidP="000D788B">
            <w:pPr>
              <w:pStyle w:val="TAL"/>
              <w:keepNext w:val="0"/>
              <w:keepLines w:val="0"/>
              <w:spacing w:line="254" w:lineRule="auto"/>
              <w:rPr>
                <w:ins w:id="1572" w:author="Intel" w:date="2018-12-06T20:42:00Z"/>
                <w:rFonts w:ascii="Times New Roman" w:hAnsi="Times New Roman"/>
                <w:szCs w:val="18"/>
                <w:lang w:val="en-GB"/>
              </w:rPr>
            </w:pPr>
            <w:ins w:id="1573" w:author="Intel" w:date="2018-12-06T20:42:00Z">
              <w:r w:rsidRPr="00691FE6">
                <w:rPr>
                  <w:rFonts w:ascii="Times New Roman" w:hAnsi="Times New Roman"/>
                  <w:szCs w:val="18"/>
                  <w:lang w:val="en-GB"/>
                </w:rPr>
                <w:t>Use EN 305 550 standard.</w:t>
              </w:r>
            </w:ins>
          </w:p>
        </w:tc>
      </w:tr>
      <w:tr w:rsidR="00213161" w:rsidRPr="00691FE6" w:rsidTr="000D788B">
        <w:trPr>
          <w:ins w:id="1574"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575"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76" w:author="Intel" w:date="2018-12-06T20:42:00Z"/>
                <w:rFonts w:ascii="Times New Roman" w:eastAsiaTheme="minorEastAsia" w:hAnsi="Times New Roman"/>
                <w:szCs w:val="18"/>
                <w:lang w:val="en-GB" w:eastAsia="ko-KR"/>
              </w:rPr>
            </w:pPr>
            <w:ins w:id="1577" w:author="Intel" w:date="2018-12-06T20:42:00Z">
              <w:r w:rsidRPr="00691FE6">
                <w:rPr>
                  <w:rFonts w:ascii="Times New Roman" w:hAnsi="Times New Roman"/>
                  <w:szCs w:val="18"/>
                  <w:lang w:val="en-GB"/>
                </w:rPr>
                <w:t>57 – 66</w:t>
              </w:r>
            </w:ins>
          </w:p>
        </w:tc>
        <w:tc>
          <w:tcPr>
            <w:tcW w:w="294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78" w:author="Intel" w:date="2018-12-06T20:42:00Z"/>
                <w:rFonts w:ascii="Times New Roman" w:hAnsi="Times New Roman"/>
                <w:szCs w:val="18"/>
                <w:lang w:val="en-GB"/>
              </w:rPr>
            </w:pPr>
            <w:ins w:id="1579" w:author="Intel" w:date="2018-12-06T20:42:00Z">
              <w:r w:rsidRPr="00691FE6">
                <w:rPr>
                  <w:rFonts w:ascii="Times New Roman" w:hAnsi="Times New Roman"/>
                  <w:szCs w:val="18"/>
                  <w:lang w:val="en-GB"/>
                </w:rPr>
                <w:t>Max EIRP 40dBm</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80" w:author="Intel" w:date="2018-12-06T20:42:00Z"/>
                <w:rFonts w:ascii="Times New Roman" w:hAnsi="Times New Roman"/>
                <w:szCs w:val="18"/>
                <w:lang w:val="en-GB"/>
              </w:rPr>
            </w:pPr>
            <w:ins w:id="1581" w:author="Intel" w:date="2018-12-06T20:42:00Z">
              <w:r w:rsidRPr="00691FE6">
                <w:rPr>
                  <w:rFonts w:ascii="Times New Roman" w:hAnsi="Times New Roman"/>
                  <w:szCs w:val="18"/>
                  <w:lang w:val="en-GB"/>
                </w:rPr>
                <w:t>The use of these systems is as described in ITU-R Report ITU-R M.2227 and Recommendation</w:t>
              </w:r>
            </w:ins>
          </w:p>
          <w:p w:rsidR="00213161" w:rsidRPr="00691FE6" w:rsidRDefault="00213161" w:rsidP="000D788B">
            <w:pPr>
              <w:pStyle w:val="TAL"/>
              <w:keepNext w:val="0"/>
              <w:keepLines w:val="0"/>
              <w:spacing w:line="254" w:lineRule="auto"/>
              <w:rPr>
                <w:ins w:id="1582" w:author="Intel" w:date="2018-12-06T20:42:00Z"/>
                <w:rFonts w:ascii="Times New Roman" w:hAnsi="Times New Roman"/>
                <w:szCs w:val="18"/>
                <w:lang w:val="en-GB"/>
              </w:rPr>
            </w:pPr>
            <w:ins w:id="1583" w:author="Intel" w:date="2018-12-06T20:42:00Z">
              <w:r w:rsidRPr="00691FE6">
                <w:rPr>
                  <w:rFonts w:ascii="Times New Roman" w:hAnsi="Times New Roman"/>
                  <w:szCs w:val="18"/>
                  <w:lang w:val="en-GB"/>
                </w:rPr>
                <w:t>ITU-R M.2003.</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584"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585" w:author="Intel" w:date="2018-12-06T20:42:00Z"/>
                <w:rFonts w:ascii="Times New Roman" w:hAnsi="Times New Roman"/>
                <w:szCs w:val="18"/>
                <w:lang w:val="en-GB"/>
              </w:rPr>
            </w:pPr>
            <w:ins w:id="1586" w:author="Intel" w:date="2018-12-06T20:42:00Z">
              <w:r w:rsidRPr="00691FE6">
                <w:rPr>
                  <w:rFonts w:ascii="Times New Roman" w:hAnsi="Times New Roman"/>
                  <w:szCs w:val="18"/>
                  <w:lang w:val="en-GB"/>
                </w:rPr>
                <w:t xml:space="preserve">Multi-gigabit wireless systems. Fixed outdoor installers are not allowed. </w:t>
              </w:r>
            </w:ins>
          </w:p>
          <w:p w:rsidR="00213161" w:rsidRPr="00691FE6" w:rsidRDefault="00213161" w:rsidP="000D788B">
            <w:pPr>
              <w:pStyle w:val="TAL"/>
              <w:keepNext w:val="0"/>
              <w:keepLines w:val="0"/>
              <w:spacing w:line="254" w:lineRule="auto"/>
              <w:rPr>
                <w:ins w:id="1587" w:author="Intel" w:date="2018-12-06T20:42:00Z"/>
                <w:rFonts w:ascii="Times New Roman" w:hAnsi="Times New Roman"/>
                <w:szCs w:val="18"/>
                <w:lang w:val="en-GB"/>
              </w:rPr>
            </w:pPr>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88" w:author="Intel" w:date="2018-12-06T20:42:00Z"/>
                <w:rFonts w:ascii="Times New Roman" w:hAnsi="Times New Roman"/>
                <w:szCs w:val="18"/>
                <w:lang w:val="en-GB"/>
              </w:rPr>
            </w:pPr>
            <w:ins w:id="1589" w:author="Intel" w:date="2018-12-06T20:42:00Z">
              <w:r w:rsidRPr="00691FE6">
                <w:rPr>
                  <w:rFonts w:ascii="Times New Roman" w:hAnsi="Times New Roman"/>
                  <w:szCs w:val="18"/>
                  <w:lang w:val="en-GB"/>
                </w:rPr>
                <w:t>Unlicensed.</w:t>
              </w:r>
            </w:ins>
          </w:p>
          <w:p w:rsidR="00213161" w:rsidRPr="00691FE6" w:rsidRDefault="00213161" w:rsidP="000D788B">
            <w:pPr>
              <w:pStyle w:val="TAL"/>
              <w:keepNext w:val="0"/>
              <w:keepLines w:val="0"/>
              <w:spacing w:line="254" w:lineRule="auto"/>
              <w:rPr>
                <w:ins w:id="1590" w:author="Intel" w:date="2018-12-06T20:42:00Z"/>
                <w:rFonts w:ascii="Times New Roman" w:hAnsi="Times New Roman"/>
                <w:szCs w:val="18"/>
                <w:lang w:val="en-GB"/>
              </w:rPr>
            </w:pPr>
            <w:ins w:id="1591" w:author="Intel" w:date="2018-12-06T20:42:00Z">
              <w:r w:rsidRPr="00691FE6">
                <w:rPr>
                  <w:rFonts w:ascii="Times New Roman" w:hAnsi="Times New Roman"/>
                  <w:szCs w:val="18"/>
                  <w:lang w:val="en-GB"/>
                </w:rPr>
                <w:t>Use EN 302 567 standard.</w:t>
              </w:r>
            </w:ins>
          </w:p>
        </w:tc>
      </w:tr>
      <w:tr w:rsidR="00213161" w:rsidRPr="00691FE6" w:rsidTr="000D788B">
        <w:trPr>
          <w:ins w:id="1592"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593"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94" w:author="Intel" w:date="2018-12-06T20:42:00Z"/>
                <w:rFonts w:ascii="Times New Roman" w:hAnsi="Times New Roman"/>
                <w:szCs w:val="18"/>
                <w:lang w:val="en-GB"/>
              </w:rPr>
            </w:pPr>
            <w:ins w:id="1595" w:author="Intel" w:date="2018-12-06T20:42:00Z">
              <w:r w:rsidRPr="00691FE6">
                <w:rPr>
                  <w:rFonts w:ascii="Times New Roman" w:hAnsi="Times New Roman"/>
                  <w:szCs w:val="18"/>
                  <w:lang w:val="en-GB"/>
                </w:rPr>
                <w:t>76 – 77</w:t>
              </w:r>
            </w:ins>
          </w:p>
        </w:tc>
        <w:tc>
          <w:tcPr>
            <w:tcW w:w="294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96" w:author="Intel" w:date="2018-12-06T20:42:00Z"/>
                <w:rFonts w:ascii="Times New Roman" w:hAnsi="Times New Roman"/>
                <w:szCs w:val="18"/>
                <w:lang w:val="en-GB"/>
              </w:rPr>
            </w:pPr>
            <w:ins w:id="1597" w:author="Intel" w:date="2018-12-06T20:42:00Z">
              <w:r w:rsidRPr="00691FE6">
                <w:rPr>
                  <w:rFonts w:ascii="Times New Roman" w:hAnsi="Times New Roman"/>
                  <w:szCs w:val="18"/>
                  <w:lang w:val="en-GB"/>
                </w:rPr>
                <w:t>Max peak power 55dBm</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598" w:author="Intel" w:date="2018-12-06T20:42:00Z"/>
                <w:rFonts w:ascii="Times New Roman" w:hAnsi="Times New Roman"/>
                <w:szCs w:val="18"/>
                <w:lang w:val="en-GB"/>
              </w:rPr>
            </w:pPr>
            <w:ins w:id="1599" w:author="Intel" w:date="2018-12-06T20:42:00Z">
              <w:r w:rsidRPr="00691FE6">
                <w:rPr>
                  <w:rFonts w:ascii="Times New Roman" w:hAnsi="Times New Roman"/>
                  <w:szCs w:val="18"/>
                  <w:lang w:val="en-GB"/>
                </w:rPr>
                <w:t>No duty cycle restriction.</w:t>
              </w:r>
            </w:ins>
          </w:p>
          <w:p w:rsidR="00213161" w:rsidRPr="00691FE6" w:rsidRDefault="00213161" w:rsidP="000D788B">
            <w:pPr>
              <w:pStyle w:val="TAL"/>
              <w:keepNext w:val="0"/>
              <w:keepLines w:val="0"/>
              <w:spacing w:line="254" w:lineRule="auto"/>
              <w:rPr>
                <w:ins w:id="1600" w:author="Intel" w:date="2018-12-06T20:42:00Z"/>
                <w:rFonts w:ascii="Times New Roman" w:hAnsi="Times New Roman"/>
                <w:szCs w:val="18"/>
                <w:lang w:val="en-GB"/>
              </w:rPr>
            </w:pPr>
            <w:ins w:id="1601" w:author="Intel" w:date="2018-12-06T20:42:00Z">
              <w:r w:rsidRPr="00691FE6">
                <w:rPr>
                  <w:rFonts w:ascii="Times New Roman" w:hAnsi="Times New Roman"/>
                  <w:szCs w:val="18"/>
                  <w:lang w:val="en-GB"/>
                </w:rPr>
                <w:t>No channel spacing.</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602"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03" w:author="Intel" w:date="2018-12-06T20:42:00Z"/>
                <w:rFonts w:ascii="Times New Roman" w:hAnsi="Times New Roman"/>
                <w:szCs w:val="18"/>
                <w:lang w:val="en-GB"/>
              </w:rPr>
            </w:pPr>
            <w:ins w:id="1604" w:author="Intel" w:date="2018-12-06T20:42:00Z">
              <w:r w:rsidRPr="00691FE6">
                <w:rPr>
                  <w:rFonts w:ascii="Times New Roman" w:hAnsi="Times New Roman"/>
                  <w:szCs w:val="18"/>
                  <w:lang w:val="en-GB"/>
                </w:rPr>
                <w:t>RTTT radar</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05" w:author="Intel" w:date="2018-12-06T20:42:00Z"/>
                <w:rFonts w:ascii="Times New Roman" w:hAnsi="Times New Roman"/>
                <w:szCs w:val="18"/>
                <w:lang w:val="en-GB"/>
              </w:rPr>
            </w:pPr>
            <w:ins w:id="1606" w:author="Intel" w:date="2018-12-06T20:42:00Z">
              <w:r w:rsidRPr="00691FE6">
                <w:rPr>
                  <w:rFonts w:ascii="Times New Roman" w:hAnsi="Times New Roman"/>
                  <w:szCs w:val="18"/>
                  <w:lang w:val="en-GB"/>
                </w:rPr>
                <w:t>Use EN 300 091, EN 301 489-1,3, and EN60950 standard</w:t>
              </w:r>
            </w:ins>
          </w:p>
        </w:tc>
      </w:tr>
      <w:tr w:rsidR="00213161" w:rsidRPr="00691FE6" w:rsidTr="000D788B">
        <w:trPr>
          <w:ins w:id="1607"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608"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09" w:author="Intel" w:date="2018-12-06T20:42:00Z"/>
                <w:rFonts w:ascii="Times New Roman" w:hAnsi="Times New Roman"/>
                <w:szCs w:val="18"/>
                <w:lang w:val="en-GB"/>
              </w:rPr>
            </w:pPr>
            <w:ins w:id="1610" w:author="Intel" w:date="2018-12-06T20:42:00Z">
              <w:r w:rsidRPr="00691FE6">
                <w:rPr>
                  <w:rFonts w:ascii="Times New Roman" w:hAnsi="Times New Roman"/>
                  <w:szCs w:val="18"/>
                  <w:lang w:val="en-GB"/>
                </w:rPr>
                <w:t>71 – 76</w:t>
              </w:r>
            </w:ins>
          </w:p>
        </w:tc>
        <w:tc>
          <w:tcPr>
            <w:tcW w:w="294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11" w:author="Intel" w:date="2018-12-06T20:42:00Z"/>
                <w:rFonts w:ascii="Times New Roman" w:hAnsi="Times New Roman"/>
                <w:szCs w:val="18"/>
                <w:lang w:val="en-GB"/>
              </w:rPr>
            </w:pPr>
            <w:ins w:id="1612" w:author="Intel" w:date="2018-12-06T20:42:00Z">
              <w:r w:rsidRPr="00691FE6">
                <w:rPr>
                  <w:rFonts w:ascii="Times New Roman" w:hAnsi="Times New Roman"/>
                  <w:szCs w:val="18"/>
                  <w:lang w:val="en-GB"/>
                </w:rPr>
                <w:t>Max Tx power 35 dBm..</w:t>
              </w:r>
            </w:ins>
          </w:p>
          <w:p w:rsidR="00213161" w:rsidRPr="00691FE6" w:rsidRDefault="00213161" w:rsidP="000D788B">
            <w:pPr>
              <w:pStyle w:val="TAL"/>
              <w:keepNext w:val="0"/>
              <w:keepLines w:val="0"/>
              <w:spacing w:line="254" w:lineRule="auto"/>
              <w:rPr>
                <w:ins w:id="1613" w:author="Intel" w:date="2018-12-06T20:42:00Z"/>
                <w:rFonts w:ascii="Times New Roman" w:hAnsi="Times New Roman"/>
                <w:szCs w:val="18"/>
                <w:lang w:val="en-GB"/>
              </w:rPr>
            </w:pPr>
            <w:ins w:id="1614" w:author="Intel" w:date="2018-12-06T20:42:00Z">
              <w:r w:rsidRPr="00691FE6">
                <w:rPr>
                  <w:rFonts w:ascii="Times New Roman" w:hAnsi="Times New Roman"/>
                  <w:szCs w:val="18"/>
                  <w:lang w:val="en-GB"/>
                </w:rPr>
                <w:t>Max EIRP 85dBm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55dBi), </w:t>
              </w:r>
            </w:ins>
          </w:p>
          <w:p w:rsidR="00213161" w:rsidRPr="00691FE6" w:rsidRDefault="00213161" w:rsidP="000D788B">
            <w:pPr>
              <w:pStyle w:val="TAL"/>
              <w:keepNext w:val="0"/>
              <w:keepLines w:val="0"/>
              <w:spacing w:line="254" w:lineRule="auto"/>
              <w:rPr>
                <w:ins w:id="1615" w:author="Intel" w:date="2018-12-06T20:42:00Z"/>
                <w:rFonts w:ascii="Times New Roman" w:hAnsi="Times New Roman"/>
                <w:szCs w:val="18"/>
                <w:lang w:val="en-GB"/>
              </w:rPr>
            </w:pPr>
            <w:ins w:id="1616" w:author="Intel" w:date="2018-12-06T20:42:00Z">
              <w:r w:rsidRPr="00691FE6">
                <w:rPr>
                  <w:rFonts w:ascii="Times New Roman" w:hAnsi="Times New Roman"/>
                  <w:szCs w:val="18"/>
                  <w:lang w:val="en-GB"/>
                </w:rPr>
                <w:t>Max EIRP 85 – (55-G</w:t>
              </w:r>
              <w:r w:rsidRPr="00691FE6">
                <w:rPr>
                  <w:rFonts w:ascii="Times New Roman" w:hAnsi="Times New Roman"/>
                  <w:szCs w:val="18"/>
                  <w:vertAlign w:val="subscript"/>
                  <w:lang w:val="en-GB"/>
                </w:rPr>
                <w:t>ant</w:t>
              </w:r>
              <w:r w:rsidRPr="00691FE6">
                <w:rPr>
                  <w:rFonts w:ascii="Times New Roman" w:hAnsi="Times New Roman"/>
                  <w:szCs w:val="18"/>
                  <w:lang w:val="en-GB"/>
                </w:rPr>
                <w:t>) dBm (55dBi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45 dBi), and</w:t>
              </w:r>
            </w:ins>
          </w:p>
          <w:p w:rsidR="00213161" w:rsidRPr="00691FE6" w:rsidRDefault="00213161" w:rsidP="000D788B">
            <w:pPr>
              <w:pStyle w:val="TAL"/>
              <w:keepNext w:val="0"/>
              <w:keepLines w:val="0"/>
              <w:spacing w:line="254" w:lineRule="auto"/>
              <w:rPr>
                <w:ins w:id="1617" w:author="Intel" w:date="2018-12-06T20:42:00Z"/>
                <w:rFonts w:ascii="Times New Roman" w:hAnsi="Times New Roman"/>
                <w:szCs w:val="18"/>
                <w:lang w:val="en-GB"/>
              </w:rPr>
            </w:pPr>
            <w:ins w:id="1618" w:author="Intel" w:date="2018-12-06T20:42:00Z">
              <w:r w:rsidRPr="00691FE6">
                <w:rPr>
                  <w:rFonts w:ascii="Times New Roman" w:hAnsi="Times New Roman"/>
                  <w:szCs w:val="18"/>
                  <w:lang w:val="en-GB"/>
                </w:rPr>
                <w:t>Max EIRP 75 – 2*(45-G</w:t>
              </w:r>
              <w:r w:rsidRPr="00691FE6">
                <w:rPr>
                  <w:rFonts w:ascii="Times New Roman" w:hAnsi="Times New Roman"/>
                  <w:szCs w:val="18"/>
                  <w:vertAlign w:val="subscript"/>
                  <w:lang w:val="en-GB"/>
                </w:rPr>
                <w:t>ant</w:t>
              </w:r>
              <w:r w:rsidRPr="00691FE6">
                <w:rPr>
                  <w:rFonts w:ascii="Times New Roman" w:hAnsi="Times New Roman"/>
                  <w:szCs w:val="18"/>
                  <w:lang w:val="en-GB"/>
                </w:rPr>
                <w:t>) (45dBi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38 dBi),</w:t>
              </w:r>
            </w:ins>
          </w:p>
          <w:p w:rsidR="00213161" w:rsidRPr="00691FE6" w:rsidRDefault="00213161" w:rsidP="000D788B">
            <w:pPr>
              <w:pStyle w:val="TAL"/>
              <w:keepNext w:val="0"/>
              <w:keepLines w:val="0"/>
              <w:spacing w:line="254" w:lineRule="auto"/>
              <w:rPr>
                <w:ins w:id="1619" w:author="Intel" w:date="2018-12-06T20:42:00Z"/>
                <w:rFonts w:ascii="Times New Roman" w:hAnsi="Times New Roman"/>
                <w:szCs w:val="18"/>
                <w:lang w:val="en-GB"/>
              </w:rPr>
            </w:pPr>
            <w:ins w:id="1620" w:author="Intel" w:date="2018-12-06T20:42:00Z">
              <w:r w:rsidRPr="00691FE6">
                <w:rPr>
                  <w:rFonts w:ascii="Times New Roman" w:hAnsi="Times New Roman"/>
                  <w:szCs w:val="18"/>
                  <w:lang w:val="en-GB"/>
                </w:rPr>
                <w:t>where G</w:t>
              </w:r>
              <w:r w:rsidRPr="00691FE6">
                <w:rPr>
                  <w:rFonts w:ascii="Times New Roman" w:hAnsi="Times New Roman"/>
                  <w:szCs w:val="18"/>
                  <w:vertAlign w:val="subscript"/>
                  <w:lang w:val="en-GB"/>
                </w:rPr>
                <w:t>ant</w:t>
              </w:r>
              <w:r w:rsidRPr="00691FE6">
                <w:rPr>
                  <w:rFonts w:ascii="Times New Roman" w:hAnsi="Times New Roman"/>
                  <w:szCs w:val="18"/>
                  <w:lang w:val="en-GB"/>
                </w:rPr>
                <w:t>: antenna gain.</w:t>
              </w:r>
            </w:ins>
          </w:p>
          <w:p w:rsidR="00213161" w:rsidRPr="00691FE6" w:rsidRDefault="00213161" w:rsidP="000D788B">
            <w:pPr>
              <w:pStyle w:val="TAL"/>
              <w:keepNext w:val="0"/>
              <w:keepLines w:val="0"/>
              <w:spacing w:line="254" w:lineRule="auto"/>
              <w:rPr>
                <w:ins w:id="1621" w:author="Intel" w:date="2018-12-06T20:42:00Z"/>
                <w:rFonts w:ascii="Times New Roman" w:hAnsi="Times New Roman"/>
                <w:szCs w:val="18"/>
                <w:lang w:val="en-GB"/>
              </w:rPr>
            </w:pPr>
            <w:ins w:id="1622" w:author="Intel" w:date="2018-12-06T20:42:00Z">
              <w:r w:rsidRPr="00691FE6">
                <w:rPr>
                  <w:rFonts w:ascii="Times New Roman" w:hAnsi="Times New Roman"/>
                  <w:szCs w:val="18"/>
                  <w:lang w:val="en-GB"/>
                </w:rPr>
                <w:t>Max PSD 150mW/100MHz.</w:t>
              </w:r>
            </w:ins>
          </w:p>
          <w:p w:rsidR="00213161" w:rsidRPr="00691FE6" w:rsidRDefault="00213161" w:rsidP="000D788B">
            <w:pPr>
              <w:pStyle w:val="TAL"/>
              <w:keepNext w:val="0"/>
              <w:keepLines w:val="0"/>
              <w:spacing w:line="254" w:lineRule="auto"/>
              <w:rPr>
                <w:ins w:id="1623" w:author="Intel" w:date="2018-12-06T20:42:00Z"/>
                <w:rFonts w:ascii="Times New Roman" w:hAnsi="Times New Roman"/>
                <w:szCs w:val="18"/>
                <w:lang w:val="en-GB"/>
              </w:rPr>
            </w:pPr>
            <w:ins w:id="1624" w:author="Intel" w:date="2018-12-06T20:42:00Z">
              <w:r w:rsidRPr="00691FE6">
                <w:rPr>
                  <w:rFonts w:ascii="Times New Roman" w:hAnsi="Times New Roman"/>
                  <w:szCs w:val="18"/>
                  <w:lang w:val="en-GB"/>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25" w:author="Intel" w:date="2018-12-06T20:42:00Z"/>
                <w:rFonts w:ascii="Times New Roman" w:hAnsi="Times New Roman"/>
                <w:szCs w:val="18"/>
                <w:lang w:val="en-GB"/>
              </w:rPr>
            </w:pPr>
            <w:ins w:id="1626" w:author="Intel" w:date="2018-12-06T20:42:00Z">
              <w:r w:rsidRPr="00691FE6">
                <w:rPr>
                  <w:rFonts w:ascii="Times New Roman" w:hAnsi="Times New Roman"/>
                  <w:szCs w:val="18"/>
                  <w:lang w:val="en-GB"/>
                </w:rPr>
                <w:t>N/A</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627"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28" w:author="Intel" w:date="2018-12-06T20:42:00Z"/>
                <w:rFonts w:ascii="Times New Roman" w:hAnsi="Times New Roman"/>
                <w:szCs w:val="18"/>
                <w:lang w:val="en-GB"/>
              </w:rPr>
            </w:pPr>
            <w:ins w:id="1629" w:author="Intel" w:date="2018-12-06T20:42:00Z">
              <w:r w:rsidRPr="00691FE6">
                <w:rPr>
                  <w:rFonts w:ascii="Times New Roman" w:hAnsi="Times New Roman"/>
                  <w:szCs w:val="18"/>
                  <w:lang w:val="en-GB"/>
                </w:rPr>
                <w:t>Fixed links</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30" w:author="Intel" w:date="2018-12-06T20:42:00Z"/>
                <w:rFonts w:ascii="Times New Roman" w:hAnsi="Times New Roman"/>
                <w:szCs w:val="18"/>
                <w:lang w:val="en-GB"/>
              </w:rPr>
            </w:pPr>
            <w:ins w:id="1631" w:author="Intel" w:date="2018-12-06T20:42:00Z">
              <w:r w:rsidRPr="00691FE6">
                <w:rPr>
                  <w:rFonts w:ascii="Times New Roman" w:hAnsi="Times New Roman"/>
                  <w:szCs w:val="18"/>
                  <w:lang w:val="en-GB"/>
                </w:rPr>
                <w:t>Light licensed</w:t>
              </w:r>
            </w:ins>
          </w:p>
        </w:tc>
      </w:tr>
      <w:tr w:rsidR="00213161" w:rsidRPr="00691FE6" w:rsidTr="000D788B">
        <w:trPr>
          <w:ins w:id="1632"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633"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34" w:author="Intel" w:date="2018-12-06T20:42:00Z"/>
                <w:rFonts w:ascii="Times New Roman" w:hAnsi="Times New Roman"/>
                <w:szCs w:val="18"/>
                <w:lang w:val="en-GB"/>
              </w:rPr>
            </w:pPr>
            <w:ins w:id="1635" w:author="Intel" w:date="2018-12-06T20:42:00Z">
              <w:r w:rsidRPr="00691FE6">
                <w:rPr>
                  <w:rFonts w:ascii="Times New Roman" w:hAnsi="Times New Roman"/>
                  <w:szCs w:val="18"/>
                  <w:lang w:val="en-GB"/>
                </w:rPr>
                <w:t>81 – 86</w:t>
              </w:r>
            </w:ins>
          </w:p>
        </w:tc>
        <w:tc>
          <w:tcPr>
            <w:tcW w:w="294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36" w:author="Intel" w:date="2018-12-06T20:42:00Z"/>
                <w:rFonts w:ascii="Times New Roman" w:hAnsi="Times New Roman"/>
                <w:szCs w:val="18"/>
                <w:lang w:val="en-GB"/>
              </w:rPr>
            </w:pPr>
            <w:ins w:id="1637" w:author="Intel" w:date="2018-12-06T20:42:00Z">
              <w:r w:rsidRPr="00691FE6">
                <w:rPr>
                  <w:rFonts w:ascii="Times New Roman" w:hAnsi="Times New Roman"/>
                  <w:szCs w:val="18"/>
                  <w:lang w:val="en-GB"/>
                </w:rPr>
                <w:t>Max Tx power 35 dBm..</w:t>
              </w:r>
            </w:ins>
          </w:p>
          <w:p w:rsidR="00213161" w:rsidRPr="00691FE6" w:rsidRDefault="00213161" w:rsidP="000D788B">
            <w:pPr>
              <w:pStyle w:val="TAL"/>
              <w:keepNext w:val="0"/>
              <w:keepLines w:val="0"/>
              <w:spacing w:line="254" w:lineRule="auto"/>
              <w:rPr>
                <w:ins w:id="1638" w:author="Intel" w:date="2018-12-06T20:42:00Z"/>
                <w:rFonts w:ascii="Times New Roman" w:hAnsi="Times New Roman"/>
                <w:szCs w:val="18"/>
                <w:lang w:val="en-GB"/>
              </w:rPr>
            </w:pPr>
            <w:ins w:id="1639" w:author="Intel" w:date="2018-12-06T20:42:00Z">
              <w:r w:rsidRPr="00691FE6">
                <w:rPr>
                  <w:rFonts w:ascii="Times New Roman" w:hAnsi="Times New Roman"/>
                  <w:szCs w:val="18"/>
                  <w:lang w:val="en-GB"/>
                </w:rPr>
                <w:t>Max EIRP 85dBm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55dBi), </w:t>
              </w:r>
            </w:ins>
          </w:p>
          <w:p w:rsidR="00213161" w:rsidRPr="00691FE6" w:rsidRDefault="00213161" w:rsidP="000D788B">
            <w:pPr>
              <w:pStyle w:val="TAL"/>
              <w:keepNext w:val="0"/>
              <w:keepLines w:val="0"/>
              <w:spacing w:line="254" w:lineRule="auto"/>
              <w:rPr>
                <w:ins w:id="1640" w:author="Intel" w:date="2018-12-06T20:42:00Z"/>
                <w:rFonts w:ascii="Times New Roman" w:hAnsi="Times New Roman"/>
                <w:szCs w:val="18"/>
                <w:lang w:val="en-GB"/>
              </w:rPr>
            </w:pPr>
            <w:ins w:id="1641" w:author="Intel" w:date="2018-12-06T20:42:00Z">
              <w:r w:rsidRPr="00691FE6">
                <w:rPr>
                  <w:rFonts w:ascii="Times New Roman" w:hAnsi="Times New Roman"/>
                  <w:szCs w:val="18"/>
                  <w:lang w:val="en-GB"/>
                </w:rPr>
                <w:t>Max EIRP 85 – (55-G</w:t>
              </w:r>
              <w:r w:rsidRPr="00691FE6">
                <w:rPr>
                  <w:rFonts w:ascii="Times New Roman" w:hAnsi="Times New Roman"/>
                  <w:szCs w:val="18"/>
                  <w:vertAlign w:val="subscript"/>
                  <w:lang w:val="en-GB"/>
                </w:rPr>
                <w:t>ant</w:t>
              </w:r>
              <w:r w:rsidRPr="00691FE6">
                <w:rPr>
                  <w:rFonts w:ascii="Times New Roman" w:hAnsi="Times New Roman"/>
                  <w:szCs w:val="18"/>
                  <w:lang w:val="en-GB"/>
                </w:rPr>
                <w:t>) dBm (55dBi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45 dBi), and</w:t>
              </w:r>
            </w:ins>
          </w:p>
          <w:p w:rsidR="00213161" w:rsidRPr="00691FE6" w:rsidRDefault="00213161" w:rsidP="000D788B">
            <w:pPr>
              <w:pStyle w:val="TAL"/>
              <w:keepNext w:val="0"/>
              <w:keepLines w:val="0"/>
              <w:spacing w:line="254" w:lineRule="auto"/>
              <w:rPr>
                <w:ins w:id="1642" w:author="Intel" w:date="2018-12-06T20:42:00Z"/>
                <w:rFonts w:ascii="Times New Roman" w:hAnsi="Times New Roman"/>
                <w:szCs w:val="18"/>
                <w:lang w:val="en-GB"/>
              </w:rPr>
            </w:pPr>
            <w:ins w:id="1643" w:author="Intel" w:date="2018-12-06T20:42:00Z">
              <w:r w:rsidRPr="00691FE6">
                <w:rPr>
                  <w:rFonts w:ascii="Times New Roman" w:hAnsi="Times New Roman"/>
                  <w:szCs w:val="18"/>
                  <w:lang w:val="en-GB"/>
                </w:rPr>
                <w:t>Max EIRP 75 – 2*(45-G</w:t>
              </w:r>
              <w:r w:rsidRPr="00691FE6">
                <w:rPr>
                  <w:rFonts w:ascii="Times New Roman" w:hAnsi="Times New Roman"/>
                  <w:szCs w:val="18"/>
                  <w:vertAlign w:val="subscript"/>
                  <w:lang w:val="en-GB"/>
                </w:rPr>
                <w:t>ant</w:t>
              </w:r>
              <w:r w:rsidRPr="00691FE6">
                <w:rPr>
                  <w:rFonts w:ascii="Times New Roman" w:hAnsi="Times New Roman"/>
                  <w:szCs w:val="18"/>
                  <w:lang w:val="en-GB"/>
                </w:rPr>
                <w:t>) (45dBi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38 dBi),</w:t>
              </w:r>
            </w:ins>
          </w:p>
          <w:p w:rsidR="00213161" w:rsidRPr="00691FE6" w:rsidRDefault="00213161" w:rsidP="000D788B">
            <w:pPr>
              <w:pStyle w:val="TAL"/>
              <w:keepNext w:val="0"/>
              <w:keepLines w:val="0"/>
              <w:spacing w:line="254" w:lineRule="auto"/>
              <w:rPr>
                <w:ins w:id="1644" w:author="Intel" w:date="2018-12-06T20:42:00Z"/>
                <w:rFonts w:ascii="Times New Roman" w:hAnsi="Times New Roman"/>
                <w:szCs w:val="18"/>
                <w:lang w:val="en-GB"/>
              </w:rPr>
            </w:pPr>
            <w:ins w:id="1645" w:author="Intel" w:date="2018-12-06T20:42:00Z">
              <w:r w:rsidRPr="00691FE6">
                <w:rPr>
                  <w:rFonts w:ascii="Times New Roman" w:hAnsi="Times New Roman"/>
                  <w:szCs w:val="18"/>
                  <w:lang w:val="en-GB"/>
                </w:rPr>
                <w:t>where G</w:t>
              </w:r>
              <w:r w:rsidRPr="00691FE6">
                <w:rPr>
                  <w:rFonts w:ascii="Times New Roman" w:hAnsi="Times New Roman"/>
                  <w:szCs w:val="18"/>
                  <w:vertAlign w:val="subscript"/>
                  <w:lang w:val="en-GB"/>
                </w:rPr>
                <w:t>ant</w:t>
              </w:r>
              <w:r w:rsidRPr="00691FE6">
                <w:rPr>
                  <w:rFonts w:ascii="Times New Roman" w:hAnsi="Times New Roman"/>
                  <w:szCs w:val="18"/>
                  <w:lang w:val="en-GB"/>
                </w:rPr>
                <w:t>: antenna gain.</w:t>
              </w:r>
            </w:ins>
          </w:p>
          <w:p w:rsidR="00213161" w:rsidRPr="00691FE6" w:rsidRDefault="00213161" w:rsidP="000D788B">
            <w:pPr>
              <w:pStyle w:val="TAL"/>
              <w:keepNext w:val="0"/>
              <w:keepLines w:val="0"/>
              <w:spacing w:line="254" w:lineRule="auto"/>
              <w:rPr>
                <w:ins w:id="1646" w:author="Intel" w:date="2018-12-06T20:42:00Z"/>
                <w:rFonts w:ascii="Times New Roman" w:hAnsi="Times New Roman"/>
                <w:szCs w:val="18"/>
                <w:lang w:val="en-GB"/>
              </w:rPr>
            </w:pPr>
            <w:ins w:id="1647" w:author="Intel" w:date="2018-12-06T20:42:00Z">
              <w:r w:rsidRPr="00691FE6">
                <w:rPr>
                  <w:rFonts w:ascii="Times New Roman" w:hAnsi="Times New Roman"/>
                  <w:szCs w:val="18"/>
                  <w:lang w:val="en-GB"/>
                </w:rPr>
                <w:t>Max PSD 150mW/100MHz.</w:t>
              </w:r>
            </w:ins>
          </w:p>
          <w:p w:rsidR="00213161" w:rsidRPr="00691FE6" w:rsidRDefault="00213161" w:rsidP="000D788B">
            <w:pPr>
              <w:pStyle w:val="TAL"/>
              <w:keepNext w:val="0"/>
              <w:keepLines w:val="0"/>
              <w:spacing w:line="254" w:lineRule="auto"/>
              <w:rPr>
                <w:ins w:id="1648" w:author="Intel" w:date="2018-12-06T20:42:00Z"/>
                <w:rFonts w:ascii="Times New Roman" w:hAnsi="Times New Roman"/>
                <w:szCs w:val="18"/>
                <w:lang w:val="en-GB"/>
              </w:rPr>
            </w:pPr>
            <w:ins w:id="1649" w:author="Intel" w:date="2018-12-06T20:42:00Z">
              <w:r w:rsidRPr="00691FE6">
                <w:rPr>
                  <w:rFonts w:ascii="Times New Roman" w:hAnsi="Times New Roman"/>
                  <w:szCs w:val="18"/>
                  <w:lang w:val="en-GB"/>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50" w:author="Intel" w:date="2018-12-06T20:42:00Z"/>
                <w:rFonts w:ascii="Times New Roman" w:hAnsi="Times New Roman"/>
                <w:szCs w:val="18"/>
                <w:lang w:val="en-GB"/>
              </w:rPr>
            </w:pPr>
            <w:ins w:id="1651" w:author="Intel" w:date="2018-12-06T20:42:00Z">
              <w:r w:rsidRPr="00691FE6">
                <w:rPr>
                  <w:rFonts w:ascii="Times New Roman" w:hAnsi="Times New Roman"/>
                  <w:szCs w:val="18"/>
                  <w:lang w:val="en-GB"/>
                </w:rPr>
                <w:t>N/A</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1652"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53" w:author="Intel" w:date="2018-12-06T20:42:00Z"/>
                <w:rFonts w:ascii="Times New Roman" w:hAnsi="Times New Roman"/>
                <w:szCs w:val="18"/>
                <w:lang w:val="en-GB"/>
              </w:rPr>
            </w:pPr>
            <w:ins w:id="1654" w:author="Intel" w:date="2018-12-06T20:42:00Z">
              <w:r w:rsidRPr="00691FE6">
                <w:rPr>
                  <w:rFonts w:ascii="Times New Roman" w:hAnsi="Times New Roman"/>
                  <w:szCs w:val="18"/>
                  <w:lang w:val="en-GB"/>
                </w:rPr>
                <w:t>Fixed links</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1655" w:author="Intel" w:date="2018-12-06T20:42:00Z"/>
                <w:rFonts w:ascii="Times New Roman" w:hAnsi="Times New Roman"/>
                <w:szCs w:val="18"/>
                <w:lang w:val="en-GB"/>
              </w:rPr>
            </w:pPr>
            <w:ins w:id="1656" w:author="Intel" w:date="2018-12-06T20:42:00Z">
              <w:r w:rsidRPr="00691FE6">
                <w:rPr>
                  <w:rFonts w:ascii="Times New Roman" w:hAnsi="Times New Roman"/>
                  <w:szCs w:val="18"/>
                  <w:lang w:val="en-GB"/>
                </w:rPr>
                <w:t>Light licensed</w:t>
              </w:r>
            </w:ins>
          </w:p>
        </w:tc>
      </w:tr>
    </w:tbl>
    <w:p w:rsidR="00213161" w:rsidRPr="00691FE6" w:rsidRDefault="00213161" w:rsidP="00213161">
      <w:pPr>
        <w:ind w:firstLine="288"/>
        <w:rPr>
          <w:ins w:id="1657" w:author="Intel" w:date="2018-12-06T20:42:00Z"/>
          <w:sz w:val="22"/>
          <w:szCs w:val="22"/>
          <w:lang w:val="en-GB" w:eastAsia="zh-CN"/>
        </w:rPr>
      </w:pPr>
    </w:p>
    <w:p w:rsidR="00213161" w:rsidRPr="00691FE6" w:rsidRDefault="00213161" w:rsidP="00213161">
      <w:pPr>
        <w:rPr>
          <w:ins w:id="1658" w:author="Intel" w:date="2018-12-06T20:42:00Z"/>
          <w:lang w:val="en-GB"/>
        </w:rPr>
      </w:pPr>
    </w:p>
    <w:p w:rsidR="00213161" w:rsidRPr="00691FE6" w:rsidRDefault="00213161" w:rsidP="00213161">
      <w:pPr>
        <w:pStyle w:val="Heading3"/>
        <w:rPr>
          <w:ins w:id="1659" w:author="Intel" w:date="2018-12-06T20:42:00Z"/>
        </w:rPr>
      </w:pPr>
      <w:ins w:id="1660" w:author="Intel" w:date="2018-12-06T20:42:00Z">
        <w:r w:rsidRPr="00691FE6">
          <w:t>4.2.2</w:t>
        </w:r>
        <w:r w:rsidRPr="00691FE6">
          <w:tab/>
          <w:t>ITU Region 2</w:t>
        </w:r>
      </w:ins>
    </w:p>
    <w:p w:rsidR="00213161" w:rsidRPr="00691FE6" w:rsidRDefault="00213161" w:rsidP="00213161">
      <w:pPr>
        <w:pStyle w:val="Heading4"/>
        <w:rPr>
          <w:ins w:id="1661" w:author="Intel" w:date="2018-12-06T20:42:00Z"/>
        </w:rPr>
      </w:pPr>
      <w:ins w:id="1662" w:author="Intel" w:date="2018-12-06T20:42:00Z">
        <w:r w:rsidRPr="00691FE6">
          <w:t>4.2.2.1</w:t>
        </w:r>
        <w:r w:rsidRPr="00691FE6">
          <w:tab/>
          <w:t>USA</w:t>
        </w:r>
      </w:ins>
    </w:p>
    <w:p w:rsidR="00213161" w:rsidRPr="00691FE6" w:rsidRDefault="00213161" w:rsidP="00213161">
      <w:pPr>
        <w:ind w:firstLine="288"/>
        <w:rPr>
          <w:ins w:id="1663" w:author="Intel" w:date="2018-12-06T20:42:00Z"/>
          <w:lang w:val="en-GB" w:eastAsia="zh-CN"/>
        </w:rPr>
      </w:pPr>
      <w:ins w:id="1664" w:author="Intel" w:date="2018-12-06T20:42:00Z">
        <w:r w:rsidRPr="00691FE6">
          <w:rPr>
            <w:lang w:val="en-GB" w:eastAsia="zh-CN"/>
          </w:rPr>
          <w:t>Table 4.2.2.1-1 shows the spectrum allocations for USA for frequency between 52.6GHz and 100GHz. Primary services are listed in “capitals:”, e.g., MOBILE, and secondary services are listed in “normal characters;” e.g. Amateur. The FCC rules part(s) and additional requirements are rules and regulations that pertain to specified frequency ranges and detailed description of the rules and regulations are listed in FCC code of federal regulations Title 47 Part 2.</w:t>
        </w:r>
      </w:ins>
    </w:p>
    <w:p w:rsidR="00213161" w:rsidRPr="00691FE6" w:rsidRDefault="00213161" w:rsidP="00213161">
      <w:pPr>
        <w:pStyle w:val="Caption"/>
        <w:jc w:val="center"/>
        <w:rPr>
          <w:ins w:id="1665" w:author="Intel" w:date="2018-12-06T20:42:00Z"/>
          <w:lang w:val="en-GB"/>
        </w:rPr>
      </w:pPr>
      <w:bookmarkStart w:id="1666" w:name="_Ref531386238"/>
      <w:ins w:id="1667" w:author="Intel" w:date="2018-12-06T20:42:00Z">
        <w:r w:rsidRPr="00691FE6">
          <w:rPr>
            <w:lang w:val="en-GB"/>
          </w:rPr>
          <w:t>Table</w:t>
        </w:r>
        <w:bookmarkEnd w:id="1666"/>
        <w:r w:rsidRPr="00691FE6">
          <w:rPr>
            <w:noProof/>
            <w:lang w:val="en-GB"/>
          </w:rPr>
          <w:t xml:space="preserve"> 4.2.2.1-1:</w:t>
        </w:r>
        <w:r w:rsidRPr="00691FE6">
          <w:rPr>
            <w:lang w:val="en-GB"/>
          </w:rPr>
          <w:t xml:space="preserve"> USA spectrum allocation between 52.6 GHz and 100 GHz</w:t>
        </w:r>
      </w:ins>
    </w:p>
    <w:tbl>
      <w:tblPr>
        <w:tblStyle w:val="TableGrid"/>
        <w:tblW w:w="0" w:type="auto"/>
        <w:tblLook w:val="04A0" w:firstRow="1" w:lastRow="0" w:firstColumn="1" w:lastColumn="0" w:noHBand="0" w:noVBand="1"/>
      </w:tblPr>
      <w:tblGrid>
        <w:gridCol w:w="1615"/>
        <w:gridCol w:w="3960"/>
        <w:gridCol w:w="4387"/>
      </w:tblGrid>
      <w:tr w:rsidR="00213161" w:rsidRPr="00691FE6" w:rsidTr="000D788B">
        <w:trPr>
          <w:ins w:id="1668" w:author="Intel" w:date="2018-12-06T20:42:00Z"/>
        </w:trPr>
        <w:tc>
          <w:tcPr>
            <w:tcW w:w="1615" w:type="dxa"/>
            <w:shd w:val="clear" w:color="auto" w:fill="D9D9D9" w:themeFill="background1" w:themeFillShade="D9"/>
            <w:vAlign w:val="center"/>
          </w:tcPr>
          <w:p w:rsidR="00213161" w:rsidRPr="00691FE6" w:rsidRDefault="00213161" w:rsidP="000D788B">
            <w:pPr>
              <w:spacing w:before="0" w:after="0" w:line="240" w:lineRule="auto"/>
              <w:rPr>
                <w:ins w:id="1669" w:author="Intel" w:date="2018-12-06T20:42:00Z"/>
                <w:b/>
                <w:sz w:val="18"/>
                <w:szCs w:val="18"/>
                <w:lang w:val="en-GB"/>
              </w:rPr>
            </w:pPr>
            <w:ins w:id="1670" w:author="Intel" w:date="2018-12-06T20:42:00Z">
              <w:r w:rsidRPr="00691FE6">
                <w:rPr>
                  <w:b/>
                  <w:sz w:val="18"/>
                  <w:szCs w:val="18"/>
                  <w:lang w:val="en-GB"/>
                </w:rPr>
                <w:t>Frequency [GHz]</w:t>
              </w:r>
            </w:ins>
          </w:p>
        </w:tc>
        <w:tc>
          <w:tcPr>
            <w:tcW w:w="3960" w:type="dxa"/>
            <w:shd w:val="clear" w:color="auto" w:fill="D9D9D9" w:themeFill="background1" w:themeFillShade="D9"/>
            <w:vAlign w:val="center"/>
          </w:tcPr>
          <w:p w:rsidR="00213161" w:rsidRPr="00691FE6" w:rsidRDefault="00213161" w:rsidP="000D788B">
            <w:pPr>
              <w:spacing w:before="0" w:after="0" w:line="240" w:lineRule="auto"/>
              <w:rPr>
                <w:ins w:id="1671" w:author="Intel" w:date="2018-12-06T20:42:00Z"/>
                <w:b/>
                <w:sz w:val="18"/>
                <w:szCs w:val="18"/>
                <w:lang w:val="en-GB"/>
              </w:rPr>
            </w:pPr>
            <w:ins w:id="1672" w:author="Intel" w:date="2018-12-06T20:42:00Z">
              <w:r w:rsidRPr="00691FE6">
                <w:rPr>
                  <w:b/>
                  <w:sz w:val="18"/>
                  <w:szCs w:val="18"/>
                  <w:lang w:val="en-GB"/>
                </w:rPr>
                <w:t>Allocations</w:t>
              </w:r>
            </w:ins>
          </w:p>
        </w:tc>
        <w:tc>
          <w:tcPr>
            <w:tcW w:w="4387" w:type="dxa"/>
            <w:shd w:val="clear" w:color="auto" w:fill="D9D9D9" w:themeFill="background1" w:themeFillShade="D9"/>
            <w:vAlign w:val="center"/>
          </w:tcPr>
          <w:p w:rsidR="00213161" w:rsidRPr="00691FE6" w:rsidRDefault="00213161" w:rsidP="000D788B">
            <w:pPr>
              <w:spacing w:before="0" w:after="0" w:line="240" w:lineRule="auto"/>
              <w:rPr>
                <w:ins w:id="1673" w:author="Intel" w:date="2018-12-06T20:42:00Z"/>
                <w:b/>
                <w:sz w:val="18"/>
                <w:szCs w:val="18"/>
                <w:lang w:val="en-GB"/>
              </w:rPr>
            </w:pPr>
            <w:ins w:id="1674" w:author="Intel" w:date="2018-12-06T20:42:00Z">
              <w:r w:rsidRPr="00691FE6">
                <w:rPr>
                  <w:b/>
                  <w:sz w:val="18"/>
                  <w:szCs w:val="18"/>
                  <w:lang w:val="en-GB"/>
                </w:rPr>
                <w:t>Governing FCC Rule Part(s)</w:t>
              </w:r>
            </w:ins>
          </w:p>
        </w:tc>
      </w:tr>
      <w:tr w:rsidR="00213161" w:rsidRPr="00691FE6" w:rsidTr="000D788B">
        <w:trPr>
          <w:ins w:id="1675" w:author="Intel" w:date="2018-12-06T20:42:00Z"/>
        </w:trPr>
        <w:tc>
          <w:tcPr>
            <w:tcW w:w="1615"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76" w:author="Intel" w:date="2018-12-06T20:42:00Z"/>
                <w:snapToGrid w:val="0"/>
                <w:sz w:val="18"/>
                <w:szCs w:val="18"/>
                <w:lang w:val="en-GB"/>
              </w:rPr>
            </w:pPr>
            <w:ins w:id="1677" w:author="Intel" w:date="2018-12-06T20:42:00Z">
              <w:r w:rsidRPr="00691FE6">
                <w:rPr>
                  <w:snapToGrid w:val="0"/>
                  <w:sz w:val="18"/>
                  <w:szCs w:val="18"/>
                  <w:lang w:val="en-GB"/>
                </w:rPr>
                <w:t>52.6-54.25</w:t>
              </w:r>
            </w:ins>
          </w:p>
          <w:p w:rsidR="00213161" w:rsidRPr="00691FE6" w:rsidRDefault="00213161" w:rsidP="000D788B">
            <w:pPr>
              <w:spacing w:before="0" w:after="0" w:line="240" w:lineRule="auto"/>
              <w:rPr>
                <w:ins w:id="1678" w:author="Intel" w:date="2018-12-06T20:42:00Z"/>
                <w:sz w:val="18"/>
                <w:szCs w:val="18"/>
                <w:lang w:val="en-GB"/>
              </w:rPr>
            </w:pPr>
          </w:p>
        </w:tc>
        <w:tc>
          <w:tcPr>
            <w:tcW w:w="3960"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79" w:author="Intel" w:date="2018-12-06T20:42:00Z"/>
                <w:snapToGrid w:val="0"/>
                <w:sz w:val="18"/>
                <w:szCs w:val="18"/>
                <w:lang w:val="en-GB"/>
              </w:rPr>
            </w:pPr>
            <w:ins w:id="1680"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81" w:author="Intel" w:date="2018-12-06T20:42:00Z"/>
                <w:snapToGrid w:val="0"/>
                <w:sz w:val="18"/>
                <w:szCs w:val="18"/>
                <w:lang w:val="en-GB"/>
              </w:rPr>
            </w:pPr>
            <w:ins w:id="1682" w:author="Intel" w:date="2018-12-06T20:42:00Z">
              <w:r w:rsidRPr="00691FE6">
                <w:rPr>
                  <w:snapToGrid w:val="0"/>
                  <w:sz w:val="18"/>
                  <w:szCs w:val="18"/>
                  <w:lang w:val="en-GB"/>
                </w:rPr>
                <w:t>SPACE RESEARCH (passive)</w:t>
              </w:r>
            </w:ins>
          </w:p>
        </w:tc>
        <w:tc>
          <w:tcPr>
            <w:tcW w:w="4387" w:type="dxa"/>
            <w:vAlign w:val="center"/>
          </w:tcPr>
          <w:p w:rsidR="00213161" w:rsidRPr="00691FE6" w:rsidRDefault="00213161" w:rsidP="000D788B">
            <w:pPr>
              <w:spacing w:before="0" w:after="0" w:line="240" w:lineRule="auto"/>
              <w:rPr>
                <w:ins w:id="1683" w:author="Intel" w:date="2018-12-06T20:42:00Z"/>
                <w:sz w:val="18"/>
                <w:szCs w:val="18"/>
                <w:lang w:val="en-GB"/>
              </w:rPr>
            </w:pPr>
            <w:ins w:id="1684" w:author="Intel" w:date="2018-12-06T20:42:00Z">
              <w:r w:rsidRPr="00691FE6">
                <w:rPr>
                  <w:snapToGrid w:val="0"/>
                  <w:sz w:val="18"/>
                  <w:szCs w:val="18"/>
                  <w:lang w:val="en-GB"/>
                </w:rPr>
                <w:t>General Rules and Regulations (2.105 -US246)</w:t>
              </w:r>
            </w:ins>
          </w:p>
        </w:tc>
      </w:tr>
      <w:tr w:rsidR="00213161" w:rsidRPr="00691FE6" w:rsidTr="000D788B">
        <w:trPr>
          <w:ins w:id="1685" w:author="Intel" w:date="2018-12-06T20:42:00Z"/>
        </w:trPr>
        <w:tc>
          <w:tcPr>
            <w:tcW w:w="1615"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86" w:author="Intel" w:date="2018-12-06T20:42:00Z"/>
                <w:snapToGrid w:val="0"/>
                <w:sz w:val="18"/>
                <w:szCs w:val="18"/>
                <w:lang w:val="en-GB"/>
              </w:rPr>
            </w:pPr>
            <w:ins w:id="1687" w:author="Intel" w:date="2018-12-06T20:42:00Z">
              <w:r w:rsidRPr="00691FE6">
                <w:rPr>
                  <w:snapToGrid w:val="0"/>
                  <w:sz w:val="18"/>
                  <w:szCs w:val="18"/>
                  <w:lang w:val="en-GB"/>
                </w:rPr>
                <w:t>54.25-55.78</w:t>
              </w:r>
            </w:ins>
          </w:p>
          <w:p w:rsidR="00213161" w:rsidRPr="00691FE6" w:rsidRDefault="00213161" w:rsidP="000D788B">
            <w:pPr>
              <w:spacing w:before="0" w:after="0" w:line="240" w:lineRule="auto"/>
              <w:rPr>
                <w:ins w:id="1688" w:author="Intel" w:date="2018-12-06T20:42:00Z"/>
                <w:sz w:val="18"/>
                <w:szCs w:val="18"/>
                <w:lang w:val="en-GB"/>
              </w:rPr>
            </w:pPr>
          </w:p>
        </w:tc>
        <w:tc>
          <w:tcPr>
            <w:tcW w:w="3960"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89" w:author="Intel" w:date="2018-12-06T20:42:00Z"/>
                <w:snapToGrid w:val="0"/>
                <w:sz w:val="18"/>
                <w:szCs w:val="18"/>
                <w:lang w:val="en-GB"/>
              </w:rPr>
            </w:pPr>
            <w:ins w:id="1690"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91" w:author="Intel" w:date="2018-12-06T20:42:00Z"/>
                <w:snapToGrid w:val="0"/>
                <w:sz w:val="18"/>
                <w:szCs w:val="18"/>
                <w:lang w:val="en-GB"/>
              </w:rPr>
            </w:pPr>
            <w:ins w:id="1692" w:author="Intel" w:date="2018-12-06T20:42:00Z">
              <w:r w:rsidRPr="00691FE6">
                <w:rPr>
                  <w:snapToGrid w:val="0"/>
                  <w:sz w:val="18"/>
                  <w:szCs w:val="18"/>
                  <w:lang w:val="en-GB"/>
                </w:rPr>
                <w:t xml:space="preserve">INTER-SATELLITE  </w:t>
              </w:r>
            </w:ins>
          </w:p>
          <w:p w:rsidR="00213161" w:rsidRPr="00691FE6" w:rsidRDefault="00213161" w:rsidP="000D788B">
            <w:pPr>
              <w:spacing w:before="0" w:after="0" w:line="240" w:lineRule="auto"/>
              <w:rPr>
                <w:ins w:id="1693" w:author="Intel" w:date="2018-12-06T20:42:00Z"/>
                <w:sz w:val="18"/>
                <w:szCs w:val="18"/>
                <w:lang w:val="en-GB"/>
              </w:rPr>
            </w:pPr>
            <w:ins w:id="1694" w:author="Intel" w:date="2018-12-06T20:42:00Z">
              <w:r w:rsidRPr="00691FE6">
                <w:rPr>
                  <w:snapToGrid w:val="0"/>
                  <w:sz w:val="18"/>
                  <w:szCs w:val="18"/>
                  <w:lang w:val="en-GB"/>
                </w:rPr>
                <w:t>SPACE RESEARCH (passive)</w:t>
              </w:r>
            </w:ins>
          </w:p>
        </w:tc>
        <w:tc>
          <w:tcPr>
            <w:tcW w:w="4387" w:type="dxa"/>
            <w:vAlign w:val="center"/>
          </w:tcPr>
          <w:p w:rsidR="00213161" w:rsidRPr="00691FE6" w:rsidRDefault="00213161" w:rsidP="000D788B">
            <w:pPr>
              <w:spacing w:before="0" w:after="0" w:line="240" w:lineRule="auto"/>
              <w:rPr>
                <w:ins w:id="1695" w:author="Intel" w:date="2018-12-06T20:42:00Z"/>
                <w:snapToGrid w:val="0"/>
                <w:sz w:val="18"/>
                <w:szCs w:val="18"/>
                <w:lang w:val="en-GB"/>
              </w:rPr>
            </w:pPr>
            <w:ins w:id="1696" w:author="Intel" w:date="2018-12-06T20:42:00Z">
              <w:r w:rsidRPr="00691FE6">
                <w:rPr>
                  <w:snapToGrid w:val="0"/>
                  <w:sz w:val="18"/>
                  <w:szCs w:val="18"/>
                  <w:lang w:val="en-GB"/>
                </w:rPr>
                <w:t>Satellite Communications (25)</w:t>
              </w:r>
            </w:ins>
          </w:p>
          <w:p w:rsidR="00213161" w:rsidRPr="00691FE6" w:rsidRDefault="00213161" w:rsidP="000D788B">
            <w:pPr>
              <w:spacing w:before="0" w:after="0" w:line="240" w:lineRule="auto"/>
              <w:rPr>
                <w:ins w:id="1697" w:author="Intel" w:date="2018-12-06T20:42:00Z"/>
                <w:sz w:val="18"/>
                <w:szCs w:val="18"/>
                <w:lang w:val="en-GB"/>
              </w:rPr>
            </w:pPr>
            <w:ins w:id="1698" w:author="Intel" w:date="2018-12-06T20:42:00Z">
              <w:r w:rsidRPr="00691FE6">
                <w:rPr>
                  <w:snapToGrid w:val="0"/>
                  <w:sz w:val="18"/>
                  <w:szCs w:val="18"/>
                  <w:lang w:val="en-GB"/>
                </w:rPr>
                <w:t>General Rules and Regulations (2.105 -5.556A)</w:t>
              </w:r>
            </w:ins>
          </w:p>
        </w:tc>
      </w:tr>
      <w:tr w:rsidR="00213161" w:rsidRPr="00691FE6" w:rsidTr="000D788B">
        <w:trPr>
          <w:ins w:id="1699" w:author="Intel" w:date="2018-12-06T20:42:00Z"/>
        </w:trPr>
        <w:tc>
          <w:tcPr>
            <w:tcW w:w="1615"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00" w:author="Intel" w:date="2018-12-06T20:42:00Z"/>
                <w:snapToGrid w:val="0"/>
                <w:sz w:val="18"/>
                <w:szCs w:val="18"/>
                <w:lang w:val="en-GB"/>
              </w:rPr>
            </w:pPr>
            <w:ins w:id="1701" w:author="Intel" w:date="2018-12-06T20:42:00Z">
              <w:r w:rsidRPr="00691FE6">
                <w:rPr>
                  <w:snapToGrid w:val="0"/>
                  <w:sz w:val="18"/>
                  <w:szCs w:val="18"/>
                  <w:lang w:val="en-GB"/>
                </w:rPr>
                <w:t>55.78-56.9</w:t>
              </w:r>
            </w:ins>
          </w:p>
          <w:p w:rsidR="00213161" w:rsidRPr="00691FE6" w:rsidRDefault="00213161" w:rsidP="000D788B">
            <w:pPr>
              <w:spacing w:before="0" w:after="0" w:line="240" w:lineRule="auto"/>
              <w:rPr>
                <w:ins w:id="1702" w:author="Intel" w:date="2018-12-06T20:42:00Z"/>
                <w:sz w:val="18"/>
                <w:szCs w:val="18"/>
                <w:lang w:val="en-GB"/>
              </w:rPr>
            </w:pPr>
          </w:p>
        </w:tc>
        <w:tc>
          <w:tcPr>
            <w:tcW w:w="3960"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03" w:author="Intel" w:date="2018-12-06T20:42:00Z"/>
                <w:snapToGrid w:val="0"/>
                <w:sz w:val="18"/>
                <w:szCs w:val="18"/>
                <w:lang w:val="en-GB"/>
              </w:rPr>
            </w:pPr>
            <w:ins w:id="1704"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05" w:author="Intel" w:date="2018-12-06T20:42:00Z"/>
                <w:snapToGrid w:val="0"/>
                <w:sz w:val="18"/>
                <w:szCs w:val="18"/>
                <w:lang w:val="en-GB"/>
              </w:rPr>
            </w:pPr>
            <w:ins w:id="1706" w:author="Intel" w:date="2018-12-06T20:42:00Z">
              <w:r w:rsidRPr="00691FE6">
                <w:rPr>
                  <w:snapToGrid w:val="0"/>
                  <w:sz w:val="18"/>
                  <w:szCs w:val="18"/>
                  <w:lang w:val="en-GB"/>
                </w:rPr>
                <w:t xml:space="preserve">FIXED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07" w:author="Intel" w:date="2018-12-06T20:42:00Z"/>
                <w:snapToGrid w:val="0"/>
                <w:sz w:val="18"/>
                <w:szCs w:val="18"/>
                <w:lang w:val="en-GB"/>
              </w:rPr>
            </w:pPr>
            <w:ins w:id="1708" w:author="Intel" w:date="2018-12-06T20:42:00Z">
              <w:r w:rsidRPr="00691FE6">
                <w:rPr>
                  <w:snapToGrid w:val="0"/>
                  <w:sz w:val="18"/>
                  <w:szCs w:val="18"/>
                  <w:lang w:val="en-GB"/>
                </w:rPr>
                <w:t xml:space="preserve">INTER-SATELLITE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09" w:author="Intel" w:date="2018-12-06T20:42:00Z"/>
                <w:snapToGrid w:val="0"/>
                <w:sz w:val="18"/>
                <w:szCs w:val="18"/>
                <w:lang w:val="en-GB"/>
              </w:rPr>
            </w:pPr>
            <w:ins w:id="1710" w:author="Intel" w:date="2018-12-06T20:42:00Z">
              <w:r w:rsidRPr="00691FE6">
                <w:rPr>
                  <w:snapToGrid w:val="0"/>
                  <w:sz w:val="18"/>
                  <w:szCs w:val="18"/>
                  <w:lang w:val="en-GB"/>
                </w:rPr>
                <w:t xml:space="preserve">MOBILE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11" w:author="Intel" w:date="2018-12-06T20:42:00Z"/>
                <w:snapToGrid w:val="0"/>
                <w:sz w:val="18"/>
                <w:szCs w:val="18"/>
                <w:lang w:val="en-GB"/>
              </w:rPr>
            </w:pPr>
            <w:ins w:id="1712" w:author="Intel" w:date="2018-12-06T20:42:00Z">
              <w:r w:rsidRPr="00691FE6">
                <w:rPr>
                  <w:snapToGrid w:val="0"/>
                  <w:sz w:val="18"/>
                  <w:szCs w:val="18"/>
                  <w:lang w:val="en-GB"/>
                </w:rPr>
                <w:t>SPACE RESEARCH (passive)</w:t>
              </w:r>
            </w:ins>
          </w:p>
        </w:tc>
        <w:tc>
          <w:tcPr>
            <w:tcW w:w="4387" w:type="dxa"/>
            <w:vAlign w:val="center"/>
          </w:tcPr>
          <w:p w:rsidR="00213161" w:rsidRPr="00691FE6" w:rsidRDefault="00213161" w:rsidP="000D788B">
            <w:pPr>
              <w:spacing w:before="0" w:after="0" w:line="240" w:lineRule="auto"/>
              <w:rPr>
                <w:ins w:id="1713" w:author="Intel" w:date="2018-12-06T20:42:00Z"/>
                <w:snapToGrid w:val="0"/>
                <w:sz w:val="18"/>
                <w:szCs w:val="18"/>
                <w:lang w:val="en-GB"/>
              </w:rPr>
            </w:pPr>
            <w:ins w:id="1714" w:author="Intel" w:date="2018-12-06T20:42:00Z">
              <w:r w:rsidRPr="00691FE6">
                <w:rPr>
                  <w:snapToGrid w:val="0"/>
                  <w:sz w:val="18"/>
                  <w:szCs w:val="18"/>
                  <w:lang w:val="en-GB"/>
                </w:rPr>
                <w:t>Satellite Communications (25)</w:t>
              </w:r>
            </w:ins>
          </w:p>
          <w:p w:rsidR="00213161" w:rsidRPr="00691FE6" w:rsidRDefault="00213161" w:rsidP="000D788B">
            <w:pPr>
              <w:spacing w:before="0" w:after="0" w:line="240" w:lineRule="auto"/>
              <w:rPr>
                <w:ins w:id="1715" w:author="Intel" w:date="2018-12-06T20:42:00Z"/>
                <w:sz w:val="18"/>
                <w:szCs w:val="18"/>
                <w:lang w:val="en-GB"/>
              </w:rPr>
            </w:pPr>
            <w:ins w:id="1716" w:author="Intel" w:date="2018-12-06T20:42:00Z">
              <w:r w:rsidRPr="00691FE6">
                <w:rPr>
                  <w:snapToGrid w:val="0"/>
                  <w:sz w:val="18"/>
                  <w:szCs w:val="18"/>
                  <w:lang w:val="en-GB"/>
                </w:rPr>
                <w:t>General Rules and Regulations (2.105 -US353, US532, U</w:t>
              </w:r>
              <w:r w:rsidRPr="00691FE6">
                <w:rPr>
                  <w:sz w:val="18"/>
                  <w:szCs w:val="18"/>
                  <w:lang w:val="en-GB"/>
                </w:rPr>
                <w:t xml:space="preserve">S379, </w:t>
              </w:r>
              <w:r w:rsidRPr="00691FE6">
                <w:rPr>
                  <w:snapToGrid w:val="0"/>
                  <w:sz w:val="18"/>
                  <w:szCs w:val="18"/>
                  <w:lang w:val="en-GB"/>
                </w:rPr>
                <w:t>5.556A, 5.558)</w:t>
              </w:r>
            </w:ins>
          </w:p>
        </w:tc>
      </w:tr>
      <w:tr w:rsidR="00213161" w:rsidRPr="00691FE6" w:rsidTr="000D788B">
        <w:trPr>
          <w:ins w:id="1717" w:author="Intel" w:date="2018-12-06T20:42:00Z"/>
        </w:trPr>
        <w:tc>
          <w:tcPr>
            <w:tcW w:w="1615" w:type="dxa"/>
            <w:shd w:val="clear" w:color="auto" w:fill="auto"/>
            <w:vAlign w:val="center"/>
          </w:tcPr>
          <w:p w:rsidR="00213161" w:rsidRPr="00691FE6" w:rsidRDefault="00213161" w:rsidP="000D788B">
            <w:pPr>
              <w:spacing w:before="0" w:after="0" w:line="240" w:lineRule="auto"/>
              <w:rPr>
                <w:ins w:id="1718" w:author="Intel" w:date="2018-12-06T20:42:00Z"/>
                <w:sz w:val="18"/>
                <w:szCs w:val="18"/>
                <w:lang w:val="en-GB"/>
              </w:rPr>
            </w:pPr>
            <w:ins w:id="1719" w:author="Intel" w:date="2018-12-06T20:42:00Z">
              <w:r w:rsidRPr="00691FE6">
                <w:rPr>
                  <w:snapToGrid w:val="0"/>
                  <w:sz w:val="18"/>
                  <w:szCs w:val="18"/>
                  <w:lang w:val="en-GB"/>
                </w:rPr>
                <w:t>56.9-57</w:t>
              </w:r>
            </w:ins>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20" w:author="Intel" w:date="2018-12-06T20:42:00Z"/>
                <w:snapToGrid w:val="0"/>
                <w:sz w:val="18"/>
                <w:szCs w:val="18"/>
                <w:lang w:val="en-GB"/>
              </w:rPr>
            </w:pPr>
            <w:ins w:id="1721"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22" w:author="Intel" w:date="2018-12-06T20:42:00Z"/>
                <w:snapToGrid w:val="0"/>
                <w:sz w:val="18"/>
                <w:szCs w:val="18"/>
                <w:lang w:val="en-GB"/>
              </w:rPr>
            </w:pPr>
            <w:ins w:id="1723"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24" w:author="Intel" w:date="2018-12-06T20:42:00Z"/>
                <w:sz w:val="18"/>
                <w:szCs w:val="18"/>
                <w:lang w:val="en-GB"/>
              </w:rPr>
            </w:pPr>
            <w:ins w:id="1725" w:author="Intel" w:date="2018-12-06T20:42:00Z">
              <w:r w:rsidRPr="00691FE6">
                <w:rPr>
                  <w:snapToGrid w:val="0"/>
                  <w:sz w:val="18"/>
                  <w:szCs w:val="18"/>
                  <w:lang w:val="en-GB"/>
                </w:rPr>
                <w:t>MOBILE  SPACE RESEARCH (passive)</w:t>
              </w:r>
            </w:ins>
          </w:p>
        </w:tc>
        <w:tc>
          <w:tcPr>
            <w:tcW w:w="4387" w:type="dxa"/>
            <w:shd w:val="clear" w:color="auto" w:fill="auto"/>
            <w:vAlign w:val="center"/>
          </w:tcPr>
          <w:p w:rsidR="00213161" w:rsidRPr="00691FE6" w:rsidRDefault="00213161" w:rsidP="000D788B">
            <w:pPr>
              <w:spacing w:before="0" w:after="0" w:line="240" w:lineRule="auto"/>
              <w:rPr>
                <w:ins w:id="1726" w:author="Intel" w:date="2018-12-06T20:42:00Z"/>
                <w:snapToGrid w:val="0"/>
                <w:sz w:val="18"/>
                <w:szCs w:val="18"/>
                <w:lang w:val="en-GB"/>
              </w:rPr>
            </w:pPr>
            <w:ins w:id="1727" w:author="Intel" w:date="2018-12-06T20:42:00Z">
              <w:r w:rsidRPr="00691FE6">
                <w:rPr>
                  <w:snapToGrid w:val="0"/>
                  <w:sz w:val="18"/>
                  <w:szCs w:val="18"/>
                  <w:lang w:val="en-GB"/>
                </w:rPr>
                <w:t>General Rules and Regulations (2.105 - US532, 5.558)</w:t>
              </w:r>
            </w:ins>
          </w:p>
          <w:p w:rsidR="00213161" w:rsidRPr="00691FE6" w:rsidRDefault="00213161" w:rsidP="000D788B">
            <w:pPr>
              <w:spacing w:before="0" w:after="0" w:line="240" w:lineRule="auto"/>
              <w:rPr>
                <w:ins w:id="1728" w:author="Intel" w:date="2018-12-06T20:42:00Z"/>
                <w:sz w:val="18"/>
                <w:szCs w:val="18"/>
                <w:lang w:val="en-GB"/>
              </w:rPr>
            </w:pPr>
          </w:p>
        </w:tc>
      </w:tr>
      <w:tr w:rsidR="00213161" w:rsidRPr="00691FE6" w:rsidTr="000D788B">
        <w:trPr>
          <w:ins w:id="1729"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30" w:author="Intel" w:date="2018-12-06T20:42:00Z"/>
                <w:snapToGrid w:val="0"/>
                <w:sz w:val="18"/>
                <w:szCs w:val="18"/>
                <w:lang w:val="en-GB"/>
              </w:rPr>
            </w:pPr>
            <w:ins w:id="1731" w:author="Intel" w:date="2018-12-06T20:42:00Z">
              <w:r w:rsidRPr="00691FE6">
                <w:rPr>
                  <w:snapToGrid w:val="0"/>
                  <w:sz w:val="18"/>
                  <w:szCs w:val="18"/>
                  <w:lang w:val="en-GB"/>
                </w:rPr>
                <w:t>57-58.2</w:t>
              </w:r>
            </w:ins>
          </w:p>
          <w:p w:rsidR="00213161" w:rsidRPr="00691FE6" w:rsidRDefault="00213161" w:rsidP="000D788B">
            <w:pPr>
              <w:spacing w:before="0" w:after="0" w:line="240" w:lineRule="auto"/>
              <w:rPr>
                <w:ins w:id="1732"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33" w:author="Intel" w:date="2018-12-06T20:42:00Z"/>
                <w:snapToGrid w:val="0"/>
                <w:sz w:val="18"/>
                <w:szCs w:val="18"/>
                <w:lang w:val="en-GB"/>
              </w:rPr>
            </w:pPr>
            <w:ins w:id="1734"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35" w:author="Intel" w:date="2018-12-06T20:42:00Z"/>
                <w:snapToGrid w:val="0"/>
                <w:sz w:val="18"/>
                <w:szCs w:val="18"/>
                <w:lang w:val="en-GB"/>
              </w:rPr>
            </w:pPr>
            <w:ins w:id="1736"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37" w:author="Intel" w:date="2018-12-06T20:42:00Z"/>
                <w:snapToGrid w:val="0"/>
                <w:sz w:val="18"/>
                <w:szCs w:val="18"/>
                <w:lang w:val="en-GB"/>
              </w:rPr>
            </w:pPr>
            <w:ins w:id="1738" w:author="Intel" w:date="2018-12-06T20:42:00Z">
              <w:r w:rsidRPr="00691FE6">
                <w:rPr>
                  <w:snapToGrid w:val="0"/>
                  <w:sz w:val="18"/>
                  <w:szCs w:val="18"/>
                  <w:lang w:val="en-GB"/>
                </w:rPr>
                <w:t xml:space="preserve">INTER-SATELLITE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39" w:author="Intel" w:date="2018-12-06T20:42:00Z"/>
                <w:b/>
                <w:snapToGrid w:val="0"/>
                <w:sz w:val="18"/>
                <w:szCs w:val="18"/>
                <w:lang w:val="en-GB"/>
              </w:rPr>
            </w:pPr>
            <w:ins w:id="1740"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41" w:author="Intel" w:date="2018-12-06T20:42:00Z"/>
                <w:snapToGrid w:val="0"/>
                <w:sz w:val="18"/>
                <w:szCs w:val="18"/>
                <w:lang w:val="en-GB"/>
              </w:rPr>
            </w:pPr>
            <w:ins w:id="1742" w:author="Intel" w:date="2018-12-06T20:42:00Z">
              <w:r w:rsidRPr="00691FE6">
                <w:rPr>
                  <w:snapToGrid w:val="0"/>
                  <w:sz w:val="18"/>
                  <w:szCs w:val="18"/>
                  <w:lang w:val="en-GB"/>
                </w:rPr>
                <w:t>SPACE RESEARCH (passive)</w:t>
              </w:r>
            </w:ins>
          </w:p>
        </w:tc>
        <w:tc>
          <w:tcPr>
            <w:tcW w:w="4387"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43" w:author="Intel" w:date="2018-12-06T20:42:00Z"/>
                <w:snapToGrid w:val="0"/>
                <w:sz w:val="18"/>
                <w:szCs w:val="18"/>
                <w:lang w:val="en-GB"/>
              </w:rPr>
            </w:pPr>
            <w:ins w:id="1744" w:author="Intel" w:date="2018-12-06T20:42:00Z">
              <w:r w:rsidRPr="00691FE6">
                <w:rPr>
                  <w:snapToGrid w:val="0"/>
                  <w:sz w:val="18"/>
                  <w:szCs w:val="18"/>
                  <w:lang w:val="en-GB"/>
                </w:rPr>
                <w:t>RF Devices (15)</w:t>
              </w:r>
            </w:ins>
          </w:p>
          <w:p w:rsidR="00213161" w:rsidRPr="00691FE6" w:rsidRDefault="00213161" w:rsidP="000D788B">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0" w:after="0" w:line="240" w:lineRule="auto"/>
              <w:rPr>
                <w:ins w:id="1745" w:author="Intel" w:date="2018-12-06T20:42:00Z"/>
                <w:snapToGrid w:val="0"/>
                <w:sz w:val="18"/>
                <w:szCs w:val="18"/>
                <w:lang w:val="en-GB"/>
              </w:rPr>
            </w:pPr>
            <w:ins w:id="1746" w:author="Intel" w:date="2018-12-06T20:42:00Z">
              <w:r w:rsidRPr="00691FE6">
                <w:rPr>
                  <w:snapToGrid w:val="0"/>
                  <w:sz w:val="18"/>
                  <w:szCs w:val="18"/>
                  <w:lang w:val="en-GB"/>
                </w:rPr>
                <w:t xml:space="preserve">Satellite Communications (25) </w:t>
              </w:r>
            </w:ins>
          </w:p>
          <w:p w:rsidR="00213161" w:rsidRPr="00691FE6" w:rsidRDefault="00213161" w:rsidP="000D788B">
            <w:pPr>
              <w:spacing w:before="0" w:after="0" w:line="240" w:lineRule="auto"/>
              <w:rPr>
                <w:ins w:id="1747" w:author="Intel" w:date="2018-12-06T20:42:00Z"/>
                <w:snapToGrid w:val="0"/>
                <w:sz w:val="18"/>
                <w:szCs w:val="18"/>
                <w:lang w:val="en-GB"/>
              </w:rPr>
            </w:pPr>
            <w:ins w:id="1748" w:author="Intel" w:date="2018-12-06T20:42:00Z">
              <w:r w:rsidRPr="00691FE6">
                <w:rPr>
                  <w:snapToGrid w:val="0"/>
                  <w:sz w:val="18"/>
                  <w:szCs w:val="18"/>
                  <w:lang w:val="en-GB"/>
                </w:rPr>
                <w:t>General Rules and Regulations (2.105 -US532, 5.556A, 5.558)</w:t>
              </w:r>
            </w:ins>
          </w:p>
        </w:tc>
      </w:tr>
      <w:tr w:rsidR="00213161" w:rsidRPr="00691FE6" w:rsidTr="000D788B">
        <w:trPr>
          <w:ins w:id="1749"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50" w:author="Intel" w:date="2018-12-06T20:42:00Z"/>
                <w:snapToGrid w:val="0"/>
                <w:sz w:val="18"/>
                <w:szCs w:val="18"/>
                <w:lang w:val="en-GB"/>
              </w:rPr>
            </w:pPr>
            <w:ins w:id="1751" w:author="Intel" w:date="2018-12-06T20:42:00Z">
              <w:r w:rsidRPr="00691FE6">
                <w:rPr>
                  <w:snapToGrid w:val="0"/>
                  <w:sz w:val="18"/>
                  <w:szCs w:val="18"/>
                  <w:lang w:val="en-GB"/>
                </w:rPr>
                <w:t>58.2-59</w:t>
              </w:r>
            </w:ins>
          </w:p>
          <w:p w:rsidR="00213161" w:rsidRPr="00691FE6" w:rsidRDefault="00213161" w:rsidP="000D788B">
            <w:pPr>
              <w:spacing w:before="0" w:after="0" w:line="240" w:lineRule="auto"/>
              <w:rPr>
                <w:ins w:id="1752"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53" w:author="Intel" w:date="2018-12-06T20:42:00Z"/>
                <w:snapToGrid w:val="0"/>
                <w:sz w:val="18"/>
                <w:szCs w:val="18"/>
                <w:lang w:val="en-GB"/>
              </w:rPr>
            </w:pPr>
            <w:ins w:id="1754"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55" w:author="Intel" w:date="2018-12-06T20:42:00Z"/>
                <w:snapToGrid w:val="0"/>
                <w:sz w:val="18"/>
                <w:szCs w:val="18"/>
                <w:lang w:val="en-GB"/>
              </w:rPr>
            </w:pPr>
            <w:ins w:id="1756"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57" w:author="Intel" w:date="2018-12-06T20:42:00Z"/>
                <w:b/>
                <w:snapToGrid w:val="0"/>
                <w:sz w:val="18"/>
                <w:szCs w:val="18"/>
                <w:lang w:val="en-GB"/>
              </w:rPr>
            </w:pPr>
            <w:ins w:id="1758"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59" w:author="Intel" w:date="2018-12-06T20:42:00Z"/>
                <w:snapToGrid w:val="0"/>
                <w:sz w:val="18"/>
                <w:szCs w:val="18"/>
                <w:lang w:val="en-GB"/>
              </w:rPr>
            </w:pPr>
            <w:ins w:id="1760" w:author="Intel" w:date="2018-12-06T20:42:00Z">
              <w:r w:rsidRPr="00691FE6">
                <w:rPr>
                  <w:snapToGrid w:val="0"/>
                  <w:sz w:val="18"/>
                  <w:szCs w:val="18"/>
                  <w:lang w:val="en-GB"/>
                </w:rPr>
                <w:t>SPACE RESEARCH (passive)</w:t>
              </w:r>
            </w:ins>
          </w:p>
        </w:tc>
        <w:tc>
          <w:tcPr>
            <w:tcW w:w="4387" w:type="dxa"/>
            <w:shd w:val="clear" w:color="auto" w:fill="auto"/>
            <w:vAlign w:val="center"/>
          </w:tcPr>
          <w:p w:rsidR="00213161" w:rsidRPr="00691FE6" w:rsidRDefault="00213161" w:rsidP="000D788B">
            <w:pPr>
              <w:spacing w:before="0" w:after="0" w:line="240" w:lineRule="auto"/>
              <w:rPr>
                <w:ins w:id="1761" w:author="Intel" w:date="2018-12-06T20:42:00Z"/>
                <w:snapToGrid w:val="0"/>
                <w:sz w:val="18"/>
                <w:szCs w:val="18"/>
                <w:lang w:val="en-GB"/>
              </w:rPr>
            </w:pPr>
            <w:ins w:id="1762" w:author="Intel" w:date="2018-12-06T20:42:00Z">
              <w:r w:rsidRPr="00691FE6">
                <w:rPr>
                  <w:snapToGrid w:val="0"/>
                  <w:sz w:val="18"/>
                  <w:szCs w:val="18"/>
                  <w:lang w:val="en-GB"/>
                </w:rPr>
                <w:t>RF Devices (15)</w:t>
              </w:r>
            </w:ins>
          </w:p>
          <w:p w:rsidR="00213161" w:rsidRPr="00691FE6" w:rsidRDefault="00213161" w:rsidP="000D788B">
            <w:pPr>
              <w:spacing w:before="0" w:after="0" w:line="240" w:lineRule="auto"/>
              <w:rPr>
                <w:ins w:id="1763" w:author="Intel" w:date="2018-12-06T20:42:00Z"/>
                <w:sz w:val="18"/>
                <w:szCs w:val="18"/>
                <w:lang w:val="en-GB"/>
              </w:rPr>
            </w:pPr>
            <w:ins w:id="1764" w:author="Intel" w:date="2018-12-06T20:42:00Z">
              <w:r w:rsidRPr="00691FE6">
                <w:rPr>
                  <w:snapToGrid w:val="0"/>
                  <w:sz w:val="18"/>
                  <w:szCs w:val="18"/>
                  <w:lang w:val="en-GB"/>
                </w:rPr>
                <w:t>General Rules and Regulations (2.105 -US353, US354)</w:t>
              </w:r>
            </w:ins>
          </w:p>
        </w:tc>
      </w:tr>
      <w:tr w:rsidR="00213161" w:rsidRPr="00691FE6" w:rsidTr="000D788B">
        <w:trPr>
          <w:ins w:id="1765"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66" w:author="Intel" w:date="2018-12-06T20:42:00Z"/>
                <w:snapToGrid w:val="0"/>
                <w:sz w:val="18"/>
                <w:szCs w:val="18"/>
                <w:lang w:val="en-GB"/>
              </w:rPr>
            </w:pPr>
            <w:ins w:id="1767" w:author="Intel" w:date="2018-12-06T20:42:00Z">
              <w:r w:rsidRPr="00691FE6">
                <w:rPr>
                  <w:snapToGrid w:val="0"/>
                  <w:sz w:val="18"/>
                  <w:szCs w:val="18"/>
                  <w:lang w:val="en-GB"/>
                </w:rPr>
                <w:t>59-59.3</w:t>
              </w:r>
            </w:ins>
          </w:p>
          <w:p w:rsidR="00213161" w:rsidRPr="00691FE6" w:rsidRDefault="00213161" w:rsidP="000D788B">
            <w:pPr>
              <w:spacing w:before="0" w:after="0" w:line="240" w:lineRule="auto"/>
              <w:rPr>
                <w:ins w:id="1768"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69" w:author="Intel" w:date="2018-12-06T20:42:00Z"/>
                <w:snapToGrid w:val="0"/>
                <w:sz w:val="18"/>
                <w:szCs w:val="18"/>
                <w:lang w:val="en-GB"/>
              </w:rPr>
            </w:pPr>
            <w:ins w:id="1770"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71" w:author="Intel" w:date="2018-12-06T20:42:00Z"/>
                <w:snapToGrid w:val="0"/>
                <w:sz w:val="18"/>
                <w:szCs w:val="18"/>
                <w:lang w:val="en-GB"/>
              </w:rPr>
            </w:pPr>
            <w:ins w:id="1772"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73" w:author="Intel" w:date="2018-12-06T20:42:00Z"/>
                <w:b/>
                <w:snapToGrid w:val="0"/>
                <w:sz w:val="18"/>
                <w:szCs w:val="18"/>
                <w:lang w:val="en-GB"/>
              </w:rPr>
            </w:pPr>
            <w:ins w:id="1774" w:author="Intel" w:date="2018-12-06T20:42:00Z">
              <w:r w:rsidRPr="00691FE6">
                <w:rPr>
                  <w:b/>
                  <w:snapToGrid w:val="0"/>
                  <w:sz w:val="18"/>
                  <w:szCs w:val="18"/>
                  <w:lang w:val="en-GB"/>
                </w:rPr>
                <w:t xml:space="preserve">MOBILE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75" w:author="Intel" w:date="2018-12-06T20:42:00Z"/>
                <w:snapToGrid w:val="0"/>
                <w:sz w:val="18"/>
                <w:szCs w:val="18"/>
                <w:lang w:val="en-GB"/>
              </w:rPr>
            </w:pPr>
            <w:ins w:id="1776" w:author="Intel" w:date="2018-12-06T20:42:00Z">
              <w:r w:rsidRPr="00691FE6">
                <w:rPr>
                  <w:snapToGrid w:val="0"/>
                  <w:sz w:val="18"/>
                  <w:szCs w:val="18"/>
                  <w:lang w:val="en-GB"/>
                </w:rPr>
                <w:t xml:space="preserve">RADIOLOCATION  </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777" w:author="Intel" w:date="2018-12-06T20:42:00Z"/>
                <w:sz w:val="18"/>
                <w:szCs w:val="18"/>
                <w:lang w:val="en-GB"/>
              </w:rPr>
            </w:pPr>
            <w:ins w:id="1778" w:author="Intel" w:date="2018-12-06T20:42:00Z">
              <w:r w:rsidRPr="00691FE6">
                <w:rPr>
                  <w:snapToGrid w:val="0"/>
                  <w:sz w:val="18"/>
                  <w:szCs w:val="18"/>
                  <w:lang w:val="en-GB"/>
                </w:rPr>
                <w:t>SPACE RESEARCH (passive)</w:t>
              </w:r>
            </w:ins>
          </w:p>
        </w:tc>
        <w:tc>
          <w:tcPr>
            <w:tcW w:w="4387" w:type="dxa"/>
            <w:shd w:val="clear" w:color="auto" w:fill="auto"/>
            <w:vAlign w:val="center"/>
          </w:tcPr>
          <w:p w:rsidR="00213161" w:rsidRPr="00691FE6" w:rsidRDefault="00213161" w:rsidP="000D788B">
            <w:pPr>
              <w:spacing w:before="0" w:after="0" w:line="240" w:lineRule="auto"/>
              <w:rPr>
                <w:ins w:id="1779" w:author="Intel" w:date="2018-12-06T20:42:00Z"/>
                <w:snapToGrid w:val="0"/>
                <w:sz w:val="18"/>
                <w:szCs w:val="18"/>
                <w:lang w:val="en-GB"/>
              </w:rPr>
            </w:pPr>
            <w:ins w:id="1780" w:author="Intel" w:date="2018-12-06T20:42:00Z">
              <w:r w:rsidRPr="00691FE6">
                <w:rPr>
                  <w:snapToGrid w:val="0"/>
                  <w:sz w:val="18"/>
                  <w:szCs w:val="18"/>
                  <w:lang w:val="en-GB"/>
                </w:rPr>
                <w:t>RF Devices (15)</w:t>
              </w:r>
            </w:ins>
          </w:p>
          <w:p w:rsidR="00213161" w:rsidRPr="00691FE6" w:rsidRDefault="00213161" w:rsidP="000D788B">
            <w:pPr>
              <w:spacing w:before="0" w:after="0" w:line="240" w:lineRule="auto"/>
              <w:rPr>
                <w:ins w:id="1781" w:author="Intel" w:date="2018-12-06T20:42:00Z"/>
                <w:sz w:val="18"/>
                <w:szCs w:val="18"/>
                <w:lang w:val="en-GB"/>
              </w:rPr>
            </w:pPr>
            <w:ins w:id="1782" w:author="Intel" w:date="2018-12-06T20:42:00Z">
              <w:r w:rsidRPr="00691FE6">
                <w:rPr>
                  <w:snapToGrid w:val="0"/>
                  <w:sz w:val="18"/>
                  <w:szCs w:val="18"/>
                  <w:lang w:val="en-GB"/>
                </w:rPr>
                <w:t>General Rules and Regulations (2.105 -US353, 5.558, 5.559)</w:t>
              </w:r>
            </w:ins>
          </w:p>
        </w:tc>
      </w:tr>
      <w:tr w:rsidR="00213161" w:rsidRPr="00691FE6" w:rsidTr="000D788B">
        <w:trPr>
          <w:ins w:id="1783"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84" w:author="Intel" w:date="2018-12-06T20:42:00Z"/>
                <w:snapToGrid w:val="0"/>
                <w:sz w:val="18"/>
                <w:szCs w:val="18"/>
                <w:lang w:val="en-GB"/>
              </w:rPr>
            </w:pPr>
            <w:ins w:id="1785" w:author="Intel" w:date="2018-12-06T20:42:00Z">
              <w:r w:rsidRPr="00691FE6">
                <w:rPr>
                  <w:snapToGrid w:val="0"/>
                  <w:sz w:val="18"/>
                  <w:szCs w:val="18"/>
                  <w:lang w:val="en-GB"/>
                </w:rPr>
                <w:t>59.3-64</w:t>
              </w:r>
            </w:ins>
          </w:p>
          <w:p w:rsidR="00213161" w:rsidRPr="00691FE6" w:rsidRDefault="00213161" w:rsidP="000D788B">
            <w:pPr>
              <w:spacing w:before="0" w:after="0" w:line="240" w:lineRule="auto"/>
              <w:rPr>
                <w:ins w:id="1786"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87" w:author="Intel" w:date="2018-12-06T20:42:00Z"/>
                <w:snapToGrid w:val="0"/>
                <w:sz w:val="18"/>
                <w:szCs w:val="18"/>
                <w:lang w:val="en-GB"/>
              </w:rPr>
            </w:pPr>
            <w:ins w:id="1788"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89" w:author="Intel" w:date="2018-12-06T20:42:00Z"/>
                <w:b/>
                <w:snapToGrid w:val="0"/>
                <w:sz w:val="18"/>
                <w:szCs w:val="18"/>
                <w:lang w:val="en-GB"/>
              </w:rPr>
            </w:pPr>
            <w:ins w:id="1790" w:author="Intel" w:date="2018-12-06T20:42:00Z">
              <w:r w:rsidRPr="00691FE6">
                <w:rPr>
                  <w:b/>
                  <w:snapToGrid w:val="0"/>
                  <w:sz w:val="18"/>
                  <w:szCs w:val="18"/>
                  <w:lang w:val="en-GB"/>
                </w:rPr>
                <w:t xml:space="preserve">MOBILE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91" w:author="Intel" w:date="2018-12-06T20:42:00Z"/>
                <w:snapToGrid w:val="0"/>
                <w:sz w:val="18"/>
                <w:szCs w:val="18"/>
                <w:lang w:val="en-GB"/>
              </w:rPr>
            </w:pPr>
            <w:ins w:id="1792" w:author="Intel" w:date="2018-12-06T20:42:00Z">
              <w:r w:rsidRPr="00691FE6">
                <w:rPr>
                  <w:snapToGrid w:val="0"/>
                  <w:sz w:val="18"/>
                  <w:szCs w:val="18"/>
                  <w:lang w:val="en-GB"/>
                </w:rPr>
                <w:t>RADIOLOCATION</w:t>
              </w:r>
            </w:ins>
          </w:p>
        </w:tc>
        <w:tc>
          <w:tcPr>
            <w:tcW w:w="4387"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93" w:author="Intel" w:date="2018-12-06T20:42:00Z"/>
                <w:snapToGrid w:val="0"/>
                <w:sz w:val="18"/>
                <w:szCs w:val="18"/>
                <w:lang w:val="en-GB"/>
              </w:rPr>
            </w:pPr>
            <w:ins w:id="1794" w:author="Intel" w:date="2018-12-06T20:42:00Z">
              <w:r w:rsidRPr="00691FE6">
                <w:rPr>
                  <w:snapToGrid w:val="0"/>
                  <w:sz w:val="18"/>
                  <w:szCs w:val="18"/>
                  <w:lang w:val="en-GB"/>
                </w:rPr>
                <w:t>RF Devices (15)</w:t>
              </w:r>
            </w:ins>
          </w:p>
          <w:p w:rsidR="00213161" w:rsidRPr="00691FE6" w:rsidRDefault="00213161" w:rsidP="000D788B">
            <w:pPr>
              <w:spacing w:before="0" w:after="0" w:line="240" w:lineRule="auto"/>
              <w:rPr>
                <w:ins w:id="1795" w:author="Intel" w:date="2018-12-06T20:42:00Z"/>
                <w:snapToGrid w:val="0"/>
                <w:sz w:val="18"/>
                <w:szCs w:val="18"/>
                <w:lang w:val="en-GB"/>
              </w:rPr>
            </w:pPr>
            <w:ins w:id="1796" w:author="Intel" w:date="2018-12-06T20:42:00Z">
              <w:r w:rsidRPr="00691FE6">
                <w:rPr>
                  <w:snapToGrid w:val="0"/>
                  <w:sz w:val="18"/>
                  <w:szCs w:val="18"/>
                  <w:lang w:val="en-GB"/>
                </w:rPr>
                <w:t>ISM Equipment (18)</w:t>
              </w:r>
            </w:ins>
          </w:p>
          <w:p w:rsidR="00213161" w:rsidRPr="00691FE6" w:rsidRDefault="00213161" w:rsidP="000D788B">
            <w:pPr>
              <w:spacing w:before="0" w:after="0" w:line="240" w:lineRule="auto"/>
              <w:rPr>
                <w:ins w:id="1797" w:author="Intel" w:date="2018-12-06T20:42:00Z"/>
                <w:sz w:val="18"/>
                <w:szCs w:val="18"/>
                <w:lang w:val="en-GB"/>
              </w:rPr>
            </w:pPr>
            <w:ins w:id="1798" w:author="Intel" w:date="2018-12-06T20:42:00Z">
              <w:r w:rsidRPr="00691FE6">
                <w:rPr>
                  <w:snapToGrid w:val="0"/>
                  <w:sz w:val="18"/>
                  <w:szCs w:val="18"/>
                  <w:lang w:val="en-GB"/>
                </w:rPr>
                <w:t>General Rules and Regulations (2.105 -5.138,  US353, 5.559, 5.558)</w:t>
              </w:r>
            </w:ins>
          </w:p>
        </w:tc>
      </w:tr>
      <w:tr w:rsidR="00213161" w:rsidRPr="00691FE6" w:rsidTr="000D788B">
        <w:trPr>
          <w:ins w:id="1799"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00" w:author="Intel" w:date="2018-12-06T20:42:00Z"/>
                <w:snapToGrid w:val="0"/>
                <w:sz w:val="18"/>
                <w:szCs w:val="18"/>
                <w:lang w:val="en-GB"/>
              </w:rPr>
            </w:pPr>
            <w:ins w:id="1801" w:author="Intel" w:date="2018-12-06T20:42:00Z">
              <w:r w:rsidRPr="00691FE6">
                <w:rPr>
                  <w:snapToGrid w:val="0"/>
                  <w:sz w:val="18"/>
                  <w:szCs w:val="18"/>
                  <w:lang w:val="en-GB"/>
                </w:rPr>
                <w:t>64-65</w:t>
              </w:r>
            </w:ins>
          </w:p>
          <w:p w:rsidR="00213161" w:rsidRPr="00691FE6" w:rsidRDefault="00213161" w:rsidP="000D788B">
            <w:pPr>
              <w:spacing w:before="0" w:after="0" w:line="240" w:lineRule="auto"/>
              <w:rPr>
                <w:ins w:id="1802"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03" w:author="Intel" w:date="2018-12-06T20:42:00Z"/>
                <w:snapToGrid w:val="0"/>
                <w:sz w:val="18"/>
                <w:szCs w:val="18"/>
                <w:lang w:val="en-GB"/>
              </w:rPr>
            </w:pPr>
            <w:ins w:id="1804" w:author="Intel" w:date="2018-12-06T20:42:00Z">
              <w:r w:rsidRPr="00691FE6">
                <w:rPr>
                  <w:snapToGrid w:val="0"/>
                  <w:sz w:val="18"/>
                  <w:szCs w:val="18"/>
                  <w:lang w:val="en-GB"/>
                </w:rPr>
                <w:t>FIXED</w:t>
              </w:r>
            </w:ins>
          </w:p>
          <w:p w:rsidR="00213161" w:rsidRPr="00691FE6" w:rsidRDefault="00213161" w:rsidP="000D788B">
            <w:pPr>
              <w:spacing w:before="0" w:after="0" w:line="240" w:lineRule="auto"/>
              <w:rPr>
                <w:ins w:id="1805" w:author="Intel" w:date="2018-12-06T20:42:00Z"/>
                <w:sz w:val="18"/>
                <w:szCs w:val="18"/>
                <w:lang w:val="en-GB"/>
              </w:rPr>
            </w:pPr>
            <w:ins w:id="1806"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tc>
        <w:tc>
          <w:tcPr>
            <w:tcW w:w="4387" w:type="dxa"/>
            <w:shd w:val="clear" w:color="auto" w:fill="auto"/>
            <w:vAlign w:val="center"/>
          </w:tcPr>
          <w:p w:rsidR="00213161" w:rsidRPr="00691FE6" w:rsidRDefault="00213161" w:rsidP="000D788B">
            <w:pPr>
              <w:tabs>
                <w:tab w:val="left" w:pos="0"/>
                <w:tab w:val="left" w:pos="336"/>
                <w:tab w:val="left" w:pos="2880"/>
                <w:tab w:val="left" w:pos="3600"/>
                <w:tab w:val="left" w:pos="4320"/>
                <w:tab w:val="left" w:pos="5040"/>
              </w:tabs>
              <w:suppressAutoHyphens/>
              <w:spacing w:before="0" w:after="0" w:line="240" w:lineRule="auto"/>
              <w:ind w:right="-90"/>
              <w:rPr>
                <w:ins w:id="1807" w:author="Intel" w:date="2018-12-06T20:42:00Z"/>
                <w:sz w:val="18"/>
                <w:szCs w:val="18"/>
                <w:lang w:val="en-GB"/>
              </w:rPr>
            </w:pPr>
            <w:ins w:id="1808" w:author="Intel" w:date="2018-12-06T20:42:00Z">
              <w:r w:rsidRPr="00691FE6">
                <w:rPr>
                  <w:sz w:val="18"/>
                  <w:szCs w:val="18"/>
                  <w:lang w:val="en-GB"/>
                </w:rPr>
                <w:t>RF Devices (15)</w:t>
              </w:r>
            </w:ins>
          </w:p>
        </w:tc>
      </w:tr>
      <w:tr w:rsidR="00213161" w:rsidRPr="00691FE6" w:rsidTr="000D788B">
        <w:trPr>
          <w:ins w:id="1809" w:author="Intel" w:date="2018-12-06T20:42:00Z"/>
        </w:trPr>
        <w:tc>
          <w:tcPr>
            <w:tcW w:w="1615" w:type="dxa"/>
            <w:shd w:val="clear" w:color="auto" w:fill="auto"/>
            <w:vAlign w:val="center"/>
          </w:tcPr>
          <w:p w:rsidR="00213161" w:rsidRPr="00691FE6" w:rsidRDefault="00213161" w:rsidP="000D788B">
            <w:pPr>
              <w:spacing w:before="0" w:after="0" w:line="240" w:lineRule="auto"/>
              <w:rPr>
                <w:ins w:id="1810" w:author="Intel" w:date="2018-12-06T20:42:00Z"/>
                <w:sz w:val="18"/>
                <w:szCs w:val="18"/>
                <w:lang w:val="en-GB"/>
              </w:rPr>
            </w:pPr>
            <w:ins w:id="1811" w:author="Intel" w:date="2018-12-06T20:42:00Z">
              <w:r w:rsidRPr="00691FE6">
                <w:rPr>
                  <w:snapToGrid w:val="0"/>
                  <w:sz w:val="18"/>
                  <w:szCs w:val="18"/>
                  <w:lang w:val="en-GB"/>
                </w:rPr>
                <w:t>65-66</w:t>
              </w:r>
            </w:ins>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12" w:author="Intel" w:date="2018-12-06T20:42:00Z"/>
                <w:snapToGrid w:val="0"/>
                <w:sz w:val="18"/>
                <w:szCs w:val="18"/>
                <w:lang w:val="en-GB"/>
              </w:rPr>
            </w:pPr>
            <w:ins w:id="1813" w:author="Intel" w:date="2018-12-06T20:42:00Z">
              <w:r w:rsidRPr="00691FE6">
                <w:rPr>
                  <w:snapToGrid w:val="0"/>
                  <w:sz w:val="18"/>
                  <w:szCs w:val="18"/>
                  <w:lang w:val="en-GB"/>
                </w:rPr>
                <w:t>EARTH EXPLORATION-SATELLITE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14" w:author="Intel" w:date="2018-12-06T20:42:00Z"/>
                <w:snapToGrid w:val="0"/>
                <w:sz w:val="18"/>
                <w:szCs w:val="18"/>
                <w:lang w:val="en-GB"/>
              </w:rPr>
            </w:pPr>
            <w:ins w:id="1815"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16" w:author="Intel" w:date="2018-12-06T20:42:00Z"/>
                <w:snapToGrid w:val="0"/>
                <w:sz w:val="18"/>
                <w:szCs w:val="18"/>
                <w:lang w:val="en-GB"/>
              </w:rPr>
            </w:pPr>
            <w:ins w:id="1817" w:author="Intel" w:date="2018-12-06T20:42:00Z">
              <w:r w:rsidRPr="00691FE6">
                <w:rPr>
                  <w:snapToGrid w:val="0"/>
                  <w:sz w:val="18"/>
                  <w:szCs w:val="18"/>
                  <w:lang w:val="en-GB"/>
                </w:rPr>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18" w:author="Intel" w:date="2018-12-06T20:42:00Z"/>
                <w:snapToGrid w:val="0"/>
                <w:sz w:val="18"/>
                <w:szCs w:val="18"/>
                <w:lang w:val="en-GB"/>
              </w:rPr>
            </w:pPr>
            <w:ins w:id="1819"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p w:rsidR="00213161" w:rsidRPr="00691FE6" w:rsidRDefault="00213161" w:rsidP="000D788B">
            <w:pPr>
              <w:spacing w:before="0" w:after="0" w:line="240" w:lineRule="auto"/>
              <w:rPr>
                <w:ins w:id="1820" w:author="Intel" w:date="2018-12-06T20:42:00Z"/>
                <w:sz w:val="18"/>
                <w:szCs w:val="18"/>
                <w:lang w:val="en-GB"/>
              </w:rPr>
            </w:pPr>
            <w:ins w:id="1821" w:author="Intel" w:date="2018-12-06T20:42:00Z">
              <w:r w:rsidRPr="00691FE6">
                <w:rPr>
                  <w:snapToGrid w:val="0"/>
                  <w:sz w:val="18"/>
                  <w:szCs w:val="18"/>
                  <w:lang w:val="en-GB"/>
                </w:rPr>
                <w:lastRenderedPageBreak/>
                <w:t>SPACE RESEARCH</w:t>
              </w:r>
            </w:ins>
          </w:p>
        </w:tc>
        <w:tc>
          <w:tcPr>
            <w:tcW w:w="4387" w:type="dxa"/>
            <w:shd w:val="clear" w:color="auto" w:fill="auto"/>
            <w:vAlign w:val="center"/>
          </w:tcPr>
          <w:p w:rsidR="00213161" w:rsidRPr="00691FE6" w:rsidRDefault="00213161" w:rsidP="000D788B">
            <w:pPr>
              <w:tabs>
                <w:tab w:val="left" w:pos="0"/>
                <w:tab w:val="left" w:pos="336"/>
                <w:tab w:val="left" w:pos="2880"/>
                <w:tab w:val="left" w:pos="3600"/>
                <w:tab w:val="left" w:pos="4320"/>
                <w:tab w:val="left" w:pos="5040"/>
              </w:tabs>
              <w:suppressAutoHyphens/>
              <w:spacing w:before="0" w:after="0" w:line="240" w:lineRule="auto"/>
              <w:ind w:right="-90"/>
              <w:rPr>
                <w:ins w:id="1822" w:author="Intel" w:date="2018-12-06T20:42:00Z"/>
                <w:snapToGrid w:val="0"/>
                <w:sz w:val="18"/>
                <w:szCs w:val="18"/>
                <w:lang w:val="en-GB"/>
              </w:rPr>
            </w:pPr>
            <w:ins w:id="1823" w:author="Intel" w:date="2018-12-06T20:42:00Z">
              <w:r w:rsidRPr="00691FE6">
                <w:rPr>
                  <w:sz w:val="18"/>
                  <w:szCs w:val="18"/>
                  <w:lang w:val="en-GB"/>
                </w:rPr>
                <w:lastRenderedPageBreak/>
                <w:t>RF Devices (15)</w:t>
              </w:r>
            </w:ins>
          </w:p>
          <w:p w:rsidR="00213161" w:rsidRPr="00691FE6" w:rsidRDefault="00213161" w:rsidP="000D788B">
            <w:pPr>
              <w:spacing w:before="0" w:after="0" w:line="240" w:lineRule="auto"/>
              <w:rPr>
                <w:ins w:id="1824" w:author="Intel" w:date="2018-12-06T20:42:00Z"/>
                <w:sz w:val="18"/>
                <w:szCs w:val="18"/>
                <w:lang w:val="en-GB"/>
              </w:rPr>
            </w:pPr>
            <w:ins w:id="1825" w:author="Intel" w:date="2018-12-06T20:42:00Z">
              <w:r w:rsidRPr="00691FE6">
                <w:rPr>
                  <w:snapToGrid w:val="0"/>
                  <w:sz w:val="18"/>
                  <w:szCs w:val="18"/>
                  <w:lang w:val="en-GB"/>
                </w:rPr>
                <w:t>Satellite Communications (25)</w:t>
              </w:r>
            </w:ins>
          </w:p>
        </w:tc>
      </w:tr>
      <w:tr w:rsidR="00213161" w:rsidRPr="00691FE6" w:rsidTr="000D788B">
        <w:trPr>
          <w:ins w:id="1826"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27" w:author="Intel" w:date="2018-12-06T20:42:00Z"/>
                <w:snapToGrid w:val="0"/>
                <w:sz w:val="18"/>
                <w:szCs w:val="18"/>
                <w:lang w:val="en-GB"/>
              </w:rPr>
            </w:pPr>
            <w:ins w:id="1828" w:author="Intel" w:date="2018-12-06T20:42:00Z">
              <w:r w:rsidRPr="00691FE6">
                <w:rPr>
                  <w:snapToGrid w:val="0"/>
                  <w:sz w:val="18"/>
                  <w:szCs w:val="18"/>
                  <w:lang w:val="en-GB"/>
                </w:rPr>
                <w:t>66-71</w:t>
              </w:r>
            </w:ins>
          </w:p>
          <w:p w:rsidR="00213161" w:rsidRPr="00691FE6" w:rsidRDefault="00213161" w:rsidP="000D788B">
            <w:pPr>
              <w:spacing w:before="0" w:after="0" w:line="240" w:lineRule="auto"/>
              <w:rPr>
                <w:ins w:id="1829"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30" w:author="Intel" w:date="2018-12-06T20:42:00Z"/>
                <w:snapToGrid w:val="0"/>
                <w:sz w:val="18"/>
                <w:szCs w:val="18"/>
                <w:lang w:val="en-GB"/>
              </w:rPr>
            </w:pPr>
            <w:ins w:id="1831" w:author="Intel" w:date="2018-12-06T20:42:00Z">
              <w:r w:rsidRPr="00691FE6">
                <w:rPr>
                  <w:snapToGrid w:val="0"/>
                  <w:sz w:val="18"/>
                  <w:szCs w:val="18"/>
                  <w:lang w:val="en-GB"/>
                </w:rPr>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32" w:author="Intel" w:date="2018-12-06T20:42:00Z"/>
                <w:b/>
                <w:snapToGrid w:val="0"/>
                <w:sz w:val="18"/>
                <w:szCs w:val="18"/>
                <w:lang w:val="en-GB"/>
              </w:rPr>
            </w:pPr>
            <w:ins w:id="1833" w:author="Intel" w:date="2018-12-06T20:42:00Z">
              <w:r w:rsidRPr="00691FE6">
                <w:rPr>
                  <w:b/>
                  <w:snapToGrid w:val="0"/>
                  <w:sz w:val="18"/>
                  <w:szCs w:val="18"/>
                  <w:lang w:val="en-GB"/>
                </w:rPr>
                <w:t xml:space="preserve">MOBILE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34" w:author="Intel" w:date="2018-12-06T20:42:00Z"/>
                <w:snapToGrid w:val="0"/>
                <w:sz w:val="18"/>
                <w:szCs w:val="18"/>
                <w:lang w:val="en-GB"/>
              </w:rPr>
            </w:pPr>
            <w:ins w:id="1835" w:author="Intel" w:date="2018-12-06T20:42:00Z">
              <w:r w:rsidRPr="00691FE6">
                <w:rPr>
                  <w:snapToGrid w:val="0"/>
                  <w:sz w:val="18"/>
                  <w:szCs w:val="18"/>
                  <w:lang w:val="en-GB"/>
                </w:rPr>
                <w:t>MOBILE-SATELLITE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36" w:author="Intel" w:date="2018-12-06T20:42:00Z"/>
                <w:snapToGrid w:val="0"/>
                <w:sz w:val="18"/>
                <w:szCs w:val="18"/>
                <w:lang w:val="en-GB"/>
              </w:rPr>
            </w:pPr>
            <w:ins w:id="1837" w:author="Intel" w:date="2018-12-06T20:42:00Z">
              <w:r w:rsidRPr="00691FE6">
                <w:rPr>
                  <w:snapToGrid w:val="0"/>
                  <w:sz w:val="18"/>
                  <w:szCs w:val="18"/>
                  <w:lang w:val="en-GB"/>
                </w:rPr>
                <w:t>RADIONAVIGATION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38" w:author="Intel" w:date="2018-12-06T20:42:00Z"/>
                <w:snapToGrid w:val="0"/>
                <w:sz w:val="18"/>
                <w:szCs w:val="18"/>
                <w:lang w:val="en-GB"/>
              </w:rPr>
            </w:pPr>
            <w:ins w:id="1839" w:author="Intel" w:date="2018-12-06T20:42:00Z">
              <w:r w:rsidRPr="00691FE6">
                <w:rPr>
                  <w:snapToGrid w:val="0"/>
                  <w:sz w:val="18"/>
                  <w:szCs w:val="18"/>
                  <w:lang w:val="en-GB"/>
                </w:rPr>
                <w:t>RADIONAVIGATION-SATELLITE</w:t>
              </w:r>
            </w:ins>
          </w:p>
        </w:tc>
        <w:tc>
          <w:tcPr>
            <w:tcW w:w="4387" w:type="dxa"/>
            <w:shd w:val="clear" w:color="auto" w:fill="auto"/>
            <w:vAlign w:val="center"/>
          </w:tcPr>
          <w:p w:rsidR="00213161" w:rsidRPr="00691FE6" w:rsidRDefault="00213161" w:rsidP="000D788B">
            <w:pPr>
              <w:tabs>
                <w:tab w:val="left" w:pos="0"/>
                <w:tab w:val="left" w:pos="336"/>
                <w:tab w:val="left" w:pos="2880"/>
                <w:tab w:val="left" w:pos="3600"/>
                <w:tab w:val="left" w:pos="4320"/>
                <w:tab w:val="left" w:pos="5040"/>
              </w:tabs>
              <w:suppressAutoHyphens/>
              <w:spacing w:before="0" w:after="0" w:line="240" w:lineRule="auto"/>
              <w:ind w:right="-90"/>
              <w:rPr>
                <w:ins w:id="1840" w:author="Intel" w:date="2018-12-06T20:42:00Z"/>
                <w:snapToGrid w:val="0"/>
                <w:sz w:val="18"/>
                <w:szCs w:val="18"/>
                <w:lang w:val="en-GB"/>
              </w:rPr>
            </w:pPr>
            <w:ins w:id="1841" w:author="Intel" w:date="2018-12-06T20:42:00Z">
              <w:r w:rsidRPr="00691FE6">
                <w:rPr>
                  <w:sz w:val="18"/>
                  <w:szCs w:val="18"/>
                  <w:lang w:val="en-GB"/>
                </w:rPr>
                <w:t>RF Devices (15)</w:t>
              </w:r>
            </w:ins>
          </w:p>
          <w:p w:rsidR="00213161" w:rsidRPr="00691FE6" w:rsidRDefault="00213161" w:rsidP="000D788B">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0" w:after="0" w:line="240" w:lineRule="auto"/>
              <w:rPr>
                <w:ins w:id="1842" w:author="Intel" w:date="2018-12-06T20:42:00Z"/>
                <w:snapToGrid w:val="0"/>
                <w:sz w:val="18"/>
                <w:szCs w:val="18"/>
                <w:lang w:val="en-GB"/>
              </w:rPr>
            </w:pPr>
            <w:ins w:id="1843" w:author="Intel" w:date="2018-12-06T20:42:00Z">
              <w:r w:rsidRPr="00691FE6">
                <w:rPr>
                  <w:snapToGrid w:val="0"/>
                  <w:sz w:val="18"/>
                  <w:szCs w:val="18"/>
                  <w:lang w:val="en-GB"/>
                </w:rPr>
                <w:t xml:space="preserve">Satellite Communications (25) </w:t>
              </w:r>
            </w:ins>
          </w:p>
          <w:p w:rsidR="00213161" w:rsidRPr="00691FE6" w:rsidRDefault="00213161" w:rsidP="000D788B">
            <w:pPr>
              <w:spacing w:before="0" w:after="0" w:line="240" w:lineRule="auto"/>
              <w:rPr>
                <w:ins w:id="1844" w:author="Intel" w:date="2018-12-06T20:42:00Z"/>
                <w:snapToGrid w:val="0"/>
                <w:sz w:val="18"/>
                <w:szCs w:val="18"/>
                <w:lang w:val="en-GB"/>
              </w:rPr>
            </w:pPr>
            <w:ins w:id="1845" w:author="Intel" w:date="2018-12-06T20:42:00Z">
              <w:r w:rsidRPr="00691FE6">
                <w:rPr>
                  <w:snapToGrid w:val="0"/>
                  <w:sz w:val="18"/>
                  <w:szCs w:val="18"/>
                  <w:lang w:val="en-GB"/>
                </w:rPr>
                <w:t>General Rules and Regulations (2.105 -5.554, 5.553, 5.558)</w:t>
              </w:r>
            </w:ins>
          </w:p>
        </w:tc>
      </w:tr>
      <w:tr w:rsidR="00213161" w:rsidRPr="00691FE6" w:rsidTr="000D788B">
        <w:trPr>
          <w:ins w:id="1846"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47" w:author="Intel" w:date="2018-12-06T20:42:00Z"/>
                <w:snapToGrid w:val="0"/>
                <w:sz w:val="18"/>
                <w:szCs w:val="18"/>
                <w:lang w:val="en-GB"/>
              </w:rPr>
            </w:pPr>
            <w:ins w:id="1848" w:author="Intel" w:date="2018-12-06T20:42:00Z">
              <w:r w:rsidRPr="00691FE6">
                <w:rPr>
                  <w:snapToGrid w:val="0"/>
                  <w:sz w:val="18"/>
                  <w:szCs w:val="18"/>
                  <w:lang w:val="en-GB"/>
                </w:rPr>
                <w:t>71-74</w:t>
              </w:r>
            </w:ins>
          </w:p>
          <w:p w:rsidR="00213161" w:rsidRPr="00691FE6" w:rsidRDefault="00213161" w:rsidP="000D788B">
            <w:pPr>
              <w:spacing w:before="0" w:after="0" w:line="240" w:lineRule="auto"/>
              <w:rPr>
                <w:ins w:id="1849"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50" w:author="Intel" w:date="2018-12-06T20:42:00Z"/>
                <w:snapToGrid w:val="0"/>
                <w:sz w:val="18"/>
                <w:szCs w:val="18"/>
                <w:lang w:val="en-GB"/>
              </w:rPr>
            </w:pPr>
            <w:ins w:id="1851"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52" w:author="Intel" w:date="2018-12-06T20:42:00Z"/>
                <w:snapToGrid w:val="0"/>
                <w:sz w:val="18"/>
                <w:szCs w:val="18"/>
                <w:lang w:val="en-GB"/>
              </w:rPr>
            </w:pPr>
            <w:ins w:id="1853" w:author="Intel" w:date="2018-12-06T20:42:00Z">
              <w:r w:rsidRPr="00691FE6">
                <w:rPr>
                  <w:snapToGrid w:val="0"/>
                  <w:sz w:val="18"/>
                  <w:szCs w:val="18"/>
                  <w:lang w:val="en-GB"/>
                </w:rPr>
                <w:t>FIXED-SATELLITE (space-to-Earth)</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54" w:author="Intel" w:date="2018-12-06T20:42:00Z"/>
                <w:b/>
                <w:snapToGrid w:val="0"/>
                <w:sz w:val="18"/>
                <w:szCs w:val="18"/>
                <w:lang w:val="en-GB"/>
              </w:rPr>
            </w:pPr>
            <w:ins w:id="1855"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56" w:author="Intel" w:date="2018-12-06T20:42:00Z"/>
                <w:snapToGrid w:val="0"/>
                <w:sz w:val="18"/>
                <w:szCs w:val="18"/>
                <w:lang w:val="en-GB"/>
              </w:rPr>
            </w:pPr>
            <w:ins w:id="1857" w:author="Intel" w:date="2018-12-06T20:42:00Z">
              <w:r w:rsidRPr="00691FE6">
                <w:rPr>
                  <w:snapToGrid w:val="0"/>
                  <w:sz w:val="18"/>
                  <w:szCs w:val="18"/>
                  <w:lang w:val="en-GB"/>
                </w:rPr>
                <w:t>MOBILE-SATELLITE (space-to-Earth)</w:t>
              </w:r>
            </w:ins>
          </w:p>
        </w:tc>
        <w:tc>
          <w:tcPr>
            <w:tcW w:w="4387" w:type="dxa"/>
            <w:shd w:val="clear" w:color="auto" w:fill="auto"/>
            <w:vAlign w:val="center"/>
          </w:tcPr>
          <w:p w:rsidR="00213161" w:rsidRPr="00691FE6" w:rsidRDefault="00213161" w:rsidP="000D788B">
            <w:pPr>
              <w:spacing w:before="0" w:after="0" w:line="240" w:lineRule="auto"/>
              <w:rPr>
                <w:ins w:id="1858" w:author="Intel" w:date="2018-12-06T20:42:00Z"/>
                <w:snapToGrid w:val="0"/>
                <w:sz w:val="18"/>
                <w:szCs w:val="18"/>
                <w:lang w:val="en-GB"/>
              </w:rPr>
            </w:pPr>
            <w:ins w:id="1859" w:author="Intel" w:date="2018-12-06T20:42:00Z">
              <w:r w:rsidRPr="00691FE6">
                <w:rPr>
                  <w:snapToGrid w:val="0"/>
                  <w:sz w:val="18"/>
                  <w:szCs w:val="18"/>
                  <w:lang w:val="en-GB"/>
                </w:rPr>
                <w:t>Fixed Microwave (101)</w:t>
              </w:r>
            </w:ins>
          </w:p>
          <w:p w:rsidR="00213161" w:rsidRPr="00691FE6" w:rsidRDefault="00213161" w:rsidP="000D788B">
            <w:pPr>
              <w:spacing w:before="0" w:after="0" w:line="240" w:lineRule="auto"/>
              <w:rPr>
                <w:ins w:id="1860" w:author="Intel" w:date="2018-12-06T20:42:00Z"/>
                <w:sz w:val="18"/>
                <w:szCs w:val="18"/>
                <w:lang w:val="en-GB"/>
              </w:rPr>
            </w:pPr>
            <w:ins w:id="1861" w:author="Intel" w:date="2018-12-06T20:42:00Z">
              <w:r w:rsidRPr="00691FE6">
                <w:rPr>
                  <w:snapToGrid w:val="0"/>
                  <w:sz w:val="18"/>
                  <w:szCs w:val="18"/>
                  <w:lang w:val="en-GB"/>
                </w:rPr>
                <w:t>General Rules and Regulations (2.105 -US389)</w:t>
              </w:r>
            </w:ins>
          </w:p>
        </w:tc>
      </w:tr>
      <w:tr w:rsidR="00213161" w:rsidRPr="00691FE6" w:rsidTr="000D788B">
        <w:trPr>
          <w:ins w:id="1862" w:author="Intel" w:date="2018-12-06T20:42:00Z"/>
        </w:trPr>
        <w:tc>
          <w:tcPr>
            <w:tcW w:w="1615" w:type="dxa"/>
            <w:shd w:val="clear" w:color="auto" w:fill="auto"/>
            <w:vAlign w:val="center"/>
          </w:tcPr>
          <w:p w:rsidR="00213161" w:rsidRPr="00691FE6" w:rsidRDefault="00213161" w:rsidP="000D788B">
            <w:pPr>
              <w:spacing w:before="0" w:after="0" w:line="240" w:lineRule="auto"/>
              <w:rPr>
                <w:ins w:id="1863" w:author="Intel" w:date="2018-12-06T20:42:00Z"/>
                <w:sz w:val="18"/>
                <w:szCs w:val="18"/>
                <w:lang w:val="en-GB"/>
              </w:rPr>
            </w:pPr>
            <w:ins w:id="1864" w:author="Intel" w:date="2018-12-06T20:42:00Z">
              <w:r w:rsidRPr="00691FE6">
                <w:rPr>
                  <w:snapToGrid w:val="0"/>
                  <w:sz w:val="18"/>
                  <w:szCs w:val="18"/>
                  <w:lang w:val="en-GB"/>
                </w:rPr>
                <w:t>74-76</w:t>
              </w:r>
            </w:ins>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65" w:author="Intel" w:date="2018-12-06T20:42:00Z"/>
                <w:snapToGrid w:val="0"/>
                <w:sz w:val="18"/>
                <w:szCs w:val="18"/>
                <w:lang w:val="en-GB"/>
              </w:rPr>
            </w:pPr>
            <w:ins w:id="1866"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67" w:author="Intel" w:date="2018-12-06T20:42:00Z"/>
                <w:snapToGrid w:val="0"/>
                <w:sz w:val="18"/>
                <w:szCs w:val="18"/>
                <w:lang w:val="en-GB"/>
              </w:rPr>
            </w:pPr>
            <w:ins w:id="1868" w:author="Intel" w:date="2018-12-06T20:42:00Z">
              <w:r w:rsidRPr="00691FE6">
                <w:rPr>
                  <w:snapToGrid w:val="0"/>
                  <w:sz w:val="18"/>
                  <w:szCs w:val="18"/>
                  <w:lang w:val="en-GB"/>
                </w:rPr>
                <w:t>FIXED-SATELLITE (space-to-Earth)</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69" w:author="Intel" w:date="2018-12-06T20:42:00Z"/>
                <w:b/>
                <w:snapToGrid w:val="0"/>
                <w:sz w:val="18"/>
                <w:szCs w:val="18"/>
                <w:lang w:val="en-GB"/>
              </w:rPr>
            </w:pPr>
            <w:ins w:id="1870"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71" w:author="Intel" w:date="2018-12-06T20:42:00Z"/>
                <w:snapToGrid w:val="0"/>
                <w:sz w:val="18"/>
                <w:szCs w:val="18"/>
                <w:lang w:val="en-GB"/>
              </w:rPr>
            </w:pPr>
            <w:ins w:id="1872" w:author="Intel" w:date="2018-12-06T20:42:00Z">
              <w:r w:rsidRPr="00691FE6">
                <w:rPr>
                  <w:snapToGrid w:val="0"/>
                  <w:sz w:val="18"/>
                  <w:szCs w:val="18"/>
                  <w:lang w:val="en-GB"/>
                </w:rPr>
                <w:t>BROADCASTING</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73" w:author="Intel" w:date="2018-12-06T20:42:00Z"/>
                <w:snapToGrid w:val="0"/>
                <w:sz w:val="18"/>
                <w:szCs w:val="18"/>
                <w:lang w:val="en-GB"/>
              </w:rPr>
            </w:pPr>
            <w:ins w:id="1874" w:author="Intel" w:date="2018-12-06T20:42:00Z">
              <w:r w:rsidRPr="00691FE6">
                <w:rPr>
                  <w:snapToGrid w:val="0"/>
                  <w:sz w:val="18"/>
                  <w:szCs w:val="18"/>
                  <w:lang w:val="en-GB"/>
                </w:rPr>
                <w:t>BROADCASTING-SATELLITE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75" w:author="Intel" w:date="2018-12-06T20:42:00Z"/>
                <w:snapToGrid w:val="0"/>
                <w:sz w:val="18"/>
                <w:szCs w:val="18"/>
                <w:lang w:val="en-GB"/>
              </w:rPr>
            </w:pPr>
            <w:ins w:id="1876" w:author="Intel" w:date="2018-12-06T20:42:00Z">
              <w:r w:rsidRPr="00691FE6">
                <w:rPr>
                  <w:snapToGrid w:val="0"/>
                  <w:sz w:val="18"/>
                  <w:szCs w:val="18"/>
                  <w:lang w:val="en-GB"/>
                </w:rPr>
                <w:t>Space research (space-to-Earth)</w:t>
              </w:r>
            </w:ins>
          </w:p>
        </w:tc>
        <w:tc>
          <w:tcPr>
            <w:tcW w:w="4387"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77" w:author="Intel" w:date="2018-12-06T20:42:00Z"/>
                <w:snapToGrid w:val="0"/>
                <w:sz w:val="18"/>
                <w:szCs w:val="18"/>
                <w:lang w:val="en-GB"/>
              </w:rPr>
            </w:pPr>
            <w:ins w:id="1878" w:author="Intel" w:date="2018-12-06T20:42:00Z">
              <w:r w:rsidRPr="00691FE6">
                <w:rPr>
                  <w:snapToGrid w:val="0"/>
                  <w:sz w:val="18"/>
                  <w:szCs w:val="18"/>
                  <w:lang w:val="en-GB"/>
                </w:rPr>
                <w:t>RF Devices (15)</w:t>
              </w:r>
            </w:ins>
          </w:p>
          <w:p w:rsidR="00213161" w:rsidRPr="00691FE6" w:rsidRDefault="00213161" w:rsidP="000D788B">
            <w:pPr>
              <w:spacing w:before="0" w:after="0" w:line="240" w:lineRule="auto"/>
              <w:rPr>
                <w:ins w:id="1879" w:author="Intel" w:date="2018-12-06T20:42:00Z"/>
                <w:snapToGrid w:val="0"/>
                <w:sz w:val="18"/>
                <w:szCs w:val="18"/>
                <w:lang w:val="en-GB"/>
              </w:rPr>
            </w:pPr>
            <w:ins w:id="1880" w:author="Intel" w:date="2018-12-06T20:42:00Z">
              <w:r w:rsidRPr="00691FE6">
                <w:rPr>
                  <w:snapToGrid w:val="0"/>
                  <w:sz w:val="18"/>
                  <w:szCs w:val="18"/>
                  <w:lang w:val="en-GB"/>
                </w:rPr>
                <w:t>Fixed Microwave (101)</w:t>
              </w:r>
            </w:ins>
          </w:p>
          <w:p w:rsidR="00213161" w:rsidRPr="00691FE6" w:rsidRDefault="00213161" w:rsidP="000D788B">
            <w:pPr>
              <w:spacing w:before="0" w:after="0" w:line="240" w:lineRule="auto"/>
              <w:rPr>
                <w:ins w:id="1881" w:author="Intel" w:date="2018-12-06T20:42:00Z"/>
                <w:sz w:val="18"/>
                <w:szCs w:val="18"/>
                <w:lang w:val="en-GB"/>
              </w:rPr>
            </w:pPr>
            <w:ins w:id="1882" w:author="Intel" w:date="2018-12-06T20:42:00Z">
              <w:r w:rsidRPr="00691FE6">
                <w:rPr>
                  <w:snapToGrid w:val="0"/>
                  <w:sz w:val="18"/>
                  <w:szCs w:val="18"/>
                  <w:lang w:val="en-GB"/>
                </w:rPr>
                <w:t>General Rules and Regulations (2.105 -US389)</w:t>
              </w:r>
            </w:ins>
          </w:p>
        </w:tc>
      </w:tr>
      <w:tr w:rsidR="00213161" w:rsidRPr="00691FE6" w:rsidTr="000D788B">
        <w:trPr>
          <w:ins w:id="1883"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84" w:author="Intel" w:date="2018-12-06T20:42:00Z"/>
                <w:snapToGrid w:val="0"/>
                <w:sz w:val="18"/>
                <w:szCs w:val="18"/>
                <w:lang w:val="en-GB"/>
              </w:rPr>
            </w:pPr>
            <w:ins w:id="1885" w:author="Intel" w:date="2018-12-06T20:42:00Z">
              <w:r w:rsidRPr="00691FE6">
                <w:rPr>
                  <w:snapToGrid w:val="0"/>
                  <w:sz w:val="18"/>
                  <w:szCs w:val="18"/>
                  <w:lang w:val="en-GB"/>
                </w:rPr>
                <w:t>76-77</w:t>
              </w:r>
            </w:ins>
          </w:p>
          <w:p w:rsidR="00213161" w:rsidRPr="00691FE6" w:rsidRDefault="00213161" w:rsidP="000D788B">
            <w:pPr>
              <w:spacing w:before="0" w:after="0" w:line="240" w:lineRule="auto"/>
              <w:rPr>
                <w:ins w:id="1886"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87" w:author="Intel" w:date="2018-12-06T20:42:00Z"/>
                <w:snapToGrid w:val="0"/>
                <w:sz w:val="18"/>
                <w:szCs w:val="18"/>
                <w:lang w:val="en-GB"/>
              </w:rPr>
            </w:pPr>
            <w:ins w:id="1888"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89" w:author="Intel" w:date="2018-12-06T20:42:00Z"/>
                <w:snapToGrid w:val="0"/>
                <w:sz w:val="18"/>
                <w:szCs w:val="18"/>
                <w:lang w:val="en-GB"/>
              </w:rPr>
            </w:pPr>
            <w:ins w:id="1890"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91" w:author="Intel" w:date="2018-12-06T20:42:00Z"/>
                <w:snapToGrid w:val="0"/>
                <w:sz w:val="18"/>
                <w:szCs w:val="18"/>
                <w:lang w:val="en-GB"/>
              </w:rPr>
            </w:pPr>
            <w:ins w:id="1892"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93" w:author="Intel" w:date="2018-12-06T20:42:00Z"/>
                <w:snapToGrid w:val="0"/>
                <w:sz w:val="18"/>
                <w:szCs w:val="18"/>
                <w:lang w:val="en-GB"/>
              </w:rPr>
            </w:pPr>
            <w:ins w:id="1894" w:author="Intel" w:date="2018-12-06T20:42:00Z">
              <w:r w:rsidRPr="00691FE6">
                <w:rPr>
                  <w:snapToGrid w:val="0"/>
                  <w:sz w:val="18"/>
                  <w:szCs w:val="18"/>
                  <w:lang w:val="en-GB"/>
                </w:rPr>
                <w:t>Space research (space-to-Earth)</w:t>
              </w:r>
            </w:ins>
          </w:p>
        </w:tc>
        <w:tc>
          <w:tcPr>
            <w:tcW w:w="4387"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95" w:author="Intel" w:date="2018-12-06T20:42:00Z"/>
                <w:snapToGrid w:val="0"/>
                <w:sz w:val="18"/>
                <w:szCs w:val="18"/>
                <w:lang w:val="en-GB"/>
              </w:rPr>
            </w:pPr>
            <w:ins w:id="1896" w:author="Intel" w:date="2018-12-06T20:42:00Z">
              <w:r w:rsidRPr="00691FE6">
                <w:rPr>
                  <w:snapToGrid w:val="0"/>
                  <w:sz w:val="18"/>
                  <w:szCs w:val="18"/>
                  <w:lang w:val="en-GB"/>
                </w:rPr>
                <w:t>RF Devices (15)</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97" w:author="Intel" w:date="2018-12-06T20:42:00Z"/>
                <w:snapToGrid w:val="0"/>
                <w:sz w:val="18"/>
                <w:szCs w:val="18"/>
                <w:lang w:val="en-GB"/>
              </w:rPr>
            </w:pPr>
            <w:ins w:id="1898" w:author="Intel" w:date="2018-12-06T20:42:00Z">
              <w:r w:rsidRPr="00691FE6">
                <w:rPr>
                  <w:snapToGrid w:val="0"/>
                  <w:sz w:val="18"/>
                  <w:szCs w:val="18"/>
                  <w:lang w:val="en-GB"/>
                </w:rPr>
                <w:t>Personal Radio (95)</w:t>
              </w:r>
            </w:ins>
          </w:p>
          <w:p w:rsidR="00213161" w:rsidRPr="00691FE6" w:rsidRDefault="00213161" w:rsidP="000D788B">
            <w:pPr>
              <w:spacing w:before="0" w:after="0" w:line="240" w:lineRule="auto"/>
              <w:rPr>
                <w:ins w:id="1899" w:author="Intel" w:date="2018-12-06T20:42:00Z"/>
                <w:snapToGrid w:val="0"/>
                <w:sz w:val="18"/>
                <w:szCs w:val="18"/>
                <w:lang w:val="en-GB"/>
              </w:rPr>
            </w:pPr>
            <w:ins w:id="1900" w:author="Intel" w:date="2018-12-06T20:42:00Z">
              <w:r w:rsidRPr="00691FE6">
                <w:rPr>
                  <w:snapToGrid w:val="0"/>
                  <w:sz w:val="18"/>
                  <w:szCs w:val="18"/>
                  <w:lang w:val="en-GB"/>
                </w:rPr>
                <w:t>Amateur Radio (97)</w:t>
              </w:r>
            </w:ins>
          </w:p>
          <w:p w:rsidR="00213161" w:rsidRPr="00691FE6" w:rsidRDefault="00213161" w:rsidP="000D788B">
            <w:pPr>
              <w:spacing w:before="0" w:after="0" w:line="240" w:lineRule="auto"/>
              <w:rPr>
                <w:ins w:id="1901" w:author="Intel" w:date="2018-12-06T20:42:00Z"/>
                <w:sz w:val="18"/>
                <w:szCs w:val="18"/>
                <w:lang w:val="en-GB"/>
              </w:rPr>
            </w:pPr>
            <w:ins w:id="1902" w:author="Intel" w:date="2018-12-06T20:42:00Z">
              <w:r w:rsidRPr="00691FE6">
                <w:rPr>
                  <w:snapToGrid w:val="0"/>
                  <w:sz w:val="18"/>
                  <w:szCs w:val="18"/>
                  <w:lang w:val="en-GB"/>
                </w:rPr>
                <w:t>General Rules and Regulations (2.105 -US342)</w:t>
              </w:r>
            </w:ins>
          </w:p>
        </w:tc>
      </w:tr>
      <w:tr w:rsidR="00213161" w:rsidRPr="00691FE6" w:rsidTr="000D788B">
        <w:trPr>
          <w:ins w:id="1903" w:author="Intel" w:date="2018-12-06T20:42:00Z"/>
        </w:trPr>
        <w:tc>
          <w:tcPr>
            <w:tcW w:w="1615" w:type="dxa"/>
            <w:shd w:val="clear" w:color="auto" w:fill="auto"/>
            <w:vAlign w:val="center"/>
          </w:tcPr>
          <w:p w:rsidR="00213161" w:rsidRPr="00691FE6" w:rsidRDefault="00213161" w:rsidP="000D788B">
            <w:pPr>
              <w:suppressAutoHyphens/>
              <w:spacing w:before="0" w:after="0" w:line="240" w:lineRule="auto"/>
              <w:rPr>
                <w:ins w:id="1904" w:author="Intel" w:date="2018-12-06T20:42:00Z"/>
                <w:snapToGrid w:val="0"/>
                <w:sz w:val="18"/>
                <w:szCs w:val="18"/>
                <w:lang w:val="en-GB"/>
              </w:rPr>
            </w:pPr>
            <w:ins w:id="1905" w:author="Intel" w:date="2018-12-06T20:42:00Z">
              <w:r w:rsidRPr="00691FE6">
                <w:rPr>
                  <w:snapToGrid w:val="0"/>
                  <w:sz w:val="18"/>
                  <w:szCs w:val="18"/>
                  <w:lang w:val="en-GB"/>
                </w:rPr>
                <w:t>77-81</w:t>
              </w:r>
            </w:ins>
          </w:p>
          <w:p w:rsidR="00213161" w:rsidRPr="00691FE6" w:rsidRDefault="00213161" w:rsidP="000D788B">
            <w:pPr>
              <w:spacing w:before="0" w:after="0" w:line="240" w:lineRule="auto"/>
              <w:rPr>
                <w:ins w:id="1906"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07" w:author="Intel" w:date="2018-12-06T20:42:00Z"/>
                <w:snapToGrid w:val="0"/>
                <w:sz w:val="18"/>
                <w:szCs w:val="18"/>
                <w:lang w:val="en-GB"/>
              </w:rPr>
            </w:pPr>
            <w:ins w:id="1908"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09" w:author="Intel" w:date="2018-12-06T20:42:00Z"/>
                <w:snapToGrid w:val="0"/>
                <w:sz w:val="18"/>
                <w:szCs w:val="18"/>
                <w:lang w:val="en-GB"/>
              </w:rPr>
            </w:pPr>
            <w:ins w:id="1910"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11" w:author="Intel" w:date="2018-12-06T20:42:00Z"/>
                <w:snapToGrid w:val="0"/>
                <w:sz w:val="18"/>
                <w:szCs w:val="18"/>
                <w:lang w:val="en-GB"/>
              </w:rPr>
            </w:pPr>
            <w:ins w:id="1912"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13" w:author="Intel" w:date="2018-12-06T20:42:00Z"/>
                <w:snapToGrid w:val="0"/>
                <w:sz w:val="18"/>
                <w:szCs w:val="18"/>
                <w:lang w:val="en-GB"/>
              </w:rPr>
            </w:pPr>
            <w:ins w:id="1914" w:author="Intel" w:date="2018-12-06T20:42:00Z">
              <w:r w:rsidRPr="00691FE6">
                <w:rPr>
                  <w:snapToGrid w:val="0"/>
                  <w:sz w:val="18"/>
                  <w:szCs w:val="18"/>
                  <w:lang w:val="en-GB"/>
                </w:rPr>
                <w:t>Amateur-satellite</w:t>
              </w:r>
            </w:ins>
          </w:p>
          <w:p w:rsidR="00213161" w:rsidRPr="00691FE6" w:rsidRDefault="00213161" w:rsidP="000D788B">
            <w:pPr>
              <w:spacing w:before="0" w:after="0" w:line="240" w:lineRule="auto"/>
              <w:rPr>
                <w:ins w:id="1915" w:author="Intel" w:date="2018-12-06T20:42:00Z"/>
                <w:snapToGrid w:val="0"/>
                <w:sz w:val="18"/>
                <w:szCs w:val="18"/>
                <w:lang w:val="en-GB"/>
              </w:rPr>
            </w:pPr>
            <w:ins w:id="1916" w:author="Intel" w:date="2018-12-06T20:42:00Z">
              <w:r w:rsidRPr="00691FE6">
                <w:rPr>
                  <w:snapToGrid w:val="0"/>
                  <w:sz w:val="18"/>
                  <w:szCs w:val="18"/>
                  <w:lang w:val="en-GB"/>
                </w:rPr>
                <w:t xml:space="preserve">Space research (space-to-Earth) </w:t>
              </w:r>
            </w:ins>
          </w:p>
        </w:tc>
        <w:tc>
          <w:tcPr>
            <w:tcW w:w="4387"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17" w:author="Intel" w:date="2018-12-06T20:42:00Z"/>
                <w:snapToGrid w:val="0"/>
                <w:sz w:val="18"/>
                <w:szCs w:val="18"/>
                <w:lang w:val="en-GB"/>
              </w:rPr>
            </w:pPr>
            <w:ins w:id="1918" w:author="Intel" w:date="2018-12-06T20:42:00Z">
              <w:r w:rsidRPr="00691FE6">
                <w:rPr>
                  <w:snapToGrid w:val="0"/>
                  <w:sz w:val="18"/>
                  <w:szCs w:val="18"/>
                  <w:lang w:val="en-GB"/>
                </w:rPr>
                <w:t>RF Devices (15)</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19" w:author="Intel" w:date="2018-12-06T20:42:00Z"/>
                <w:snapToGrid w:val="0"/>
                <w:sz w:val="18"/>
                <w:szCs w:val="18"/>
                <w:lang w:val="en-GB"/>
              </w:rPr>
            </w:pPr>
            <w:ins w:id="1920" w:author="Intel" w:date="2018-12-06T20:42:00Z">
              <w:r w:rsidRPr="00691FE6">
                <w:rPr>
                  <w:snapToGrid w:val="0"/>
                  <w:sz w:val="18"/>
                  <w:szCs w:val="18"/>
                  <w:lang w:val="en-GB"/>
                </w:rPr>
                <w:t>Personal Radio (95)</w:t>
              </w:r>
            </w:ins>
          </w:p>
          <w:p w:rsidR="00213161" w:rsidRPr="00691FE6" w:rsidRDefault="00213161" w:rsidP="000D788B">
            <w:pPr>
              <w:spacing w:before="0" w:after="0" w:line="240" w:lineRule="auto"/>
              <w:rPr>
                <w:ins w:id="1921" w:author="Intel" w:date="2018-12-06T20:42:00Z"/>
                <w:snapToGrid w:val="0"/>
                <w:sz w:val="18"/>
                <w:szCs w:val="18"/>
                <w:lang w:val="en-GB"/>
              </w:rPr>
            </w:pPr>
            <w:ins w:id="1922" w:author="Intel" w:date="2018-12-06T20:42:00Z">
              <w:r w:rsidRPr="00691FE6">
                <w:rPr>
                  <w:snapToGrid w:val="0"/>
                  <w:sz w:val="18"/>
                  <w:szCs w:val="18"/>
                  <w:lang w:val="en-GB"/>
                </w:rPr>
                <w:t>Amateur Radio (97)</w:t>
              </w:r>
            </w:ins>
          </w:p>
          <w:p w:rsidR="00213161" w:rsidRPr="00691FE6" w:rsidRDefault="00213161" w:rsidP="000D788B">
            <w:pPr>
              <w:spacing w:before="0" w:after="0" w:line="240" w:lineRule="auto"/>
              <w:rPr>
                <w:ins w:id="1923" w:author="Intel" w:date="2018-12-06T20:42:00Z"/>
                <w:sz w:val="18"/>
                <w:szCs w:val="18"/>
                <w:lang w:val="en-GB"/>
              </w:rPr>
            </w:pPr>
            <w:ins w:id="1924" w:author="Intel" w:date="2018-12-06T20:42:00Z">
              <w:r w:rsidRPr="00691FE6">
                <w:rPr>
                  <w:snapToGrid w:val="0"/>
                  <w:sz w:val="18"/>
                  <w:szCs w:val="18"/>
                  <w:lang w:val="en-GB"/>
                </w:rPr>
                <w:t>General Rules and Regulations (2.105 -5.560, US342)</w:t>
              </w:r>
            </w:ins>
          </w:p>
        </w:tc>
      </w:tr>
      <w:tr w:rsidR="00213161" w:rsidRPr="00691FE6" w:rsidTr="000D788B">
        <w:trPr>
          <w:ins w:id="1925"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26" w:author="Intel" w:date="2018-12-06T20:42:00Z"/>
                <w:snapToGrid w:val="0"/>
                <w:sz w:val="18"/>
                <w:szCs w:val="18"/>
                <w:lang w:val="en-GB"/>
              </w:rPr>
            </w:pPr>
            <w:ins w:id="1927" w:author="Intel" w:date="2018-12-06T20:42:00Z">
              <w:r w:rsidRPr="00691FE6">
                <w:rPr>
                  <w:snapToGrid w:val="0"/>
                  <w:sz w:val="18"/>
                  <w:szCs w:val="18"/>
                  <w:lang w:val="en-GB"/>
                </w:rPr>
                <w:t>81-84</w:t>
              </w:r>
            </w:ins>
          </w:p>
          <w:p w:rsidR="00213161" w:rsidRPr="00691FE6" w:rsidRDefault="00213161" w:rsidP="000D788B">
            <w:pPr>
              <w:spacing w:before="0" w:after="0" w:line="240" w:lineRule="auto"/>
              <w:rPr>
                <w:ins w:id="1928"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29" w:author="Intel" w:date="2018-12-06T20:42:00Z"/>
                <w:snapToGrid w:val="0"/>
                <w:sz w:val="18"/>
                <w:szCs w:val="18"/>
                <w:lang w:val="en-GB"/>
              </w:rPr>
            </w:pPr>
            <w:ins w:id="1930"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31" w:author="Intel" w:date="2018-12-06T20:42:00Z"/>
                <w:snapToGrid w:val="0"/>
                <w:sz w:val="18"/>
                <w:szCs w:val="18"/>
                <w:lang w:val="en-GB"/>
              </w:rPr>
            </w:pPr>
            <w:ins w:id="1932" w:author="Intel" w:date="2018-12-06T20:42:00Z">
              <w:r w:rsidRPr="00691FE6">
                <w:rPr>
                  <w:snapToGrid w:val="0"/>
                  <w:sz w:val="18"/>
                  <w:szCs w:val="18"/>
                  <w:lang w:val="en-GB"/>
                </w:rPr>
                <w:t xml:space="preserve">FIXED-SATELLITE (Earth-to-space)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33" w:author="Intel" w:date="2018-12-06T20:42:00Z"/>
                <w:b/>
                <w:snapToGrid w:val="0"/>
                <w:sz w:val="18"/>
                <w:szCs w:val="18"/>
                <w:lang w:val="en-GB"/>
              </w:rPr>
            </w:pPr>
            <w:ins w:id="1934"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35" w:author="Intel" w:date="2018-12-06T20:42:00Z"/>
                <w:snapToGrid w:val="0"/>
                <w:sz w:val="18"/>
                <w:szCs w:val="18"/>
                <w:lang w:val="en-GB"/>
              </w:rPr>
            </w:pPr>
            <w:ins w:id="1936" w:author="Intel" w:date="2018-12-06T20:42:00Z">
              <w:r w:rsidRPr="00691FE6">
                <w:rPr>
                  <w:snapToGrid w:val="0"/>
                  <w:sz w:val="18"/>
                  <w:szCs w:val="18"/>
                  <w:lang w:val="en-GB"/>
                </w:rPr>
                <w:t>MOBILE-SATELLITE (Earth-to-space)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37" w:author="Intel" w:date="2018-12-06T20:42:00Z"/>
                <w:snapToGrid w:val="0"/>
                <w:sz w:val="18"/>
                <w:szCs w:val="18"/>
                <w:lang w:val="en-GB"/>
              </w:rPr>
            </w:pPr>
            <w:ins w:id="1938" w:author="Intel" w:date="2018-12-06T20:42:00Z">
              <w:r w:rsidRPr="00691FE6">
                <w:rPr>
                  <w:snapToGrid w:val="0"/>
                  <w:sz w:val="18"/>
                  <w:szCs w:val="18"/>
                  <w:lang w:val="en-GB"/>
                </w:rPr>
                <w:t>RADIO ASTRONOMY</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39" w:author="Intel" w:date="2018-12-06T20:42:00Z"/>
                <w:snapToGrid w:val="0"/>
                <w:sz w:val="18"/>
                <w:szCs w:val="18"/>
                <w:lang w:val="en-GB"/>
              </w:rPr>
            </w:pPr>
            <w:ins w:id="1940" w:author="Intel" w:date="2018-12-06T20:42:00Z">
              <w:r w:rsidRPr="00691FE6">
                <w:rPr>
                  <w:snapToGrid w:val="0"/>
                  <w:sz w:val="18"/>
                  <w:szCs w:val="18"/>
                  <w:lang w:val="en-GB"/>
                </w:rPr>
                <w:t>Space research (space-to-Earth)</w:t>
              </w:r>
            </w:ins>
          </w:p>
        </w:tc>
        <w:tc>
          <w:tcPr>
            <w:tcW w:w="4387"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41" w:author="Intel" w:date="2018-12-06T20:42:00Z"/>
                <w:snapToGrid w:val="0"/>
                <w:sz w:val="18"/>
                <w:szCs w:val="18"/>
                <w:lang w:val="en-GB"/>
              </w:rPr>
            </w:pPr>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42" w:author="Intel" w:date="2018-12-06T20:42:00Z"/>
                <w:snapToGrid w:val="0"/>
                <w:sz w:val="18"/>
                <w:szCs w:val="18"/>
                <w:lang w:val="en-GB"/>
              </w:rPr>
            </w:pPr>
            <w:ins w:id="1943" w:author="Intel" w:date="2018-12-06T20:42:00Z">
              <w:r w:rsidRPr="00691FE6">
                <w:rPr>
                  <w:snapToGrid w:val="0"/>
                  <w:sz w:val="18"/>
                  <w:szCs w:val="18"/>
                  <w:lang w:val="en-GB"/>
                </w:rPr>
                <w:t>RF Devices (15)</w:t>
              </w:r>
            </w:ins>
          </w:p>
          <w:p w:rsidR="00213161" w:rsidRPr="00691FE6" w:rsidRDefault="00213161" w:rsidP="000D788B">
            <w:pPr>
              <w:spacing w:before="0" w:after="0" w:line="240" w:lineRule="auto"/>
              <w:rPr>
                <w:ins w:id="1944" w:author="Intel" w:date="2018-12-06T20:42:00Z"/>
                <w:snapToGrid w:val="0"/>
                <w:sz w:val="18"/>
                <w:szCs w:val="18"/>
                <w:lang w:val="en-GB"/>
              </w:rPr>
            </w:pPr>
            <w:ins w:id="1945" w:author="Intel" w:date="2018-12-06T20:42:00Z">
              <w:r w:rsidRPr="00691FE6">
                <w:rPr>
                  <w:snapToGrid w:val="0"/>
                  <w:sz w:val="18"/>
                  <w:szCs w:val="18"/>
                  <w:lang w:val="en-GB"/>
                </w:rPr>
                <w:t>Fixed Microwave (101)</w:t>
              </w:r>
            </w:ins>
          </w:p>
          <w:p w:rsidR="00213161" w:rsidRPr="00691FE6" w:rsidRDefault="00213161" w:rsidP="000D788B">
            <w:pPr>
              <w:spacing w:before="0" w:after="0" w:line="240" w:lineRule="auto"/>
              <w:rPr>
                <w:ins w:id="1946" w:author="Intel" w:date="2018-12-06T20:42:00Z"/>
                <w:sz w:val="18"/>
                <w:szCs w:val="18"/>
                <w:lang w:val="en-GB"/>
              </w:rPr>
            </w:pPr>
            <w:ins w:id="1947" w:author="Intel" w:date="2018-12-06T20:42:00Z">
              <w:r w:rsidRPr="00691FE6">
                <w:rPr>
                  <w:snapToGrid w:val="0"/>
                  <w:sz w:val="18"/>
                  <w:szCs w:val="18"/>
                  <w:lang w:val="en-GB"/>
                </w:rPr>
                <w:t>General Rules and Regulations (2.105 -US161, US342, US389, US297)</w:t>
              </w:r>
            </w:ins>
          </w:p>
        </w:tc>
      </w:tr>
      <w:tr w:rsidR="00213161" w:rsidRPr="00691FE6" w:rsidTr="000D788B">
        <w:trPr>
          <w:ins w:id="1948"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49" w:author="Intel" w:date="2018-12-06T20:42:00Z"/>
                <w:snapToGrid w:val="0"/>
                <w:sz w:val="18"/>
                <w:szCs w:val="18"/>
                <w:lang w:val="en-GB"/>
              </w:rPr>
            </w:pPr>
            <w:ins w:id="1950" w:author="Intel" w:date="2018-12-06T20:42:00Z">
              <w:r w:rsidRPr="00691FE6">
                <w:rPr>
                  <w:snapToGrid w:val="0"/>
                  <w:sz w:val="18"/>
                  <w:szCs w:val="18"/>
                  <w:lang w:val="en-GB"/>
                </w:rPr>
                <w:t>84-86</w:t>
              </w:r>
            </w:ins>
          </w:p>
          <w:p w:rsidR="00213161" w:rsidRPr="00691FE6" w:rsidRDefault="00213161" w:rsidP="000D788B">
            <w:pPr>
              <w:spacing w:before="0" w:after="0" w:line="240" w:lineRule="auto"/>
              <w:rPr>
                <w:ins w:id="1951"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52" w:author="Intel" w:date="2018-12-06T20:42:00Z"/>
                <w:snapToGrid w:val="0"/>
                <w:sz w:val="18"/>
                <w:szCs w:val="18"/>
                <w:lang w:val="en-GB"/>
              </w:rPr>
            </w:pPr>
            <w:ins w:id="1953"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54" w:author="Intel" w:date="2018-12-06T20:42:00Z"/>
                <w:snapToGrid w:val="0"/>
                <w:sz w:val="18"/>
                <w:szCs w:val="18"/>
                <w:lang w:val="en-GB"/>
              </w:rPr>
            </w:pPr>
            <w:ins w:id="1955" w:author="Intel" w:date="2018-12-06T20:42:00Z">
              <w:r w:rsidRPr="00691FE6">
                <w:rPr>
                  <w:snapToGrid w:val="0"/>
                  <w:sz w:val="18"/>
                  <w:szCs w:val="18"/>
                  <w:lang w:val="en-GB"/>
                </w:rPr>
                <w:t>FIXED-SATELLITE (Earth-to-space)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56" w:author="Intel" w:date="2018-12-06T20:42:00Z"/>
                <w:snapToGrid w:val="0"/>
                <w:sz w:val="18"/>
                <w:szCs w:val="18"/>
                <w:lang w:val="en-GB"/>
              </w:rPr>
            </w:pPr>
            <w:ins w:id="1957" w:author="Intel" w:date="2018-12-06T20:42:00Z">
              <w:r w:rsidRPr="00691FE6">
                <w:rPr>
                  <w:snapToGrid w:val="0"/>
                  <w:sz w:val="18"/>
                  <w:szCs w:val="18"/>
                  <w:lang w:val="en-GB"/>
                </w:rPr>
                <w:t>M</w:t>
              </w:r>
              <w:r w:rsidRPr="00691FE6">
                <w:rPr>
                  <w:b/>
                  <w:snapToGrid w:val="0"/>
                  <w:sz w:val="18"/>
                  <w:szCs w:val="18"/>
                  <w:lang w:val="en-GB"/>
                </w:rPr>
                <w:t>OBILE</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958" w:author="Intel" w:date="2018-12-06T20:42:00Z"/>
                <w:sz w:val="18"/>
                <w:szCs w:val="18"/>
                <w:lang w:val="en-GB"/>
              </w:rPr>
            </w:pPr>
            <w:ins w:id="1959" w:author="Intel" w:date="2018-12-06T20:42:00Z">
              <w:r w:rsidRPr="00691FE6">
                <w:rPr>
                  <w:snapToGrid w:val="0"/>
                  <w:sz w:val="18"/>
                  <w:szCs w:val="18"/>
                  <w:lang w:val="en-GB"/>
                </w:rPr>
                <w:t>RADIO ASTRONOMY</w:t>
              </w:r>
            </w:ins>
          </w:p>
        </w:tc>
        <w:tc>
          <w:tcPr>
            <w:tcW w:w="4387"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60" w:author="Intel" w:date="2018-12-06T20:42:00Z"/>
                <w:snapToGrid w:val="0"/>
                <w:sz w:val="18"/>
                <w:szCs w:val="18"/>
                <w:lang w:val="en-GB"/>
              </w:rPr>
            </w:pPr>
            <w:ins w:id="1961" w:author="Intel" w:date="2018-12-06T20:42:00Z">
              <w:r w:rsidRPr="00691FE6">
                <w:rPr>
                  <w:snapToGrid w:val="0"/>
                  <w:sz w:val="18"/>
                  <w:szCs w:val="18"/>
                  <w:lang w:val="en-GB"/>
                </w:rPr>
                <w:t>RF Devices (15)</w:t>
              </w:r>
            </w:ins>
          </w:p>
          <w:p w:rsidR="00213161" w:rsidRPr="00691FE6" w:rsidRDefault="00213161" w:rsidP="000D788B">
            <w:pPr>
              <w:spacing w:before="0" w:after="0" w:line="240" w:lineRule="auto"/>
              <w:rPr>
                <w:ins w:id="1962" w:author="Intel" w:date="2018-12-06T20:42:00Z"/>
                <w:snapToGrid w:val="0"/>
                <w:sz w:val="18"/>
                <w:szCs w:val="18"/>
                <w:lang w:val="en-GB"/>
              </w:rPr>
            </w:pPr>
            <w:ins w:id="1963" w:author="Intel" w:date="2018-12-06T20:42:00Z">
              <w:r w:rsidRPr="00691FE6">
                <w:rPr>
                  <w:snapToGrid w:val="0"/>
                  <w:sz w:val="18"/>
                  <w:szCs w:val="18"/>
                  <w:lang w:val="en-GB"/>
                </w:rPr>
                <w:t>Fixed Microwave (101)</w:t>
              </w:r>
            </w:ins>
          </w:p>
          <w:p w:rsidR="00213161" w:rsidRPr="00691FE6" w:rsidRDefault="00213161" w:rsidP="000D788B">
            <w:pPr>
              <w:spacing w:before="0" w:after="0" w:line="240" w:lineRule="auto"/>
              <w:rPr>
                <w:ins w:id="1964" w:author="Intel" w:date="2018-12-06T20:42:00Z"/>
                <w:sz w:val="18"/>
                <w:szCs w:val="18"/>
                <w:lang w:val="en-GB"/>
              </w:rPr>
            </w:pPr>
            <w:ins w:id="1965" w:author="Intel" w:date="2018-12-06T20:42:00Z">
              <w:r w:rsidRPr="00691FE6">
                <w:rPr>
                  <w:snapToGrid w:val="0"/>
                  <w:sz w:val="18"/>
                  <w:szCs w:val="18"/>
                  <w:lang w:val="en-GB"/>
                </w:rPr>
                <w:t>General Rules and Regulations (2.105 -US161, US342, US389)</w:t>
              </w:r>
            </w:ins>
          </w:p>
        </w:tc>
      </w:tr>
      <w:tr w:rsidR="00213161" w:rsidRPr="00691FE6" w:rsidTr="000D788B">
        <w:trPr>
          <w:ins w:id="1966" w:author="Intel" w:date="2018-12-06T20:42:00Z"/>
        </w:trPr>
        <w:tc>
          <w:tcPr>
            <w:tcW w:w="1615" w:type="dxa"/>
            <w:shd w:val="clear" w:color="auto" w:fill="auto"/>
            <w:vAlign w:val="center"/>
          </w:tcPr>
          <w:p w:rsidR="00213161" w:rsidRPr="00691FE6" w:rsidRDefault="00213161" w:rsidP="000D788B">
            <w:pPr>
              <w:spacing w:before="0" w:after="0" w:line="240" w:lineRule="auto"/>
              <w:rPr>
                <w:ins w:id="1967" w:author="Intel" w:date="2018-12-06T20:42:00Z"/>
                <w:sz w:val="18"/>
                <w:szCs w:val="18"/>
                <w:lang w:val="en-GB"/>
              </w:rPr>
            </w:pPr>
            <w:ins w:id="1968" w:author="Intel" w:date="2018-12-06T20:42:00Z">
              <w:r w:rsidRPr="00691FE6">
                <w:rPr>
                  <w:snapToGrid w:val="0"/>
                  <w:sz w:val="18"/>
                  <w:szCs w:val="18"/>
                  <w:lang w:val="en-GB"/>
                </w:rPr>
                <w:t>86-92</w:t>
              </w:r>
            </w:ins>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69" w:author="Intel" w:date="2018-12-06T20:42:00Z"/>
                <w:snapToGrid w:val="0"/>
                <w:sz w:val="18"/>
                <w:szCs w:val="18"/>
                <w:lang w:val="en-GB"/>
              </w:rPr>
            </w:pPr>
            <w:ins w:id="1970"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71" w:author="Intel" w:date="2018-12-06T20:42:00Z"/>
                <w:snapToGrid w:val="0"/>
                <w:sz w:val="18"/>
                <w:szCs w:val="18"/>
                <w:lang w:val="en-GB"/>
              </w:rPr>
            </w:pPr>
            <w:ins w:id="1972" w:author="Intel" w:date="2018-12-06T20:42:00Z">
              <w:r w:rsidRPr="00691FE6">
                <w:rPr>
                  <w:snapToGrid w:val="0"/>
                  <w:sz w:val="18"/>
                  <w:szCs w:val="18"/>
                  <w:lang w:val="en-GB"/>
                </w:rPr>
                <w:t>RADIO ASTRONOMY</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973" w:author="Intel" w:date="2018-12-06T20:42:00Z"/>
                <w:sz w:val="18"/>
                <w:szCs w:val="18"/>
                <w:lang w:val="en-GB"/>
              </w:rPr>
            </w:pPr>
            <w:ins w:id="1974" w:author="Intel" w:date="2018-12-06T20:42:00Z">
              <w:r w:rsidRPr="00691FE6">
                <w:rPr>
                  <w:snapToGrid w:val="0"/>
                  <w:sz w:val="18"/>
                  <w:szCs w:val="18"/>
                  <w:lang w:val="en-GB"/>
                </w:rPr>
                <w:t>SPACE RESEARCH (passive)</w:t>
              </w:r>
            </w:ins>
          </w:p>
        </w:tc>
        <w:tc>
          <w:tcPr>
            <w:tcW w:w="4387"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75" w:author="Intel" w:date="2018-12-06T20:42:00Z"/>
                <w:snapToGrid w:val="0"/>
                <w:sz w:val="18"/>
                <w:szCs w:val="18"/>
                <w:lang w:val="en-GB"/>
              </w:rPr>
            </w:pPr>
            <w:ins w:id="1976" w:author="Intel" w:date="2018-12-06T20:42:00Z">
              <w:r w:rsidRPr="00691FE6">
                <w:rPr>
                  <w:snapToGrid w:val="0"/>
                  <w:sz w:val="18"/>
                  <w:szCs w:val="18"/>
                  <w:lang w:val="en-GB"/>
                </w:rPr>
                <w:t>RF Devices (15)</w:t>
              </w:r>
            </w:ins>
          </w:p>
          <w:p w:rsidR="00213161" w:rsidRPr="00691FE6" w:rsidRDefault="00213161" w:rsidP="000D788B">
            <w:pPr>
              <w:spacing w:before="0" w:after="0" w:line="240" w:lineRule="auto"/>
              <w:rPr>
                <w:ins w:id="1977" w:author="Intel" w:date="2018-12-06T20:42:00Z"/>
                <w:snapToGrid w:val="0"/>
                <w:sz w:val="18"/>
                <w:szCs w:val="18"/>
                <w:lang w:val="en-GB"/>
              </w:rPr>
            </w:pPr>
            <w:ins w:id="1978" w:author="Intel" w:date="2018-12-06T20:42:00Z">
              <w:r w:rsidRPr="00691FE6">
                <w:rPr>
                  <w:snapToGrid w:val="0"/>
                  <w:sz w:val="18"/>
                  <w:szCs w:val="18"/>
                  <w:lang w:val="en-GB"/>
                </w:rPr>
                <w:t>Fixed Microwave (101)</w:t>
              </w:r>
            </w:ins>
          </w:p>
          <w:p w:rsidR="00213161" w:rsidRPr="00691FE6" w:rsidRDefault="00213161" w:rsidP="000D788B">
            <w:pPr>
              <w:spacing w:before="0" w:after="0" w:line="240" w:lineRule="auto"/>
              <w:rPr>
                <w:ins w:id="1979" w:author="Intel" w:date="2018-12-06T20:42:00Z"/>
                <w:sz w:val="18"/>
                <w:szCs w:val="18"/>
                <w:lang w:val="en-GB"/>
              </w:rPr>
            </w:pPr>
            <w:ins w:id="1980" w:author="Intel" w:date="2018-12-06T20:42:00Z">
              <w:r w:rsidRPr="00691FE6">
                <w:rPr>
                  <w:snapToGrid w:val="0"/>
                  <w:sz w:val="18"/>
                  <w:szCs w:val="18"/>
                  <w:lang w:val="en-GB"/>
                </w:rPr>
                <w:t>General Rules and Regulations (2.105 -US246, US74)</w:t>
              </w:r>
            </w:ins>
          </w:p>
        </w:tc>
      </w:tr>
      <w:tr w:rsidR="00213161" w:rsidRPr="00691FE6" w:rsidTr="000D788B">
        <w:trPr>
          <w:ins w:id="1981"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82" w:author="Intel" w:date="2018-12-06T20:42:00Z"/>
                <w:snapToGrid w:val="0"/>
                <w:sz w:val="18"/>
                <w:szCs w:val="18"/>
                <w:lang w:val="en-GB"/>
              </w:rPr>
            </w:pPr>
            <w:ins w:id="1983" w:author="Intel" w:date="2018-12-06T20:42:00Z">
              <w:r w:rsidRPr="00691FE6">
                <w:rPr>
                  <w:snapToGrid w:val="0"/>
                  <w:sz w:val="18"/>
                  <w:szCs w:val="18"/>
                  <w:lang w:val="en-GB"/>
                </w:rPr>
                <w:t>92-94</w:t>
              </w:r>
            </w:ins>
          </w:p>
          <w:p w:rsidR="00213161" w:rsidRPr="00691FE6" w:rsidRDefault="00213161" w:rsidP="000D788B">
            <w:pPr>
              <w:spacing w:before="0" w:after="0" w:line="240" w:lineRule="auto"/>
              <w:rPr>
                <w:ins w:id="1984"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85" w:author="Intel" w:date="2018-12-06T20:42:00Z"/>
                <w:snapToGrid w:val="0"/>
                <w:sz w:val="18"/>
                <w:szCs w:val="18"/>
                <w:lang w:val="en-GB"/>
              </w:rPr>
            </w:pPr>
            <w:ins w:id="1986" w:author="Intel" w:date="2018-12-06T20:42:00Z">
              <w:r w:rsidRPr="00691FE6">
                <w:rPr>
                  <w:snapToGrid w:val="0"/>
                  <w:sz w:val="18"/>
                  <w:szCs w:val="18"/>
                  <w:lang w:val="en-GB"/>
                </w:rPr>
                <w:t xml:space="preserve">FIXED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87" w:author="Intel" w:date="2018-12-06T20:42:00Z"/>
                <w:b/>
                <w:snapToGrid w:val="0"/>
                <w:sz w:val="18"/>
                <w:szCs w:val="18"/>
                <w:lang w:val="en-GB"/>
              </w:rPr>
            </w:pPr>
            <w:ins w:id="1988"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89" w:author="Intel" w:date="2018-12-06T20:42:00Z"/>
                <w:snapToGrid w:val="0"/>
                <w:sz w:val="18"/>
                <w:szCs w:val="18"/>
                <w:lang w:val="en-GB"/>
              </w:rPr>
            </w:pPr>
            <w:ins w:id="1990" w:author="Intel" w:date="2018-12-06T20:42:00Z">
              <w:r w:rsidRPr="00691FE6">
                <w:rPr>
                  <w:snapToGrid w:val="0"/>
                  <w:sz w:val="18"/>
                  <w:szCs w:val="18"/>
                  <w:lang w:val="en-GB"/>
                </w:rPr>
                <w:t>RADIO ASTRONOMY</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91" w:author="Intel" w:date="2018-12-06T20:42:00Z"/>
                <w:snapToGrid w:val="0"/>
                <w:sz w:val="18"/>
                <w:szCs w:val="18"/>
                <w:lang w:val="en-GB"/>
              </w:rPr>
            </w:pPr>
            <w:ins w:id="1992" w:author="Intel" w:date="2018-12-06T20:42:00Z">
              <w:r w:rsidRPr="00691FE6">
                <w:rPr>
                  <w:snapToGrid w:val="0"/>
                  <w:sz w:val="18"/>
                  <w:szCs w:val="18"/>
                  <w:lang w:val="en-GB"/>
                </w:rPr>
                <w:t>RADIOLOCATION</w:t>
              </w:r>
            </w:ins>
          </w:p>
        </w:tc>
        <w:tc>
          <w:tcPr>
            <w:tcW w:w="4387" w:type="dxa"/>
            <w:shd w:val="clear" w:color="auto" w:fill="auto"/>
            <w:vAlign w:val="center"/>
          </w:tcPr>
          <w:p w:rsidR="00213161" w:rsidRPr="00691FE6" w:rsidRDefault="00213161" w:rsidP="000D788B">
            <w:pPr>
              <w:suppressAutoHyphens/>
              <w:spacing w:before="0" w:after="0" w:line="240" w:lineRule="auto"/>
              <w:rPr>
                <w:ins w:id="1993" w:author="Intel" w:date="2018-12-06T20:42:00Z"/>
                <w:snapToGrid w:val="0"/>
                <w:sz w:val="18"/>
                <w:szCs w:val="18"/>
                <w:lang w:val="en-GB"/>
              </w:rPr>
            </w:pPr>
            <w:ins w:id="1994" w:author="Intel" w:date="2018-12-06T20:42:00Z">
              <w:r w:rsidRPr="00691FE6">
                <w:rPr>
                  <w:snapToGrid w:val="0"/>
                  <w:sz w:val="18"/>
                  <w:szCs w:val="18"/>
                  <w:lang w:val="en-GB"/>
                </w:rPr>
                <w:t>RF Devices (15)</w:t>
              </w:r>
            </w:ins>
          </w:p>
          <w:p w:rsidR="00213161" w:rsidRPr="00691FE6" w:rsidRDefault="00213161" w:rsidP="000D788B">
            <w:pPr>
              <w:spacing w:before="0" w:after="0" w:line="240" w:lineRule="auto"/>
              <w:rPr>
                <w:ins w:id="1995" w:author="Intel" w:date="2018-12-06T20:42:00Z"/>
                <w:snapToGrid w:val="0"/>
                <w:sz w:val="18"/>
                <w:szCs w:val="18"/>
                <w:lang w:val="en-GB"/>
              </w:rPr>
            </w:pPr>
            <w:ins w:id="1996" w:author="Intel" w:date="2018-12-06T20:42:00Z">
              <w:r w:rsidRPr="00691FE6">
                <w:rPr>
                  <w:snapToGrid w:val="0"/>
                  <w:sz w:val="18"/>
                  <w:szCs w:val="18"/>
                  <w:lang w:val="en-GB"/>
                </w:rPr>
                <w:t>Fixed Microwave (101)</w:t>
              </w:r>
            </w:ins>
          </w:p>
          <w:p w:rsidR="00213161" w:rsidRPr="00691FE6" w:rsidRDefault="00213161" w:rsidP="000D788B">
            <w:pPr>
              <w:spacing w:before="0" w:after="0" w:line="240" w:lineRule="auto"/>
              <w:rPr>
                <w:ins w:id="1997" w:author="Intel" w:date="2018-12-06T20:42:00Z"/>
                <w:sz w:val="18"/>
                <w:szCs w:val="18"/>
                <w:lang w:val="en-GB"/>
              </w:rPr>
            </w:pPr>
            <w:ins w:id="1998" w:author="Intel" w:date="2018-12-06T20:42:00Z">
              <w:r w:rsidRPr="00691FE6">
                <w:rPr>
                  <w:snapToGrid w:val="0"/>
                  <w:sz w:val="18"/>
                  <w:szCs w:val="18"/>
                  <w:lang w:val="en-GB"/>
                </w:rPr>
                <w:t>General Rules and Regulations (2.105 -US161, US342)</w:t>
              </w:r>
            </w:ins>
          </w:p>
        </w:tc>
      </w:tr>
      <w:tr w:rsidR="00213161" w:rsidRPr="00691FE6" w:rsidTr="000D788B">
        <w:trPr>
          <w:ins w:id="1999" w:author="Intel" w:date="2018-12-06T20:42:00Z"/>
        </w:trPr>
        <w:tc>
          <w:tcPr>
            <w:tcW w:w="1615" w:type="dxa"/>
            <w:shd w:val="clear" w:color="auto" w:fill="auto"/>
            <w:vAlign w:val="center"/>
          </w:tcPr>
          <w:p w:rsidR="00213161" w:rsidRPr="00691FE6" w:rsidRDefault="00213161" w:rsidP="000D788B">
            <w:pPr>
              <w:suppressAutoHyphens/>
              <w:spacing w:before="0" w:after="0" w:line="240" w:lineRule="auto"/>
              <w:rPr>
                <w:ins w:id="2000" w:author="Intel" w:date="2018-12-06T20:42:00Z"/>
                <w:snapToGrid w:val="0"/>
                <w:sz w:val="18"/>
                <w:szCs w:val="18"/>
                <w:lang w:val="en-GB"/>
              </w:rPr>
            </w:pPr>
            <w:ins w:id="2001" w:author="Intel" w:date="2018-12-06T20:42:00Z">
              <w:r w:rsidRPr="00691FE6">
                <w:rPr>
                  <w:snapToGrid w:val="0"/>
                  <w:sz w:val="18"/>
                  <w:szCs w:val="18"/>
                  <w:lang w:val="en-GB"/>
                </w:rPr>
                <w:t>94-94.1</w:t>
              </w:r>
            </w:ins>
          </w:p>
          <w:p w:rsidR="00213161" w:rsidRPr="00691FE6" w:rsidRDefault="00213161" w:rsidP="000D788B">
            <w:pPr>
              <w:spacing w:before="0" w:after="0" w:line="240" w:lineRule="auto"/>
              <w:rPr>
                <w:ins w:id="2002" w:author="Intel" w:date="2018-12-06T20:42:00Z"/>
                <w:sz w:val="18"/>
                <w:szCs w:val="18"/>
                <w:lang w:val="en-GB"/>
              </w:rPr>
            </w:pPr>
          </w:p>
        </w:tc>
        <w:tc>
          <w:tcPr>
            <w:tcW w:w="3960" w:type="dxa"/>
            <w:shd w:val="clear" w:color="auto" w:fill="auto"/>
            <w:vAlign w:val="center"/>
          </w:tcPr>
          <w:p w:rsidR="00213161" w:rsidRPr="00691FE6" w:rsidRDefault="00213161" w:rsidP="000D788B">
            <w:pPr>
              <w:suppressAutoHyphens/>
              <w:spacing w:before="0" w:after="0" w:line="240" w:lineRule="auto"/>
              <w:rPr>
                <w:ins w:id="2003" w:author="Intel" w:date="2018-12-06T20:42:00Z"/>
                <w:snapToGrid w:val="0"/>
                <w:sz w:val="18"/>
                <w:szCs w:val="18"/>
                <w:lang w:val="en-GB"/>
              </w:rPr>
            </w:pPr>
            <w:ins w:id="2004" w:author="Intel" w:date="2018-12-06T20:42:00Z">
              <w:r w:rsidRPr="00691FE6">
                <w:rPr>
                  <w:snapToGrid w:val="0"/>
                  <w:sz w:val="18"/>
                  <w:szCs w:val="18"/>
                  <w:lang w:val="en-GB"/>
                </w:rPr>
                <w:t>RADIOLOCATION</w:t>
              </w:r>
            </w:ins>
          </w:p>
          <w:p w:rsidR="00213161" w:rsidRPr="00691FE6" w:rsidRDefault="00213161" w:rsidP="000D788B">
            <w:pPr>
              <w:suppressAutoHyphens/>
              <w:spacing w:before="0" w:after="0" w:line="240" w:lineRule="auto"/>
              <w:rPr>
                <w:ins w:id="2005" w:author="Intel" w:date="2018-12-06T20:42:00Z"/>
                <w:sz w:val="18"/>
                <w:szCs w:val="18"/>
                <w:lang w:val="en-GB"/>
              </w:rPr>
            </w:pPr>
            <w:ins w:id="2006" w:author="Intel" w:date="2018-12-06T20:42:00Z">
              <w:r w:rsidRPr="00691FE6">
                <w:rPr>
                  <w:snapToGrid w:val="0"/>
                  <w:sz w:val="18"/>
                  <w:szCs w:val="18"/>
                  <w:lang w:val="en-GB"/>
                </w:rPr>
                <w:t>Radio astronomy</w:t>
              </w:r>
            </w:ins>
          </w:p>
        </w:tc>
        <w:tc>
          <w:tcPr>
            <w:tcW w:w="4387" w:type="dxa"/>
            <w:shd w:val="clear" w:color="auto" w:fill="auto"/>
            <w:vAlign w:val="center"/>
          </w:tcPr>
          <w:p w:rsidR="00213161" w:rsidRPr="00691FE6" w:rsidRDefault="00213161" w:rsidP="000D788B">
            <w:pPr>
              <w:suppressAutoHyphens/>
              <w:spacing w:before="0" w:after="0" w:line="240" w:lineRule="auto"/>
              <w:rPr>
                <w:ins w:id="2007" w:author="Intel" w:date="2018-12-06T20:42:00Z"/>
                <w:snapToGrid w:val="0"/>
                <w:sz w:val="18"/>
                <w:szCs w:val="18"/>
                <w:lang w:val="en-GB"/>
              </w:rPr>
            </w:pPr>
            <w:ins w:id="2008" w:author="Intel" w:date="2018-12-06T20:42:00Z">
              <w:r w:rsidRPr="00691FE6">
                <w:rPr>
                  <w:snapToGrid w:val="0"/>
                  <w:sz w:val="18"/>
                  <w:szCs w:val="18"/>
                  <w:lang w:val="en-GB"/>
                </w:rPr>
                <w:t xml:space="preserve">RF Devices (15) </w:t>
              </w:r>
            </w:ins>
          </w:p>
          <w:p w:rsidR="00213161" w:rsidRPr="00691FE6" w:rsidRDefault="00213161" w:rsidP="000D788B">
            <w:pPr>
              <w:spacing w:before="0" w:after="0" w:line="240" w:lineRule="auto"/>
              <w:rPr>
                <w:ins w:id="2009" w:author="Intel" w:date="2018-12-06T20:42:00Z"/>
                <w:sz w:val="18"/>
                <w:szCs w:val="18"/>
                <w:lang w:val="en-GB"/>
              </w:rPr>
            </w:pPr>
            <w:ins w:id="2010" w:author="Intel" w:date="2018-12-06T20:42:00Z">
              <w:r w:rsidRPr="00691FE6">
                <w:rPr>
                  <w:snapToGrid w:val="0"/>
                  <w:sz w:val="18"/>
                  <w:szCs w:val="18"/>
                  <w:lang w:val="en-GB"/>
                </w:rPr>
                <w:t>General Rules and Regulations (2.105 -5.562A)</w:t>
              </w:r>
            </w:ins>
          </w:p>
        </w:tc>
      </w:tr>
      <w:tr w:rsidR="00213161" w:rsidRPr="00691FE6" w:rsidTr="000D788B">
        <w:trPr>
          <w:ins w:id="2011" w:author="Intel" w:date="2018-12-06T20:42:00Z"/>
        </w:trPr>
        <w:tc>
          <w:tcPr>
            <w:tcW w:w="1615" w:type="dxa"/>
            <w:shd w:val="clear" w:color="auto" w:fill="auto"/>
            <w:vAlign w:val="center"/>
          </w:tcPr>
          <w:p w:rsidR="00213161" w:rsidRPr="00691FE6" w:rsidRDefault="00213161" w:rsidP="000D788B">
            <w:pPr>
              <w:suppressAutoHyphens/>
              <w:spacing w:before="0" w:after="0" w:line="240" w:lineRule="auto"/>
              <w:rPr>
                <w:ins w:id="2012" w:author="Intel" w:date="2018-12-06T20:42:00Z"/>
                <w:snapToGrid w:val="0"/>
                <w:sz w:val="18"/>
                <w:szCs w:val="18"/>
                <w:lang w:val="en-GB"/>
              </w:rPr>
            </w:pPr>
            <w:ins w:id="2013" w:author="Intel" w:date="2018-12-06T20:42:00Z">
              <w:r w:rsidRPr="00691FE6">
                <w:rPr>
                  <w:snapToGrid w:val="0"/>
                  <w:sz w:val="18"/>
                  <w:szCs w:val="18"/>
                  <w:lang w:val="en-GB"/>
                </w:rPr>
                <w:t>94.1-95</w:t>
              </w:r>
            </w:ins>
          </w:p>
          <w:p w:rsidR="00213161" w:rsidRPr="00691FE6" w:rsidRDefault="00213161" w:rsidP="000D788B">
            <w:pPr>
              <w:spacing w:before="0" w:after="0" w:line="240" w:lineRule="auto"/>
              <w:rPr>
                <w:ins w:id="2014" w:author="Intel" w:date="2018-12-06T20:42:00Z"/>
                <w:sz w:val="18"/>
                <w:szCs w:val="18"/>
                <w:lang w:val="en-GB"/>
              </w:rPr>
            </w:pPr>
          </w:p>
        </w:tc>
        <w:tc>
          <w:tcPr>
            <w:tcW w:w="3960" w:type="dxa"/>
            <w:shd w:val="clear" w:color="auto" w:fill="auto"/>
            <w:vAlign w:val="center"/>
          </w:tcPr>
          <w:p w:rsidR="00213161" w:rsidRPr="00691FE6" w:rsidRDefault="00213161" w:rsidP="000D788B">
            <w:pPr>
              <w:suppressAutoHyphens/>
              <w:spacing w:before="0" w:after="0" w:line="240" w:lineRule="auto"/>
              <w:rPr>
                <w:ins w:id="2015" w:author="Intel" w:date="2018-12-06T20:42:00Z"/>
                <w:snapToGrid w:val="0"/>
                <w:sz w:val="18"/>
                <w:szCs w:val="18"/>
                <w:lang w:val="en-GB"/>
              </w:rPr>
            </w:pPr>
            <w:ins w:id="2016" w:author="Intel" w:date="2018-12-06T20:42:00Z">
              <w:r w:rsidRPr="00691FE6">
                <w:rPr>
                  <w:snapToGrid w:val="0"/>
                  <w:sz w:val="18"/>
                  <w:szCs w:val="18"/>
                  <w:lang w:val="en-GB"/>
                </w:rPr>
                <w:t>FIXED</w:t>
              </w:r>
            </w:ins>
          </w:p>
          <w:p w:rsidR="00213161" w:rsidRPr="00691FE6" w:rsidRDefault="00213161" w:rsidP="000D788B">
            <w:pPr>
              <w:suppressAutoHyphens/>
              <w:spacing w:before="0" w:after="0" w:line="240" w:lineRule="auto"/>
              <w:rPr>
                <w:ins w:id="2017" w:author="Intel" w:date="2018-12-06T20:42:00Z"/>
                <w:b/>
                <w:snapToGrid w:val="0"/>
                <w:sz w:val="18"/>
                <w:szCs w:val="18"/>
                <w:lang w:val="en-GB"/>
              </w:rPr>
            </w:pPr>
            <w:ins w:id="2018" w:author="Intel" w:date="2018-12-06T20:42:00Z">
              <w:r w:rsidRPr="00691FE6">
                <w:rPr>
                  <w:b/>
                  <w:snapToGrid w:val="0"/>
                  <w:sz w:val="18"/>
                  <w:szCs w:val="18"/>
                  <w:lang w:val="en-GB"/>
                </w:rPr>
                <w:t>MOBILE</w:t>
              </w:r>
            </w:ins>
          </w:p>
          <w:p w:rsidR="00213161" w:rsidRPr="00691FE6" w:rsidRDefault="00213161" w:rsidP="000D788B">
            <w:pPr>
              <w:suppressAutoHyphens/>
              <w:spacing w:before="0" w:after="0" w:line="240" w:lineRule="auto"/>
              <w:rPr>
                <w:ins w:id="2019" w:author="Intel" w:date="2018-12-06T20:42:00Z"/>
                <w:snapToGrid w:val="0"/>
                <w:sz w:val="18"/>
                <w:szCs w:val="18"/>
                <w:lang w:val="en-GB"/>
              </w:rPr>
            </w:pPr>
            <w:ins w:id="2020" w:author="Intel" w:date="2018-12-06T20:42:00Z">
              <w:r w:rsidRPr="00691FE6">
                <w:rPr>
                  <w:snapToGrid w:val="0"/>
                  <w:sz w:val="18"/>
                  <w:szCs w:val="18"/>
                  <w:lang w:val="en-GB"/>
                </w:rPr>
                <w:t>RADIO ASTRONOMY</w:t>
              </w:r>
            </w:ins>
          </w:p>
          <w:p w:rsidR="00213161" w:rsidRPr="00691FE6" w:rsidRDefault="00213161" w:rsidP="000D788B">
            <w:pPr>
              <w:suppressAutoHyphens/>
              <w:spacing w:before="0" w:after="0" w:line="240" w:lineRule="auto"/>
              <w:rPr>
                <w:ins w:id="2021" w:author="Intel" w:date="2018-12-06T20:42:00Z"/>
                <w:snapToGrid w:val="0"/>
                <w:sz w:val="18"/>
                <w:szCs w:val="18"/>
                <w:lang w:val="en-GB"/>
              </w:rPr>
            </w:pPr>
            <w:ins w:id="2022" w:author="Intel" w:date="2018-12-06T20:42:00Z">
              <w:r w:rsidRPr="00691FE6">
                <w:rPr>
                  <w:snapToGrid w:val="0"/>
                  <w:sz w:val="18"/>
                  <w:szCs w:val="18"/>
                  <w:lang w:val="en-GB"/>
                </w:rPr>
                <w:t>RADIOLOCATION</w:t>
              </w:r>
            </w:ins>
          </w:p>
        </w:tc>
        <w:tc>
          <w:tcPr>
            <w:tcW w:w="4387" w:type="dxa"/>
            <w:shd w:val="clear" w:color="auto" w:fill="auto"/>
            <w:vAlign w:val="center"/>
          </w:tcPr>
          <w:p w:rsidR="00213161" w:rsidRPr="00691FE6" w:rsidRDefault="00213161" w:rsidP="000D788B">
            <w:pPr>
              <w:suppressAutoHyphens/>
              <w:spacing w:before="0" w:after="0" w:line="240" w:lineRule="auto"/>
              <w:rPr>
                <w:ins w:id="2023" w:author="Intel" w:date="2018-12-06T20:42:00Z"/>
                <w:snapToGrid w:val="0"/>
                <w:sz w:val="18"/>
                <w:szCs w:val="18"/>
                <w:lang w:val="en-GB"/>
              </w:rPr>
            </w:pPr>
            <w:ins w:id="2024" w:author="Intel" w:date="2018-12-06T20:42:00Z">
              <w:r w:rsidRPr="00691FE6">
                <w:rPr>
                  <w:snapToGrid w:val="0"/>
                  <w:sz w:val="18"/>
                  <w:szCs w:val="18"/>
                  <w:lang w:val="en-GB"/>
                </w:rPr>
                <w:t>RF Devices (15)</w:t>
              </w:r>
            </w:ins>
          </w:p>
          <w:p w:rsidR="00213161" w:rsidRPr="00691FE6" w:rsidRDefault="00213161" w:rsidP="000D788B">
            <w:pPr>
              <w:spacing w:before="0" w:after="0" w:line="240" w:lineRule="auto"/>
              <w:rPr>
                <w:ins w:id="2025" w:author="Intel" w:date="2018-12-06T20:42:00Z"/>
                <w:snapToGrid w:val="0"/>
                <w:sz w:val="18"/>
                <w:szCs w:val="18"/>
                <w:lang w:val="en-GB"/>
              </w:rPr>
            </w:pPr>
            <w:ins w:id="2026" w:author="Intel" w:date="2018-12-06T20:42:00Z">
              <w:r w:rsidRPr="00691FE6">
                <w:rPr>
                  <w:snapToGrid w:val="0"/>
                  <w:sz w:val="18"/>
                  <w:szCs w:val="18"/>
                  <w:lang w:val="en-GB"/>
                </w:rPr>
                <w:t>Fixed Microwave (101)</w:t>
              </w:r>
            </w:ins>
          </w:p>
          <w:p w:rsidR="00213161" w:rsidRPr="00691FE6" w:rsidRDefault="00213161" w:rsidP="000D788B">
            <w:pPr>
              <w:spacing w:before="0" w:after="0" w:line="240" w:lineRule="auto"/>
              <w:rPr>
                <w:ins w:id="2027" w:author="Intel" w:date="2018-12-06T20:42:00Z"/>
                <w:sz w:val="18"/>
                <w:szCs w:val="18"/>
                <w:lang w:val="en-GB"/>
              </w:rPr>
            </w:pPr>
            <w:ins w:id="2028" w:author="Intel" w:date="2018-12-06T20:42:00Z">
              <w:r w:rsidRPr="00691FE6">
                <w:rPr>
                  <w:snapToGrid w:val="0"/>
                  <w:sz w:val="18"/>
                  <w:szCs w:val="18"/>
                  <w:lang w:val="en-GB"/>
                </w:rPr>
                <w:t>General Rules and Regulations (2.105 -US161, US342)</w:t>
              </w:r>
            </w:ins>
          </w:p>
        </w:tc>
      </w:tr>
      <w:tr w:rsidR="00213161" w:rsidRPr="00691FE6" w:rsidTr="000D788B">
        <w:trPr>
          <w:ins w:id="2029"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030" w:author="Intel" w:date="2018-12-06T20:42:00Z"/>
                <w:snapToGrid w:val="0"/>
                <w:sz w:val="18"/>
                <w:szCs w:val="18"/>
                <w:lang w:val="en-GB"/>
              </w:rPr>
            </w:pPr>
            <w:ins w:id="2031" w:author="Intel" w:date="2018-12-06T20:42:00Z">
              <w:r w:rsidRPr="00691FE6">
                <w:rPr>
                  <w:snapToGrid w:val="0"/>
                  <w:sz w:val="18"/>
                  <w:szCs w:val="18"/>
                  <w:lang w:val="en-GB"/>
                </w:rPr>
                <w:t>95-100</w:t>
              </w:r>
            </w:ins>
          </w:p>
          <w:p w:rsidR="00213161" w:rsidRPr="00691FE6" w:rsidRDefault="00213161" w:rsidP="000D788B">
            <w:pPr>
              <w:spacing w:before="0" w:after="0" w:line="240" w:lineRule="auto"/>
              <w:rPr>
                <w:ins w:id="2032"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033" w:author="Intel" w:date="2018-12-06T20:42:00Z"/>
                <w:snapToGrid w:val="0"/>
                <w:sz w:val="18"/>
                <w:szCs w:val="18"/>
                <w:lang w:val="en-GB"/>
              </w:rPr>
            </w:pPr>
            <w:ins w:id="2034"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035" w:author="Intel" w:date="2018-12-06T20:42:00Z"/>
                <w:snapToGrid w:val="0"/>
                <w:sz w:val="18"/>
                <w:szCs w:val="18"/>
                <w:lang w:val="en-GB"/>
              </w:rPr>
            </w:pPr>
            <w:ins w:id="2036" w:author="Intel" w:date="2018-12-06T20:42:00Z">
              <w:r w:rsidRPr="00691FE6">
                <w:rPr>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037" w:author="Intel" w:date="2018-12-06T20:42:00Z"/>
                <w:snapToGrid w:val="0"/>
                <w:sz w:val="18"/>
                <w:szCs w:val="18"/>
                <w:lang w:val="en-GB"/>
              </w:rPr>
            </w:pPr>
            <w:ins w:id="2038"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039" w:author="Intel" w:date="2018-12-06T20:42:00Z"/>
                <w:snapToGrid w:val="0"/>
                <w:sz w:val="18"/>
                <w:szCs w:val="18"/>
                <w:lang w:val="en-GB"/>
              </w:rPr>
            </w:pPr>
            <w:ins w:id="2040"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041" w:author="Intel" w:date="2018-12-06T20:42:00Z"/>
                <w:snapToGrid w:val="0"/>
                <w:sz w:val="18"/>
                <w:szCs w:val="18"/>
                <w:lang w:val="en-GB"/>
              </w:rPr>
            </w:pPr>
            <w:ins w:id="2042" w:author="Intel" w:date="2018-12-06T20:42:00Z">
              <w:r w:rsidRPr="00691FE6">
                <w:rPr>
                  <w:snapToGrid w:val="0"/>
                  <w:sz w:val="18"/>
                  <w:szCs w:val="18"/>
                  <w:lang w:val="en-GB"/>
                </w:rPr>
                <w:t>RADIONAVIGATION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043" w:author="Intel" w:date="2018-12-06T20:42:00Z"/>
                <w:snapToGrid w:val="0"/>
                <w:sz w:val="18"/>
                <w:szCs w:val="18"/>
                <w:lang w:val="en-GB"/>
              </w:rPr>
            </w:pPr>
            <w:ins w:id="2044" w:author="Intel" w:date="2018-12-06T20:42:00Z">
              <w:r w:rsidRPr="00691FE6">
                <w:rPr>
                  <w:snapToGrid w:val="0"/>
                  <w:sz w:val="18"/>
                  <w:szCs w:val="18"/>
                  <w:lang w:val="en-GB"/>
                </w:rPr>
                <w:t>RADIONAVIGATION-SATELLITE</w:t>
              </w:r>
            </w:ins>
          </w:p>
        </w:tc>
        <w:tc>
          <w:tcPr>
            <w:tcW w:w="4387" w:type="dxa"/>
            <w:shd w:val="clear" w:color="auto" w:fill="auto"/>
            <w:vAlign w:val="center"/>
          </w:tcPr>
          <w:p w:rsidR="00213161" w:rsidRPr="00691FE6" w:rsidRDefault="00213161" w:rsidP="000D788B">
            <w:pPr>
              <w:spacing w:before="0" w:after="0" w:line="240" w:lineRule="auto"/>
              <w:rPr>
                <w:ins w:id="2045" w:author="Intel" w:date="2018-12-06T20:42:00Z"/>
                <w:sz w:val="18"/>
                <w:szCs w:val="18"/>
                <w:lang w:val="en-GB"/>
              </w:rPr>
            </w:pPr>
            <w:ins w:id="2046" w:author="Intel" w:date="2018-12-06T20:42:00Z">
              <w:r w:rsidRPr="00691FE6">
                <w:rPr>
                  <w:snapToGrid w:val="0"/>
                  <w:sz w:val="18"/>
                  <w:szCs w:val="18"/>
                  <w:lang w:val="en-GB"/>
                </w:rPr>
                <w:t>General Rules and Regulations (2.105 -5.554, US342)</w:t>
              </w:r>
            </w:ins>
          </w:p>
        </w:tc>
      </w:tr>
    </w:tbl>
    <w:p w:rsidR="00213161" w:rsidRPr="00691FE6" w:rsidRDefault="00213161" w:rsidP="00213161">
      <w:pPr>
        <w:rPr>
          <w:ins w:id="2047" w:author="Intel" w:date="2018-12-06T20:42:00Z"/>
          <w:lang w:val="en-GB"/>
        </w:rPr>
      </w:pPr>
    </w:p>
    <w:p w:rsidR="00213161" w:rsidRPr="00691FE6" w:rsidRDefault="00213161" w:rsidP="00213161">
      <w:pPr>
        <w:ind w:firstLine="288"/>
        <w:rPr>
          <w:ins w:id="2048" w:author="Intel" w:date="2018-12-06T20:42:00Z"/>
          <w:lang w:val="en-GB" w:eastAsia="zh-CN"/>
        </w:rPr>
      </w:pPr>
      <w:ins w:id="2049" w:author="Intel" w:date="2018-12-06T20:42:00Z">
        <w:r w:rsidRPr="00691FE6">
          <w:rPr>
            <w:lang w:val="en-GB" w:eastAsia="zh-CN"/>
          </w:rPr>
          <w:t xml:space="preserve">Among the spectrum allocations for U.S.A., frequency ranges 57GHz to 71GHz are available for </w:t>
        </w:r>
      </w:ins>
      <w:ins w:id="2050" w:author="Intel" w:date="2018-12-12T09:28:00Z">
        <w:r w:rsidR="00A96BF9">
          <w:rPr>
            <w:lang w:val="en-GB" w:eastAsia="zh-CN"/>
          </w:rPr>
          <w:t>fixed point to point</w:t>
        </w:r>
      </w:ins>
      <w:ins w:id="2051" w:author="Intel" w:date="2018-12-06T20:42:00Z">
        <w:r w:rsidRPr="00691FE6">
          <w:rPr>
            <w:lang w:val="en-GB" w:eastAsia="zh-CN"/>
          </w:rPr>
          <w:t xml:space="preserve"> use as part of unlicensed spectrum regulated by Title 47 Part 15 of the FCC regulations. Frequency ranges 92 to 95 GHz are available for fixed indoor wireless use as part of unlicensed spectrum regulated by Title 47 Part 15 of the FCC regulations. Frequency ranges 71GHz to 74GHz, 81GHz to 86GHz, and 92GHz to 95GHz are available for mobile use as part of licensed spectrum using universal licensing system regulated by Title 47 Part 101 of the FCC regulations.</w:t>
        </w:r>
      </w:ins>
    </w:p>
    <w:p w:rsidR="00213161" w:rsidRPr="00691FE6" w:rsidRDefault="00213161" w:rsidP="00213161">
      <w:pPr>
        <w:ind w:firstLine="288"/>
        <w:rPr>
          <w:ins w:id="2052" w:author="Intel" w:date="2018-12-06T20:42:00Z"/>
          <w:lang w:val="en-GB" w:eastAsia="zh-CN"/>
        </w:rPr>
      </w:pPr>
      <w:ins w:id="2053" w:author="Intel" w:date="2018-12-06T20:42:00Z">
        <w:r w:rsidRPr="00691FE6">
          <w:rPr>
            <w:lang w:val="en-GB" w:eastAsia="zh-CN"/>
          </w:rPr>
          <w:lastRenderedPageBreak/>
          <w:t xml:space="preserve">The 70/80/90GHz bands in US are licensed on the basis of non-exclusive nationwide licenses. There is no limit to the number of non-exclusive nationwide licenses that may be granted for these bands, and these licenses will serve as a prerequisite for registering individual links. An entity may request any portion of the 71-76GHz and 81-86GHz bands, up to 5 gigahertz in each segment for a total of 10 gigahertz. Licensees are also permitted to register smaller segments. The 92-95GHz band is divided into three segments: 92.0-94.0GHz and 94.1-95.0 GHz for non-government and government users, and 94.0-94.1 GHz for Federal Government use. Pairing is allowed and segments may be aggregated without limit (possible 12.9 gigahertz maximum aggregation). Licensees may use </w:t>
        </w:r>
        <w:bookmarkStart w:id="2054" w:name="_GoBack"/>
        <w:bookmarkEnd w:id="2054"/>
        <w:r w:rsidRPr="00691FE6">
          <w:rPr>
            <w:lang w:val="en-GB" w:eastAsia="zh-CN"/>
          </w:rPr>
          <w:t>the 70GHz, 80GHz and 90GHz bands for any point-to-point, non-broadcast service. The segments may be unpaired or paired, but paring will be permitted only in a standardized manner (e.g., 71-72.25GHz may be paired only with 81-82.25GHz, and so on).</w:t>
        </w:r>
      </w:ins>
    </w:p>
    <w:p w:rsidR="00213161" w:rsidRPr="00691FE6" w:rsidRDefault="00213161" w:rsidP="00213161">
      <w:pPr>
        <w:tabs>
          <w:tab w:val="left" w:pos="7380"/>
        </w:tabs>
        <w:ind w:firstLine="288"/>
        <w:textAlignment w:val="auto"/>
        <w:rPr>
          <w:ins w:id="2055" w:author="Intel" w:date="2018-12-06T20:42:00Z"/>
          <w:lang w:val="en-GB" w:eastAsia="zh-CN"/>
        </w:rPr>
      </w:pPr>
      <w:ins w:id="2056" w:author="Intel" w:date="2018-12-06T20:42:00Z">
        <w:r w:rsidRPr="00691FE6">
          <w:rPr>
            <w:lang w:val="en-GB" w:eastAsia="zh-CN"/>
          </w:rPr>
          <w:t>Table 4.2.2.1-2 shows regulatory requirements for frequency ranges that are designed for mobile use between 52.6GHz and 100GHz in U.S. It should be noted that no channel occupancy time, occupied channel bandwidth, and listen-before-talk requirements exist for unlicensed operations in above 52.6GHz.</w:t>
        </w:r>
      </w:ins>
    </w:p>
    <w:p w:rsidR="00213161" w:rsidRPr="00691FE6" w:rsidRDefault="00213161" w:rsidP="00213161">
      <w:pPr>
        <w:pStyle w:val="Caption"/>
        <w:rPr>
          <w:ins w:id="2057" w:author="Intel" w:date="2018-12-06T20:42:00Z"/>
          <w:lang w:val="en-GB"/>
        </w:rPr>
      </w:pPr>
      <w:ins w:id="2058" w:author="Intel" w:date="2018-12-06T20:42:00Z">
        <w:r w:rsidRPr="00691FE6">
          <w:rPr>
            <w:lang w:val="en-GB"/>
          </w:rPr>
          <w:t>Table 4.2.2.1-2: USA regulatory requirements for frequency between 52.6GHz and 100GHz that are available for fixed and mobile use</w:t>
        </w:r>
      </w:ins>
    </w:p>
    <w:tbl>
      <w:tblPr>
        <w:tblW w:w="98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844"/>
        <w:gridCol w:w="2970"/>
        <w:gridCol w:w="1530"/>
        <w:gridCol w:w="1530"/>
        <w:gridCol w:w="1620"/>
        <w:gridCol w:w="1080"/>
      </w:tblGrid>
      <w:tr w:rsidR="00213161" w:rsidRPr="00691FE6" w:rsidTr="000D788B">
        <w:trPr>
          <w:ins w:id="2059" w:author="Intel" w:date="2018-12-06T20:42:00Z"/>
        </w:trPr>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after="0" w:line="254" w:lineRule="auto"/>
              <w:jc w:val="center"/>
              <w:textAlignment w:val="auto"/>
              <w:rPr>
                <w:ins w:id="2060" w:author="Intel" w:date="2018-12-06T20:42:00Z"/>
                <w:b/>
                <w:sz w:val="18"/>
                <w:szCs w:val="18"/>
                <w:lang w:val="en-GB"/>
              </w:rPr>
            </w:pPr>
            <w:ins w:id="2061" w:author="Intel" w:date="2018-12-06T20:42:00Z">
              <w:r w:rsidRPr="00691FE6">
                <w:rPr>
                  <w:b/>
                  <w:sz w:val="18"/>
                  <w:szCs w:val="18"/>
                  <w:lang w:val="en-GB"/>
                </w:rPr>
                <w:t>Frequency band [GHz]</w:t>
              </w:r>
            </w:ins>
          </w:p>
        </w:tc>
        <w:tc>
          <w:tcPr>
            <w:tcW w:w="297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after="0" w:line="254" w:lineRule="auto"/>
              <w:jc w:val="center"/>
              <w:textAlignment w:val="auto"/>
              <w:rPr>
                <w:ins w:id="2062" w:author="Intel" w:date="2018-12-06T20:42:00Z"/>
                <w:b/>
                <w:sz w:val="18"/>
                <w:szCs w:val="18"/>
                <w:lang w:val="en-GB"/>
              </w:rPr>
            </w:pPr>
            <w:ins w:id="2063" w:author="Intel" w:date="2018-12-06T20:42:00Z">
              <w:r w:rsidRPr="00691FE6">
                <w:rPr>
                  <w:b/>
                  <w:sz w:val="18"/>
                  <w:szCs w:val="18"/>
                  <w:lang w:val="en-GB"/>
                </w:rPr>
                <w:t>Power/Magnetic Field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after="0" w:line="254" w:lineRule="auto"/>
              <w:jc w:val="center"/>
              <w:textAlignment w:val="auto"/>
              <w:rPr>
                <w:ins w:id="2064" w:author="Intel" w:date="2018-12-06T20:42:00Z"/>
                <w:b/>
                <w:sz w:val="18"/>
                <w:szCs w:val="18"/>
                <w:lang w:val="en-GB"/>
              </w:rPr>
            </w:pPr>
            <w:ins w:id="2065" w:author="Intel" w:date="2018-12-06T20:42:00Z">
              <w:r w:rsidRPr="00691FE6">
                <w:rPr>
                  <w:b/>
                  <w:sz w:val="18"/>
                  <w:szCs w:val="18"/>
                  <w:lang w:val="en-GB"/>
                </w:rPr>
                <w:t>Spectrum access and mitigation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after="0" w:line="254" w:lineRule="auto"/>
              <w:jc w:val="center"/>
              <w:textAlignment w:val="auto"/>
              <w:rPr>
                <w:ins w:id="2066" w:author="Intel" w:date="2018-12-06T20:42:00Z"/>
                <w:b/>
                <w:sz w:val="18"/>
                <w:szCs w:val="18"/>
                <w:lang w:val="en-GB"/>
              </w:rPr>
            </w:pPr>
            <w:ins w:id="2067" w:author="Intel" w:date="2018-12-06T20:42:00Z">
              <w:r w:rsidRPr="00691FE6">
                <w:rPr>
                  <w:b/>
                  <w:sz w:val="18"/>
                  <w:szCs w:val="18"/>
                  <w:lang w:val="en-GB"/>
                </w:rPr>
                <w:t>Modulation / maximum occupied bandwidth</w:t>
              </w:r>
            </w:ins>
          </w:p>
        </w:tc>
        <w:tc>
          <w:tcPr>
            <w:tcW w:w="162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after="0" w:line="254" w:lineRule="auto"/>
              <w:jc w:val="center"/>
              <w:textAlignment w:val="auto"/>
              <w:rPr>
                <w:ins w:id="2068" w:author="Intel" w:date="2018-12-06T20:42:00Z"/>
                <w:b/>
                <w:sz w:val="18"/>
                <w:szCs w:val="18"/>
                <w:lang w:val="en-GB"/>
              </w:rPr>
            </w:pPr>
            <w:ins w:id="2069" w:author="Intel" w:date="2018-12-06T20:42:00Z">
              <w:r w:rsidRPr="00691FE6">
                <w:rPr>
                  <w:b/>
                  <w:sz w:val="18"/>
                  <w:szCs w:val="18"/>
                  <w:lang w:val="en-GB"/>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after="0" w:line="254" w:lineRule="auto"/>
              <w:jc w:val="center"/>
              <w:textAlignment w:val="auto"/>
              <w:rPr>
                <w:ins w:id="2070" w:author="Intel" w:date="2018-12-06T20:42:00Z"/>
                <w:b/>
                <w:sz w:val="18"/>
                <w:szCs w:val="18"/>
                <w:lang w:val="en-GB"/>
              </w:rPr>
            </w:pPr>
            <w:ins w:id="2071" w:author="Intel" w:date="2018-12-06T20:42:00Z">
              <w:r w:rsidRPr="00691FE6">
                <w:rPr>
                  <w:b/>
                  <w:sz w:val="18"/>
                  <w:szCs w:val="18"/>
                  <w:lang w:val="en-GB"/>
                </w:rPr>
                <w:t>Additional Notes</w:t>
              </w:r>
            </w:ins>
          </w:p>
        </w:tc>
      </w:tr>
      <w:tr w:rsidR="00213161" w:rsidRPr="00691FE6" w:rsidTr="000D788B">
        <w:trPr>
          <w:ins w:id="2072" w:author="Intel" w:date="2018-12-06T20:42:00Z"/>
        </w:trPr>
        <w:tc>
          <w:tcPr>
            <w:tcW w:w="23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073"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074" w:author="Intel" w:date="2018-12-06T20:42:00Z"/>
                <w:sz w:val="18"/>
                <w:szCs w:val="18"/>
                <w:lang w:val="en-GB"/>
              </w:rPr>
            </w:pPr>
            <w:ins w:id="2075" w:author="Intel" w:date="2018-12-06T20:42:00Z">
              <w:r w:rsidRPr="00691FE6">
                <w:rPr>
                  <w:sz w:val="18"/>
                  <w:szCs w:val="18"/>
                  <w:lang w:val="en-GB"/>
                </w:rPr>
                <w:t>57 – 71</w:t>
              </w:r>
            </w:ins>
          </w:p>
        </w:tc>
        <w:tc>
          <w:tcPr>
            <w:tcW w:w="297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076" w:author="Intel" w:date="2018-12-06T20:42:00Z"/>
                <w:sz w:val="18"/>
                <w:szCs w:val="18"/>
                <w:lang w:val="en-GB"/>
              </w:rPr>
            </w:pPr>
            <w:ins w:id="2077" w:author="Intel" w:date="2018-12-06T20:42:00Z">
              <w:r w:rsidRPr="00691FE6">
                <w:rPr>
                  <w:sz w:val="18"/>
                  <w:szCs w:val="18"/>
                  <w:lang w:val="en-GB"/>
                </w:rPr>
                <w:t>Max avg, EIRP 40dBm</w:t>
              </w:r>
            </w:ins>
          </w:p>
          <w:p w:rsidR="00213161" w:rsidRPr="00691FE6" w:rsidRDefault="00213161" w:rsidP="000D788B">
            <w:pPr>
              <w:spacing w:after="0" w:line="254" w:lineRule="auto"/>
              <w:textAlignment w:val="auto"/>
              <w:rPr>
                <w:ins w:id="2078" w:author="Intel" w:date="2018-12-06T20:42:00Z"/>
                <w:sz w:val="18"/>
                <w:szCs w:val="18"/>
                <w:lang w:val="en-GB"/>
              </w:rPr>
            </w:pPr>
            <w:ins w:id="2079" w:author="Intel" w:date="2018-12-06T20:42:00Z">
              <w:r w:rsidRPr="00691FE6">
                <w:rPr>
                  <w:sz w:val="18"/>
                  <w:szCs w:val="18"/>
                  <w:lang w:val="en-GB"/>
                </w:rPr>
                <w:t>Max peak EIRP 43dBm</w:t>
              </w:r>
            </w:ins>
          </w:p>
          <w:p w:rsidR="00213161" w:rsidRPr="00691FE6" w:rsidRDefault="00213161" w:rsidP="000D788B">
            <w:pPr>
              <w:spacing w:after="0" w:line="254" w:lineRule="auto"/>
              <w:textAlignment w:val="auto"/>
              <w:rPr>
                <w:ins w:id="2080" w:author="Intel" w:date="2018-12-06T20:42:00Z"/>
                <w:sz w:val="18"/>
                <w:szCs w:val="18"/>
                <w:lang w:val="en-GB"/>
              </w:rPr>
            </w:pPr>
          </w:p>
          <w:p w:rsidR="00213161" w:rsidRPr="00691FE6" w:rsidRDefault="00213161" w:rsidP="000D788B">
            <w:pPr>
              <w:spacing w:after="0" w:line="254" w:lineRule="auto"/>
              <w:textAlignment w:val="auto"/>
              <w:rPr>
                <w:ins w:id="2081" w:author="Intel" w:date="2018-12-06T20:42:00Z"/>
                <w:sz w:val="18"/>
                <w:szCs w:val="18"/>
                <w:lang w:val="en-GB"/>
              </w:rPr>
            </w:pPr>
            <w:ins w:id="2082" w:author="Intel" w:date="2018-12-06T20:42:00Z">
              <w:r w:rsidRPr="00691FE6">
                <w:rPr>
                  <w:sz w:val="18"/>
                  <w:szCs w:val="18"/>
                  <w:lang w:val="en-GB"/>
                </w:rPr>
                <w:t>If emission-BW is less than 100 MHz, max peak conducted output power is {500mW * emission-BW / 100MHz} [Note 1]</w:t>
              </w:r>
            </w:ins>
          </w:p>
          <w:p w:rsidR="00213161" w:rsidRPr="00691FE6" w:rsidRDefault="00213161" w:rsidP="000D788B">
            <w:pPr>
              <w:spacing w:after="0" w:line="254" w:lineRule="auto"/>
              <w:textAlignment w:val="auto"/>
              <w:rPr>
                <w:ins w:id="2083" w:author="Intel" w:date="2018-12-06T20:42:00Z"/>
                <w:sz w:val="18"/>
                <w:szCs w:val="18"/>
                <w:lang w:val="en-GB"/>
              </w:rPr>
            </w:pPr>
            <w:ins w:id="2084" w:author="Intel" w:date="2018-12-06T20:42:00Z">
              <w:r w:rsidRPr="00691FE6">
                <w:rPr>
                  <w:sz w:val="18"/>
                  <w:szCs w:val="18"/>
                  <w:lang w:val="en-GB"/>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085" w:author="Intel" w:date="2018-12-06T20:42:00Z"/>
                <w:sz w:val="18"/>
                <w:szCs w:val="18"/>
                <w:lang w:val="en-GB"/>
              </w:rPr>
            </w:pPr>
            <w:ins w:id="2086" w:author="Intel" w:date="2018-12-06T20:42:00Z">
              <w:r w:rsidRPr="00691FE6">
                <w:rPr>
                  <w:sz w:val="18"/>
                  <w:szCs w:val="18"/>
                  <w:lang w:val="en-GB"/>
                </w:rPr>
                <w:t>No requirements.</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087" w:author="Intel" w:date="2018-12-06T20:42:00Z"/>
                <w:sz w:val="18"/>
                <w:szCs w:val="18"/>
                <w:lang w:val="en-GB"/>
              </w:rPr>
            </w:pPr>
            <w:ins w:id="2088" w:author="Intel" w:date="2018-12-06T20:42:00Z">
              <w:r w:rsidRPr="00691FE6">
                <w:rPr>
                  <w:sz w:val="18"/>
                  <w:szCs w:val="18"/>
                  <w:lang w:val="en-GB"/>
                </w:rPr>
                <w:t>No specified requirements.</w:t>
              </w:r>
            </w:ins>
          </w:p>
        </w:tc>
        <w:tc>
          <w:tcPr>
            <w:tcW w:w="162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089" w:author="Intel" w:date="2018-12-06T20:42:00Z"/>
                <w:sz w:val="18"/>
                <w:szCs w:val="18"/>
                <w:lang w:val="en-GB"/>
              </w:rPr>
            </w:pPr>
            <w:ins w:id="2090" w:author="Intel" w:date="2018-12-06T20:42:00Z">
              <w:r w:rsidRPr="00691FE6">
                <w:rPr>
                  <w:sz w:val="18"/>
                  <w:szCs w:val="18"/>
                  <w:lang w:val="en-GB"/>
                </w:rPr>
                <w:t>Equipment other than fixed outdoor.</w:t>
              </w:r>
            </w:ins>
          </w:p>
          <w:p w:rsidR="00213161" w:rsidRPr="00691FE6" w:rsidRDefault="00213161" w:rsidP="000D788B">
            <w:pPr>
              <w:spacing w:after="0" w:line="254" w:lineRule="auto"/>
              <w:textAlignment w:val="auto"/>
              <w:rPr>
                <w:ins w:id="2091" w:author="Intel" w:date="2018-12-06T20:42:00Z"/>
                <w:sz w:val="18"/>
                <w:szCs w:val="18"/>
                <w:lang w:val="en-GB"/>
              </w:rPr>
            </w:pPr>
            <w:ins w:id="2092" w:author="Intel" w:date="2018-12-06T20:42:00Z">
              <w:r w:rsidRPr="00691FE6">
                <w:rPr>
                  <w:sz w:val="18"/>
                  <w:szCs w:val="18"/>
                  <w:lang w:val="en-GB"/>
                </w:rPr>
                <w:t>[Note 4]</w:t>
              </w:r>
            </w:ins>
          </w:p>
          <w:p w:rsidR="00213161" w:rsidRPr="00691FE6" w:rsidRDefault="00213161" w:rsidP="000D788B">
            <w:pPr>
              <w:spacing w:after="0" w:line="254" w:lineRule="auto"/>
              <w:textAlignment w:val="auto"/>
              <w:rPr>
                <w:ins w:id="2093" w:author="Intel" w:date="2018-12-06T20:42:00Z"/>
                <w:sz w:val="18"/>
                <w:szCs w:val="18"/>
                <w:lang w:val="en-GB"/>
              </w:rPr>
            </w:pPr>
          </w:p>
        </w:tc>
        <w:tc>
          <w:tcPr>
            <w:tcW w:w="108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094" w:author="Intel" w:date="2018-12-06T20:42:00Z"/>
                <w:sz w:val="18"/>
                <w:szCs w:val="18"/>
                <w:lang w:val="en-GB"/>
              </w:rPr>
            </w:pPr>
            <w:ins w:id="2095" w:author="Intel" w:date="2018-12-06T20:42:00Z">
              <w:r w:rsidRPr="00691FE6">
                <w:rPr>
                  <w:sz w:val="18"/>
                  <w:szCs w:val="18"/>
                  <w:lang w:val="en-GB"/>
                </w:rPr>
                <w:t>Unlicensed.</w:t>
              </w:r>
            </w:ins>
          </w:p>
          <w:p w:rsidR="00213161" w:rsidRPr="00691FE6" w:rsidRDefault="00213161" w:rsidP="000D788B">
            <w:pPr>
              <w:spacing w:after="0" w:line="254" w:lineRule="auto"/>
              <w:textAlignment w:val="auto"/>
              <w:rPr>
                <w:ins w:id="2096" w:author="Intel" w:date="2018-12-06T20:42:00Z"/>
                <w:sz w:val="18"/>
                <w:szCs w:val="18"/>
                <w:lang w:val="en-GB"/>
              </w:rPr>
            </w:pPr>
            <w:ins w:id="2097" w:author="Intel" w:date="2018-12-06T20:42:00Z">
              <w:r w:rsidRPr="00691FE6">
                <w:rPr>
                  <w:sz w:val="18"/>
                  <w:szCs w:val="18"/>
                  <w:lang w:val="en-GB"/>
                </w:rPr>
                <w:t>Note 2</w:t>
              </w:r>
            </w:ins>
          </w:p>
          <w:p w:rsidR="00213161" w:rsidRPr="00691FE6" w:rsidRDefault="00213161" w:rsidP="000D788B">
            <w:pPr>
              <w:spacing w:after="0" w:line="254" w:lineRule="auto"/>
              <w:textAlignment w:val="auto"/>
              <w:rPr>
                <w:ins w:id="2098" w:author="Intel" w:date="2018-12-06T20:42:00Z"/>
                <w:sz w:val="18"/>
                <w:szCs w:val="18"/>
                <w:lang w:val="en-GB"/>
              </w:rPr>
            </w:pPr>
            <w:ins w:id="2099" w:author="Intel" w:date="2018-12-06T20:42:00Z">
              <w:r w:rsidRPr="00691FE6">
                <w:rPr>
                  <w:sz w:val="18"/>
                  <w:szCs w:val="18"/>
                  <w:lang w:val="en-GB"/>
                </w:rPr>
                <w:t>Note 3</w:t>
              </w:r>
            </w:ins>
          </w:p>
          <w:p w:rsidR="00213161" w:rsidRPr="00691FE6" w:rsidRDefault="00213161" w:rsidP="000D788B">
            <w:pPr>
              <w:spacing w:after="0" w:line="254" w:lineRule="auto"/>
              <w:textAlignment w:val="auto"/>
              <w:rPr>
                <w:ins w:id="2100" w:author="Intel" w:date="2018-12-06T20:42:00Z"/>
                <w:sz w:val="18"/>
                <w:szCs w:val="18"/>
                <w:lang w:val="en-GB"/>
              </w:rPr>
            </w:pPr>
            <w:ins w:id="2101" w:author="Intel" w:date="2018-12-06T20:42:00Z">
              <w:r w:rsidRPr="00691FE6">
                <w:rPr>
                  <w:sz w:val="18"/>
                  <w:szCs w:val="18"/>
                  <w:lang w:val="en-GB"/>
                </w:rPr>
                <w:t>Note 10</w:t>
              </w:r>
            </w:ins>
          </w:p>
        </w:tc>
      </w:tr>
      <w:tr w:rsidR="00213161" w:rsidRPr="00691FE6" w:rsidTr="000D788B">
        <w:trPr>
          <w:ins w:id="2102" w:author="Intel" w:date="2018-12-06T20:42:00Z"/>
        </w:trPr>
        <w:tc>
          <w:tcPr>
            <w:tcW w:w="23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103"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04" w:author="Intel" w:date="2018-12-06T20:42:00Z"/>
                <w:rFonts w:eastAsia="Malgun Gothic"/>
                <w:sz w:val="18"/>
                <w:szCs w:val="18"/>
                <w:lang w:val="en-GB" w:eastAsia="ko-KR"/>
              </w:rPr>
            </w:pPr>
            <w:ins w:id="2105" w:author="Intel" w:date="2018-12-06T20:42:00Z">
              <w:r w:rsidRPr="00691FE6">
                <w:rPr>
                  <w:sz w:val="18"/>
                  <w:szCs w:val="18"/>
                  <w:lang w:val="en-GB"/>
                </w:rPr>
                <w:t>57 – 71</w:t>
              </w:r>
            </w:ins>
          </w:p>
        </w:tc>
        <w:tc>
          <w:tcPr>
            <w:tcW w:w="297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106" w:author="Intel" w:date="2018-12-06T20:42:00Z"/>
                <w:sz w:val="18"/>
                <w:szCs w:val="18"/>
                <w:lang w:val="en-GB"/>
              </w:rPr>
            </w:pPr>
            <w:ins w:id="2107" w:author="Intel" w:date="2018-12-06T20:42:00Z">
              <w:r w:rsidRPr="00691FE6">
                <w:rPr>
                  <w:sz w:val="18"/>
                  <w:szCs w:val="18"/>
                  <w:lang w:val="en-GB"/>
                </w:rPr>
                <w:t>Max avg. EIRP (82 – 2N) dBm</w:t>
              </w:r>
            </w:ins>
          </w:p>
          <w:p w:rsidR="00213161" w:rsidRPr="00691FE6" w:rsidRDefault="00213161" w:rsidP="000D788B">
            <w:pPr>
              <w:spacing w:after="0" w:line="254" w:lineRule="auto"/>
              <w:textAlignment w:val="auto"/>
              <w:rPr>
                <w:ins w:id="2108" w:author="Intel" w:date="2018-12-06T20:42:00Z"/>
                <w:sz w:val="18"/>
                <w:szCs w:val="18"/>
                <w:lang w:val="en-GB"/>
              </w:rPr>
            </w:pPr>
            <w:ins w:id="2109" w:author="Intel" w:date="2018-12-06T20:42:00Z">
              <w:r w:rsidRPr="00691FE6">
                <w:rPr>
                  <w:sz w:val="18"/>
                  <w:szCs w:val="18"/>
                  <w:lang w:val="en-GB"/>
                </w:rPr>
                <w:t>Max peak EIRP (85 – 2N) dBm.</w:t>
              </w:r>
            </w:ins>
          </w:p>
          <w:p w:rsidR="00213161" w:rsidRPr="00691FE6" w:rsidRDefault="00213161" w:rsidP="000D788B">
            <w:pPr>
              <w:spacing w:after="0" w:line="254" w:lineRule="auto"/>
              <w:textAlignment w:val="auto"/>
              <w:rPr>
                <w:ins w:id="2110" w:author="Intel" w:date="2018-12-06T20:42:00Z"/>
                <w:sz w:val="18"/>
                <w:szCs w:val="18"/>
                <w:lang w:val="en-GB"/>
              </w:rPr>
            </w:pPr>
            <w:ins w:id="2111" w:author="Intel" w:date="2018-12-06T20:42:00Z">
              <w:r w:rsidRPr="00691FE6">
                <w:rPr>
                  <w:sz w:val="18"/>
                  <w:szCs w:val="18"/>
                  <w:lang w:val="en-GB"/>
                </w:rPr>
                <w:t>N = max(0, 51 dBi – antenna-gain)</w:t>
              </w:r>
            </w:ins>
          </w:p>
          <w:p w:rsidR="00213161" w:rsidRPr="00691FE6" w:rsidRDefault="00213161" w:rsidP="000D788B">
            <w:pPr>
              <w:spacing w:after="0" w:line="254" w:lineRule="auto"/>
              <w:textAlignment w:val="auto"/>
              <w:rPr>
                <w:ins w:id="2112" w:author="Intel" w:date="2018-12-06T20:42:00Z"/>
                <w:sz w:val="18"/>
                <w:szCs w:val="18"/>
                <w:lang w:val="en-GB"/>
              </w:rPr>
            </w:pPr>
          </w:p>
          <w:p w:rsidR="00213161" w:rsidRPr="00691FE6" w:rsidRDefault="00213161" w:rsidP="000D788B">
            <w:pPr>
              <w:spacing w:after="0" w:line="254" w:lineRule="auto"/>
              <w:textAlignment w:val="auto"/>
              <w:rPr>
                <w:ins w:id="2113" w:author="Intel" w:date="2018-12-06T20:42:00Z"/>
                <w:sz w:val="18"/>
                <w:szCs w:val="18"/>
                <w:lang w:val="en-GB"/>
              </w:rPr>
            </w:pPr>
            <w:ins w:id="2114" w:author="Intel" w:date="2018-12-06T20:42:00Z">
              <w:r w:rsidRPr="00691FE6">
                <w:rPr>
                  <w:sz w:val="18"/>
                  <w:szCs w:val="18"/>
                  <w:lang w:val="en-GB"/>
                </w:rPr>
                <w:t>If emission-BW is less than 100 MHz, max peak conducted output power is {500mW * emission-BW / 100MHz} [Note 1]</w:t>
              </w:r>
            </w:ins>
          </w:p>
          <w:p w:rsidR="00213161" w:rsidRPr="00691FE6" w:rsidRDefault="00213161" w:rsidP="000D788B">
            <w:pPr>
              <w:spacing w:after="0" w:line="254" w:lineRule="auto"/>
              <w:textAlignment w:val="auto"/>
              <w:rPr>
                <w:ins w:id="2115" w:author="Intel" w:date="2018-12-06T20:42:00Z"/>
                <w:sz w:val="18"/>
                <w:szCs w:val="18"/>
                <w:lang w:val="en-GB"/>
              </w:rPr>
            </w:pPr>
            <w:ins w:id="2116" w:author="Intel" w:date="2018-12-06T20:42:00Z">
              <w:r w:rsidRPr="00691FE6">
                <w:rPr>
                  <w:sz w:val="18"/>
                  <w:szCs w:val="18"/>
                  <w:lang w:val="en-GB"/>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17" w:author="Intel" w:date="2018-12-06T20:42:00Z"/>
                <w:sz w:val="18"/>
                <w:szCs w:val="18"/>
                <w:lang w:val="en-GB"/>
              </w:rPr>
            </w:pPr>
            <w:ins w:id="2118" w:author="Intel" w:date="2018-12-06T20:42:00Z">
              <w:r w:rsidRPr="00691FE6">
                <w:rPr>
                  <w:sz w:val="18"/>
                  <w:szCs w:val="18"/>
                  <w:lang w:val="en-GB"/>
                </w:rPr>
                <w:t>No requirements.</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19" w:author="Intel" w:date="2018-12-06T20:42:00Z"/>
                <w:sz w:val="18"/>
                <w:szCs w:val="18"/>
                <w:lang w:val="en-GB"/>
              </w:rPr>
            </w:pPr>
            <w:ins w:id="2120" w:author="Intel" w:date="2018-12-06T20:42:00Z">
              <w:r w:rsidRPr="00691FE6">
                <w:rPr>
                  <w:sz w:val="18"/>
                  <w:szCs w:val="18"/>
                  <w:lang w:val="en-GB"/>
                </w:rPr>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21" w:author="Intel" w:date="2018-12-06T20:42:00Z"/>
                <w:sz w:val="18"/>
                <w:szCs w:val="18"/>
                <w:lang w:val="en-GB"/>
              </w:rPr>
            </w:pPr>
            <w:ins w:id="2122" w:author="Intel" w:date="2018-12-06T20:42:00Z">
              <w:r w:rsidRPr="00691FE6">
                <w:rPr>
                  <w:sz w:val="18"/>
                  <w:szCs w:val="18"/>
                  <w:lang w:val="en-GB"/>
                </w:rPr>
                <w:t>Fixed outdoor equipment</w:t>
              </w:r>
            </w:ins>
          </w:p>
        </w:tc>
        <w:tc>
          <w:tcPr>
            <w:tcW w:w="108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123" w:author="Intel" w:date="2018-12-06T20:42:00Z"/>
                <w:sz w:val="18"/>
                <w:szCs w:val="18"/>
                <w:lang w:val="en-GB"/>
              </w:rPr>
            </w:pPr>
            <w:ins w:id="2124" w:author="Intel" w:date="2018-12-06T20:42:00Z">
              <w:r w:rsidRPr="00691FE6">
                <w:rPr>
                  <w:sz w:val="18"/>
                  <w:szCs w:val="18"/>
                  <w:lang w:val="en-GB"/>
                </w:rPr>
                <w:t>Unlicensed.</w:t>
              </w:r>
            </w:ins>
          </w:p>
          <w:p w:rsidR="00213161" w:rsidRPr="00691FE6" w:rsidRDefault="00213161" w:rsidP="000D788B">
            <w:pPr>
              <w:spacing w:after="0" w:line="254" w:lineRule="auto"/>
              <w:textAlignment w:val="auto"/>
              <w:rPr>
                <w:ins w:id="2125" w:author="Intel" w:date="2018-12-06T20:42:00Z"/>
                <w:sz w:val="18"/>
                <w:szCs w:val="18"/>
                <w:lang w:val="en-GB"/>
              </w:rPr>
            </w:pPr>
            <w:ins w:id="2126" w:author="Intel" w:date="2018-12-06T20:42:00Z">
              <w:r w:rsidRPr="00691FE6">
                <w:rPr>
                  <w:sz w:val="18"/>
                  <w:szCs w:val="18"/>
                  <w:lang w:val="en-GB"/>
                </w:rPr>
                <w:t>Note 10</w:t>
              </w:r>
            </w:ins>
          </w:p>
          <w:p w:rsidR="00213161" w:rsidRPr="00691FE6" w:rsidRDefault="00213161" w:rsidP="000D788B">
            <w:pPr>
              <w:spacing w:after="0" w:line="254" w:lineRule="auto"/>
              <w:textAlignment w:val="auto"/>
              <w:rPr>
                <w:ins w:id="2127" w:author="Intel" w:date="2018-12-06T20:42:00Z"/>
                <w:sz w:val="18"/>
                <w:szCs w:val="18"/>
                <w:lang w:val="en-GB"/>
              </w:rPr>
            </w:pPr>
          </w:p>
        </w:tc>
      </w:tr>
      <w:tr w:rsidR="00213161" w:rsidRPr="00691FE6" w:rsidTr="000D788B">
        <w:trPr>
          <w:ins w:id="2128" w:author="Intel" w:date="2018-12-06T20:42:00Z"/>
        </w:trPr>
        <w:tc>
          <w:tcPr>
            <w:tcW w:w="23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129"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30" w:author="Intel" w:date="2018-12-06T20:42:00Z"/>
                <w:sz w:val="18"/>
                <w:szCs w:val="18"/>
                <w:lang w:val="en-GB"/>
              </w:rPr>
            </w:pPr>
            <w:ins w:id="2131" w:author="Intel" w:date="2018-12-06T20:42:00Z">
              <w:r w:rsidRPr="00691FE6">
                <w:rPr>
                  <w:sz w:val="18"/>
                  <w:szCs w:val="18"/>
                  <w:lang w:val="en-GB"/>
                </w:rPr>
                <w:t>71 – 76</w:t>
              </w:r>
            </w:ins>
          </w:p>
        </w:tc>
        <w:tc>
          <w:tcPr>
            <w:tcW w:w="297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32" w:author="Intel" w:date="2018-12-06T20:42:00Z"/>
                <w:sz w:val="18"/>
                <w:szCs w:val="18"/>
                <w:lang w:val="en-GB"/>
              </w:rPr>
            </w:pPr>
            <w:ins w:id="2133" w:author="Intel" w:date="2018-12-06T20:42:00Z">
              <w:r w:rsidRPr="00691FE6">
                <w:rPr>
                  <w:sz w:val="18"/>
                  <w:szCs w:val="18"/>
                  <w:lang w:val="en-GB"/>
                </w:rPr>
                <w:t xml:space="preserve">Max EIRP 55dBW, </w:t>
              </w:r>
            </w:ins>
          </w:p>
          <w:p w:rsidR="00213161" w:rsidRPr="00691FE6" w:rsidRDefault="00213161" w:rsidP="000D788B">
            <w:pPr>
              <w:spacing w:after="0" w:line="254" w:lineRule="auto"/>
              <w:textAlignment w:val="auto"/>
              <w:rPr>
                <w:ins w:id="2134" w:author="Intel" w:date="2018-12-06T20:42:00Z"/>
                <w:sz w:val="18"/>
                <w:szCs w:val="18"/>
                <w:lang w:val="en-GB"/>
              </w:rPr>
            </w:pPr>
            <w:ins w:id="2135" w:author="Intel" w:date="2018-12-06T20:42:00Z">
              <w:r w:rsidRPr="00691FE6">
                <w:rPr>
                  <w:sz w:val="18"/>
                  <w:szCs w:val="18"/>
                  <w:lang w:val="en-GB"/>
                </w:rPr>
                <w:t>Max Tx Power 5dBW</w:t>
              </w:r>
            </w:ins>
          </w:p>
          <w:p w:rsidR="00213161" w:rsidRPr="00691FE6" w:rsidRDefault="00213161" w:rsidP="000D788B">
            <w:pPr>
              <w:spacing w:after="0" w:line="254" w:lineRule="auto"/>
              <w:textAlignment w:val="auto"/>
              <w:rPr>
                <w:ins w:id="2136" w:author="Intel" w:date="2018-12-06T20:42:00Z"/>
                <w:sz w:val="18"/>
                <w:szCs w:val="18"/>
                <w:lang w:val="en-GB"/>
              </w:rPr>
            </w:pPr>
            <w:ins w:id="2137" w:author="Intel" w:date="2018-12-06T20:42:00Z">
              <w:r w:rsidRPr="00691FE6">
                <w:rPr>
                  <w:sz w:val="18"/>
                  <w:szCs w:val="18"/>
                  <w:lang w:val="en-GB"/>
                </w:rPr>
                <w:t>Max Tx PSD 150mW/100MHz</w:t>
              </w:r>
            </w:ins>
          </w:p>
          <w:p w:rsidR="00213161" w:rsidRPr="00691FE6" w:rsidRDefault="00213161" w:rsidP="000D788B">
            <w:pPr>
              <w:spacing w:after="0" w:line="254" w:lineRule="auto"/>
              <w:textAlignment w:val="auto"/>
              <w:rPr>
                <w:ins w:id="2138" w:author="Intel" w:date="2018-12-06T20:42:00Z"/>
                <w:sz w:val="18"/>
                <w:szCs w:val="18"/>
                <w:lang w:val="en-GB"/>
              </w:rPr>
            </w:pPr>
            <w:ins w:id="2139"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40" w:author="Intel" w:date="2018-12-06T20:42:00Z"/>
                <w:sz w:val="18"/>
                <w:szCs w:val="18"/>
                <w:lang w:val="en-GB"/>
              </w:rPr>
            </w:pPr>
            <w:ins w:id="2141" w:author="Intel" w:date="2018-12-06T20:42:00Z">
              <w:r w:rsidRPr="00691FE6">
                <w:rPr>
                  <w:sz w:val="18"/>
                  <w:szCs w:val="18"/>
                  <w:lang w:val="en-GB"/>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42" w:author="Intel" w:date="2018-12-06T20:42:00Z"/>
                <w:sz w:val="18"/>
                <w:szCs w:val="18"/>
                <w:lang w:val="en-GB"/>
              </w:rPr>
            </w:pPr>
            <w:ins w:id="2143" w:author="Intel" w:date="2018-12-06T20:42:00Z">
              <w:r w:rsidRPr="00691FE6">
                <w:rPr>
                  <w:sz w:val="18"/>
                  <w:szCs w:val="18"/>
                  <w:lang w:val="en-GB"/>
                </w:rPr>
                <w:t>Max of 5 GHz [Note 5]</w:t>
              </w:r>
            </w:ins>
          </w:p>
        </w:tc>
        <w:tc>
          <w:tcPr>
            <w:tcW w:w="162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44" w:author="Intel" w:date="2018-12-06T20:42:00Z"/>
                <w:sz w:val="18"/>
                <w:szCs w:val="18"/>
                <w:lang w:val="en-GB"/>
              </w:rPr>
            </w:pPr>
            <w:ins w:id="2145" w:author="Intel" w:date="2018-12-06T20:42:00Z">
              <w:r w:rsidRPr="00691FE6">
                <w:rPr>
                  <w:sz w:val="18"/>
                  <w:szCs w:val="18"/>
                  <w:lang w:val="en-GB"/>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46" w:author="Intel" w:date="2018-12-06T20:42:00Z"/>
                <w:sz w:val="18"/>
                <w:szCs w:val="18"/>
                <w:lang w:val="en-GB"/>
              </w:rPr>
            </w:pPr>
            <w:ins w:id="2147" w:author="Intel" w:date="2018-12-06T20:42:00Z">
              <w:r w:rsidRPr="00691FE6">
                <w:rPr>
                  <w:sz w:val="18"/>
                  <w:szCs w:val="18"/>
                  <w:lang w:val="en-GB"/>
                </w:rPr>
                <w:t>Lightly licensed</w:t>
              </w:r>
            </w:ins>
          </w:p>
        </w:tc>
      </w:tr>
      <w:tr w:rsidR="00213161" w:rsidRPr="00691FE6" w:rsidTr="000D788B">
        <w:trPr>
          <w:ins w:id="2148" w:author="Intel" w:date="2018-12-06T20:42:00Z"/>
        </w:trPr>
        <w:tc>
          <w:tcPr>
            <w:tcW w:w="23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149"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50" w:author="Intel" w:date="2018-12-06T20:42:00Z"/>
                <w:sz w:val="18"/>
                <w:szCs w:val="18"/>
                <w:lang w:val="en-GB"/>
              </w:rPr>
            </w:pPr>
            <w:ins w:id="2151" w:author="Intel" w:date="2018-12-06T20:42:00Z">
              <w:r w:rsidRPr="00691FE6">
                <w:rPr>
                  <w:sz w:val="18"/>
                  <w:szCs w:val="18"/>
                  <w:lang w:val="en-GB"/>
                </w:rPr>
                <w:t>81 – 86</w:t>
              </w:r>
            </w:ins>
          </w:p>
        </w:tc>
        <w:tc>
          <w:tcPr>
            <w:tcW w:w="297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52" w:author="Intel" w:date="2018-12-06T20:42:00Z"/>
                <w:sz w:val="18"/>
                <w:szCs w:val="18"/>
                <w:lang w:val="en-GB"/>
              </w:rPr>
            </w:pPr>
            <w:ins w:id="2153" w:author="Intel" w:date="2018-12-06T20:42:00Z">
              <w:r w:rsidRPr="00691FE6">
                <w:rPr>
                  <w:sz w:val="18"/>
                  <w:szCs w:val="18"/>
                  <w:lang w:val="en-GB"/>
                </w:rPr>
                <w:t>Max EIRP 55dBW</w:t>
              </w:r>
            </w:ins>
          </w:p>
          <w:p w:rsidR="00213161" w:rsidRPr="00691FE6" w:rsidRDefault="00213161" w:rsidP="000D788B">
            <w:pPr>
              <w:spacing w:after="0" w:line="254" w:lineRule="auto"/>
              <w:textAlignment w:val="auto"/>
              <w:rPr>
                <w:ins w:id="2154" w:author="Intel" w:date="2018-12-06T20:42:00Z"/>
                <w:sz w:val="18"/>
                <w:szCs w:val="18"/>
                <w:lang w:val="en-GB"/>
              </w:rPr>
            </w:pPr>
            <w:ins w:id="2155" w:author="Intel" w:date="2018-12-06T20:42:00Z">
              <w:r w:rsidRPr="00691FE6">
                <w:rPr>
                  <w:sz w:val="18"/>
                  <w:szCs w:val="18"/>
                  <w:lang w:val="en-GB"/>
                </w:rPr>
                <w:t>Max Tx power 5dBW</w:t>
              </w:r>
            </w:ins>
          </w:p>
          <w:p w:rsidR="00213161" w:rsidRPr="00691FE6" w:rsidRDefault="00213161" w:rsidP="000D788B">
            <w:pPr>
              <w:spacing w:after="0" w:line="254" w:lineRule="auto"/>
              <w:textAlignment w:val="auto"/>
              <w:rPr>
                <w:ins w:id="2156" w:author="Intel" w:date="2018-12-06T20:42:00Z"/>
                <w:sz w:val="18"/>
                <w:szCs w:val="18"/>
                <w:lang w:val="en-GB"/>
              </w:rPr>
            </w:pPr>
            <w:ins w:id="2157" w:author="Intel" w:date="2018-12-06T20:42:00Z">
              <w:r w:rsidRPr="00691FE6">
                <w:rPr>
                  <w:sz w:val="18"/>
                  <w:szCs w:val="18"/>
                  <w:lang w:val="en-GB"/>
                </w:rPr>
                <w:t>Max Tx PSD 150mW/100MHz</w:t>
              </w:r>
            </w:ins>
          </w:p>
          <w:p w:rsidR="00213161" w:rsidRPr="00691FE6" w:rsidRDefault="00213161" w:rsidP="000D788B">
            <w:pPr>
              <w:spacing w:after="0" w:line="254" w:lineRule="auto"/>
              <w:textAlignment w:val="auto"/>
              <w:rPr>
                <w:ins w:id="2158" w:author="Intel" w:date="2018-12-06T20:42:00Z"/>
                <w:sz w:val="18"/>
                <w:szCs w:val="18"/>
                <w:lang w:val="en-GB"/>
              </w:rPr>
            </w:pPr>
            <w:ins w:id="2159"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60" w:author="Intel" w:date="2018-12-06T20:42:00Z"/>
                <w:sz w:val="18"/>
                <w:szCs w:val="18"/>
                <w:lang w:val="en-GB"/>
              </w:rPr>
            </w:pPr>
            <w:ins w:id="2161" w:author="Intel" w:date="2018-12-06T20:42:00Z">
              <w:r w:rsidRPr="00691FE6">
                <w:rPr>
                  <w:sz w:val="18"/>
                  <w:szCs w:val="18"/>
                  <w:lang w:val="en-GB"/>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62" w:author="Intel" w:date="2018-12-06T20:42:00Z"/>
                <w:sz w:val="18"/>
                <w:szCs w:val="18"/>
                <w:lang w:val="en-GB"/>
              </w:rPr>
            </w:pPr>
            <w:ins w:id="2163" w:author="Intel" w:date="2018-12-06T20:42:00Z">
              <w:r w:rsidRPr="00691FE6">
                <w:rPr>
                  <w:sz w:val="18"/>
                  <w:szCs w:val="18"/>
                  <w:lang w:val="en-GB"/>
                </w:rPr>
                <w:t>Max of 5 GHz [Note 5]</w:t>
              </w:r>
            </w:ins>
          </w:p>
        </w:tc>
        <w:tc>
          <w:tcPr>
            <w:tcW w:w="162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64" w:author="Intel" w:date="2018-12-06T20:42:00Z"/>
                <w:sz w:val="18"/>
                <w:szCs w:val="18"/>
                <w:lang w:val="en-GB"/>
              </w:rPr>
            </w:pPr>
            <w:ins w:id="2165" w:author="Intel" w:date="2018-12-06T20:42:00Z">
              <w:r w:rsidRPr="00691FE6">
                <w:rPr>
                  <w:sz w:val="18"/>
                  <w:szCs w:val="18"/>
                  <w:lang w:val="en-GB"/>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66" w:author="Intel" w:date="2018-12-06T20:42:00Z"/>
                <w:sz w:val="18"/>
                <w:szCs w:val="18"/>
                <w:lang w:val="en-GB"/>
              </w:rPr>
            </w:pPr>
            <w:ins w:id="2167" w:author="Intel" w:date="2018-12-06T20:42:00Z">
              <w:r w:rsidRPr="00691FE6">
                <w:rPr>
                  <w:sz w:val="18"/>
                  <w:szCs w:val="18"/>
                  <w:lang w:val="en-GB"/>
                </w:rPr>
                <w:t>Lightly licensed</w:t>
              </w:r>
            </w:ins>
          </w:p>
        </w:tc>
      </w:tr>
      <w:tr w:rsidR="00213161" w:rsidRPr="00691FE6" w:rsidTr="000D788B">
        <w:trPr>
          <w:ins w:id="2168" w:author="Intel" w:date="2018-12-06T20:42:00Z"/>
        </w:trPr>
        <w:tc>
          <w:tcPr>
            <w:tcW w:w="23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169"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70" w:author="Intel" w:date="2018-12-06T20:42:00Z"/>
                <w:sz w:val="18"/>
                <w:szCs w:val="18"/>
                <w:lang w:val="en-GB"/>
              </w:rPr>
            </w:pPr>
            <w:ins w:id="2171" w:author="Intel" w:date="2018-12-06T20:42:00Z">
              <w:r w:rsidRPr="00691FE6">
                <w:rPr>
                  <w:sz w:val="18"/>
                  <w:szCs w:val="18"/>
                  <w:lang w:val="en-GB"/>
                </w:rPr>
                <w:t>92 – 94</w:t>
              </w:r>
            </w:ins>
          </w:p>
        </w:tc>
        <w:tc>
          <w:tcPr>
            <w:tcW w:w="297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72" w:author="Intel" w:date="2018-12-06T20:42:00Z"/>
                <w:sz w:val="18"/>
                <w:szCs w:val="18"/>
                <w:lang w:val="en-GB"/>
              </w:rPr>
            </w:pPr>
            <w:ins w:id="2173" w:author="Intel" w:date="2018-12-06T20:42:00Z">
              <w:r w:rsidRPr="00691FE6">
                <w:rPr>
                  <w:sz w:val="18"/>
                  <w:szCs w:val="18"/>
                  <w:lang w:val="en-GB"/>
                </w:rPr>
                <w:t>Max EIRP 55dBW</w:t>
              </w:r>
            </w:ins>
          </w:p>
          <w:p w:rsidR="00213161" w:rsidRPr="00691FE6" w:rsidRDefault="00213161" w:rsidP="000D788B">
            <w:pPr>
              <w:spacing w:after="0" w:line="254" w:lineRule="auto"/>
              <w:textAlignment w:val="auto"/>
              <w:rPr>
                <w:ins w:id="2174" w:author="Intel" w:date="2018-12-06T20:42:00Z"/>
                <w:sz w:val="18"/>
                <w:szCs w:val="18"/>
                <w:lang w:val="en-GB"/>
              </w:rPr>
            </w:pPr>
            <w:ins w:id="2175"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76" w:author="Intel" w:date="2018-12-06T20:42:00Z"/>
                <w:sz w:val="18"/>
                <w:szCs w:val="18"/>
                <w:lang w:val="en-GB"/>
              </w:rPr>
            </w:pPr>
            <w:ins w:id="2177" w:author="Intel" w:date="2018-12-06T20:42:00Z">
              <w:r w:rsidRPr="00691FE6">
                <w:rPr>
                  <w:sz w:val="18"/>
                  <w:szCs w:val="18"/>
                  <w:lang w:val="en-GB"/>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78" w:author="Intel" w:date="2018-12-06T20:42:00Z"/>
                <w:sz w:val="18"/>
                <w:szCs w:val="18"/>
                <w:lang w:val="en-GB"/>
              </w:rPr>
            </w:pPr>
            <w:ins w:id="2179" w:author="Intel" w:date="2018-12-06T20:42:00Z">
              <w:r w:rsidRPr="00691FE6">
                <w:rPr>
                  <w:sz w:val="18"/>
                  <w:szCs w:val="18"/>
                  <w:lang w:val="en-GB"/>
                </w:rPr>
                <w:t>Max of 2 GHz [Note 5]</w:t>
              </w:r>
            </w:ins>
          </w:p>
        </w:tc>
        <w:tc>
          <w:tcPr>
            <w:tcW w:w="162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80" w:author="Intel" w:date="2018-12-06T20:42:00Z"/>
                <w:sz w:val="18"/>
                <w:szCs w:val="18"/>
                <w:lang w:val="en-GB"/>
              </w:rPr>
            </w:pPr>
            <w:ins w:id="2181" w:author="Intel" w:date="2018-12-06T20:42:00Z">
              <w:r w:rsidRPr="00691FE6">
                <w:rPr>
                  <w:sz w:val="18"/>
                  <w:szCs w:val="18"/>
                  <w:lang w:val="en-GB"/>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82" w:author="Intel" w:date="2018-12-06T20:42:00Z"/>
                <w:sz w:val="18"/>
                <w:szCs w:val="18"/>
                <w:lang w:val="en-GB"/>
              </w:rPr>
            </w:pPr>
            <w:ins w:id="2183" w:author="Intel" w:date="2018-12-06T20:42:00Z">
              <w:r w:rsidRPr="00691FE6">
                <w:rPr>
                  <w:sz w:val="18"/>
                  <w:szCs w:val="18"/>
                  <w:lang w:val="en-GB"/>
                </w:rPr>
                <w:t>Lightly licensed</w:t>
              </w:r>
            </w:ins>
          </w:p>
        </w:tc>
      </w:tr>
      <w:tr w:rsidR="00213161" w:rsidRPr="00691FE6" w:rsidTr="000D788B">
        <w:trPr>
          <w:ins w:id="2184" w:author="Intel" w:date="2018-12-06T20:42:00Z"/>
        </w:trPr>
        <w:tc>
          <w:tcPr>
            <w:tcW w:w="23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185"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86" w:author="Intel" w:date="2018-12-06T20:42:00Z"/>
                <w:sz w:val="18"/>
                <w:szCs w:val="18"/>
                <w:lang w:val="en-GB"/>
              </w:rPr>
            </w:pPr>
            <w:ins w:id="2187" w:author="Intel" w:date="2018-12-06T20:42:00Z">
              <w:r w:rsidRPr="00691FE6">
                <w:rPr>
                  <w:sz w:val="18"/>
                  <w:szCs w:val="18"/>
                  <w:lang w:val="en-GB"/>
                </w:rPr>
                <w:t>94 – 94.1</w:t>
              </w:r>
            </w:ins>
          </w:p>
        </w:tc>
        <w:tc>
          <w:tcPr>
            <w:tcW w:w="297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88" w:author="Intel" w:date="2018-12-06T20:42:00Z"/>
                <w:sz w:val="18"/>
                <w:szCs w:val="18"/>
                <w:lang w:val="en-GB"/>
              </w:rPr>
            </w:pPr>
            <w:ins w:id="2189" w:author="Intel" w:date="2018-12-06T20:42:00Z">
              <w:r w:rsidRPr="00691FE6">
                <w:rPr>
                  <w:sz w:val="18"/>
                  <w:szCs w:val="18"/>
                  <w:lang w:val="en-GB"/>
                </w:rPr>
                <w:t>Max EIRP 55dBW</w:t>
              </w:r>
            </w:ins>
          </w:p>
          <w:p w:rsidR="00213161" w:rsidRPr="00691FE6" w:rsidRDefault="00213161" w:rsidP="000D788B">
            <w:pPr>
              <w:spacing w:after="0" w:line="254" w:lineRule="auto"/>
              <w:textAlignment w:val="auto"/>
              <w:rPr>
                <w:ins w:id="2190" w:author="Intel" w:date="2018-12-06T20:42:00Z"/>
                <w:sz w:val="18"/>
                <w:szCs w:val="18"/>
                <w:lang w:val="en-GB"/>
              </w:rPr>
            </w:pPr>
            <w:ins w:id="2191"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92" w:author="Intel" w:date="2018-12-06T20:42:00Z"/>
                <w:sz w:val="18"/>
                <w:szCs w:val="18"/>
                <w:lang w:val="en-GB"/>
              </w:rPr>
            </w:pPr>
            <w:ins w:id="2193" w:author="Intel" w:date="2018-12-06T20:42:00Z">
              <w:r w:rsidRPr="00691FE6">
                <w:rPr>
                  <w:sz w:val="18"/>
                  <w:szCs w:val="18"/>
                  <w:lang w:val="en-GB"/>
                </w:rPr>
                <w:t>N/A</w:t>
              </w:r>
            </w:ins>
          </w:p>
        </w:tc>
        <w:tc>
          <w:tcPr>
            <w:tcW w:w="153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194" w:author="Intel" w:date="2018-12-06T20:42:00Z"/>
                <w:sz w:val="18"/>
                <w:szCs w:val="18"/>
                <w:lang w:val="en-GB"/>
              </w:rPr>
            </w:pPr>
          </w:p>
        </w:tc>
        <w:tc>
          <w:tcPr>
            <w:tcW w:w="162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95" w:author="Intel" w:date="2018-12-06T20:42:00Z"/>
                <w:sz w:val="18"/>
                <w:szCs w:val="18"/>
                <w:lang w:val="en-GB"/>
              </w:rPr>
            </w:pPr>
            <w:ins w:id="2196" w:author="Intel" w:date="2018-12-06T20:42:00Z">
              <w:r w:rsidRPr="00691FE6">
                <w:rPr>
                  <w:sz w:val="18"/>
                  <w:szCs w:val="18"/>
                  <w:lang w:val="en-GB"/>
                </w:rPr>
                <w:t>Any point-to-point, non-broadcast service</w:t>
              </w:r>
            </w:ins>
          </w:p>
          <w:p w:rsidR="00213161" w:rsidRPr="00691FE6" w:rsidRDefault="00213161" w:rsidP="000D788B">
            <w:pPr>
              <w:spacing w:after="0" w:line="254" w:lineRule="auto"/>
              <w:textAlignment w:val="auto"/>
              <w:rPr>
                <w:ins w:id="2197" w:author="Intel" w:date="2018-12-06T20:42:00Z"/>
                <w:sz w:val="18"/>
                <w:szCs w:val="18"/>
                <w:lang w:val="en-GB"/>
              </w:rPr>
            </w:pPr>
            <w:ins w:id="2198" w:author="Intel" w:date="2018-12-06T20:42:00Z">
              <w:r w:rsidRPr="00691FE6">
                <w:rPr>
                  <w:sz w:val="18"/>
                  <w:szCs w:val="18"/>
                  <w:lang w:val="en-GB"/>
                </w:rPr>
                <w:t>(Government use only)</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199" w:author="Intel" w:date="2018-12-06T20:42:00Z"/>
                <w:sz w:val="18"/>
                <w:szCs w:val="18"/>
                <w:lang w:val="en-GB"/>
              </w:rPr>
            </w:pPr>
            <w:ins w:id="2200" w:author="Intel" w:date="2018-12-06T20:42:00Z">
              <w:r w:rsidRPr="00691FE6">
                <w:rPr>
                  <w:sz w:val="18"/>
                  <w:szCs w:val="18"/>
                  <w:lang w:val="en-GB"/>
                </w:rPr>
                <w:t>Lightly Licensed</w:t>
              </w:r>
            </w:ins>
          </w:p>
        </w:tc>
      </w:tr>
      <w:tr w:rsidR="00213161" w:rsidRPr="00691FE6" w:rsidTr="000D788B">
        <w:trPr>
          <w:ins w:id="2201" w:author="Intel" w:date="2018-12-06T20:42:00Z"/>
        </w:trPr>
        <w:tc>
          <w:tcPr>
            <w:tcW w:w="23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202"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03" w:author="Intel" w:date="2018-12-06T20:42:00Z"/>
                <w:sz w:val="18"/>
                <w:szCs w:val="18"/>
                <w:lang w:val="en-GB"/>
              </w:rPr>
            </w:pPr>
            <w:ins w:id="2204" w:author="Intel" w:date="2018-12-06T20:42:00Z">
              <w:r w:rsidRPr="00691FE6">
                <w:rPr>
                  <w:sz w:val="18"/>
                  <w:szCs w:val="18"/>
                  <w:lang w:val="en-GB"/>
                </w:rPr>
                <w:t>94.1 – 95</w:t>
              </w:r>
            </w:ins>
          </w:p>
        </w:tc>
        <w:tc>
          <w:tcPr>
            <w:tcW w:w="297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05" w:author="Intel" w:date="2018-12-06T20:42:00Z"/>
                <w:sz w:val="18"/>
                <w:szCs w:val="18"/>
                <w:lang w:val="en-GB"/>
              </w:rPr>
            </w:pPr>
            <w:ins w:id="2206" w:author="Intel" w:date="2018-12-06T20:42:00Z">
              <w:r w:rsidRPr="00691FE6">
                <w:rPr>
                  <w:sz w:val="18"/>
                  <w:szCs w:val="18"/>
                  <w:lang w:val="en-GB"/>
                </w:rPr>
                <w:t>Max EIRP 55dBW</w:t>
              </w:r>
            </w:ins>
          </w:p>
          <w:p w:rsidR="00213161" w:rsidRPr="00691FE6" w:rsidRDefault="00213161" w:rsidP="000D788B">
            <w:pPr>
              <w:spacing w:after="0" w:line="254" w:lineRule="auto"/>
              <w:textAlignment w:val="auto"/>
              <w:rPr>
                <w:ins w:id="2207" w:author="Intel" w:date="2018-12-06T20:42:00Z"/>
                <w:sz w:val="18"/>
                <w:szCs w:val="18"/>
                <w:lang w:val="en-GB"/>
              </w:rPr>
            </w:pPr>
            <w:ins w:id="2208"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09" w:author="Intel" w:date="2018-12-06T20:42:00Z"/>
                <w:sz w:val="18"/>
                <w:szCs w:val="18"/>
                <w:lang w:val="en-GB"/>
              </w:rPr>
            </w:pPr>
            <w:ins w:id="2210" w:author="Intel" w:date="2018-12-06T20:42:00Z">
              <w:r w:rsidRPr="00691FE6">
                <w:rPr>
                  <w:sz w:val="18"/>
                  <w:szCs w:val="18"/>
                  <w:lang w:val="en-GB"/>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11" w:author="Intel" w:date="2018-12-06T20:42:00Z"/>
                <w:sz w:val="18"/>
                <w:szCs w:val="18"/>
                <w:lang w:val="en-GB"/>
              </w:rPr>
            </w:pPr>
            <w:ins w:id="2212" w:author="Intel" w:date="2018-12-06T20:42:00Z">
              <w:r w:rsidRPr="00691FE6">
                <w:rPr>
                  <w:sz w:val="18"/>
                  <w:szCs w:val="18"/>
                  <w:lang w:val="en-GB"/>
                </w:rPr>
                <w:t>Max of 0.9 GHz [Note 5]</w:t>
              </w:r>
            </w:ins>
          </w:p>
        </w:tc>
        <w:tc>
          <w:tcPr>
            <w:tcW w:w="162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13" w:author="Intel" w:date="2018-12-06T20:42:00Z"/>
                <w:sz w:val="18"/>
                <w:szCs w:val="18"/>
                <w:lang w:val="en-GB"/>
              </w:rPr>
            </w:pPr>
            <w:ins w:id="2214" w:author="Intel" w:date="2018-12-06T20:42:00Z">
              <w:r w:rsidRPr="00691FE6">
                <w:rPr>
                  <w:sz w:val="18"/>
                  <w:szCs w:val="18"/>
                  <w:lang w:val="en-GB"/>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15" w:author="Intel" w:date="2018-12-06T20:42:00Z"/>
                <w:sz w:val="18"/>
                <w:szCs w:val="18"/>
                <w:lang w:val="en-GB"/>
              </w:rPr>
            </w:pPr>
            <w:ins w:id="2216" w:author="Intel" w:date="2018-12-06T20:42:00Z">
              <w:r w:rsidRPr="00691FE6">
                <w:rPr>
                  <w:sz w:val="18"/>
                  <w:szCs w:val="18"/>
                  <w:lang w:val="en-GB"/>
                </w:rPr>
                <w:t>Lightly Licensed</w:t>
              </w:r>
            </w:ins>
          </w:p>
        </w:tc>
      </w:tr>
      <w:tr w:rsidR="00213161" w:rsidRPr="00691FE6" w:rsidTr="000D788B">
        <w:trPr>
          <w:ins w:id="2217" w:author="Intel" w:date="2018-12-06T20:42:00Z"/>
        </w:trPr>
        <w:tc>
          <w:tcPr>
            <w:tcW w:w="23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218"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19" w:author="Intel" w:date="2018-12-06T20:42:00Z"/>
                <w:sz w:val="18"/>
                <w:szCs w:val="18"/>
                <w:lang w:val="en-GB"/>
              </w:rPr>
            </w:pPr>
            <w:ins w:id="2220" w:author="Intel" w:date="2018-12-06T20:42:00Z">
              <w:r w:rsidRPr="00691FE6">
                <w:rPr>
                  <w:sz w:val="18"/>
                  <w:szCs w:val="18"/>
                  <w:lang w:val="en-GB"/>
                </w:rPr>
                <w:t>92 – 95</w:t>
              </w:r>
            </w:ins>
          </w:p>
        </w:tc>
        <w:tc>
          <w:tcPr>
            <w:tcW w:w="297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21" w:author="Intel" w:date="2018-12-06T20:42:00Z"/>
                <w:sz w:val="18"/>
                <w:szCs w:val="18"/>
                <w:lang w:val="en-GB"/>
              </w:rPr>
            </w:pPr>
            <w:ins w:id="2222" w:author="Intel" w:date="2018-12-06T20:42:00Z">
              <w:r w:rsidRPr="00691FE6">
                <w:rPr>
                  <w:sz w:val="18"/>
                  <w:szCs w:val="18"/>
                  <w:lang w:val="en-GB"/>
                </w:rPr>
                <w:t>Max avg. PSD 9uW/sq.cm [Note 6]</w:t>
              </w:r>
            </w:ins>
          </w:p>
          <w:p w:rsidR="00213161" w:rsidRPr="00691FE6" w:rsidRDefault="00213161" w:rsidP="000D788B">
            <w:pPr>
              <w:spacing w:after="0" w:line="254" w:lineRule="auto"/>
              <w:textAlignment w:val="auto"/>
              <w:rPr>
                <w:ins w:id="2223" w:author="Intel" w:date="2018-12-06T20:42:00Z"/>
                <w:sz w:val="18"/>
                <w:szCs w:val="18"/>
                <w:lang w:val="en-GB"/>
              </w:rPr>
            </w:pPr>
            <w:ins w:id="2224" w:author="Intel" w:date="2018-12-06T20:42:00Z">
              <w:r w:rsidRPr="00691FE6">
                <w:rPr>
                  <w:sz w:val="18"/>
                  <w:szCs w:val="18"/>
                  <w:lang w:val="en-GB"/>
                </w:rPr>
                <w:t>Max peak PSD 18uW/sq. cm [Note 6]</w:t>
              </w:r>
            </w:ins>
          </w:p>
          <w:p w:rsidR="00213161" w:rsidRPr="00691FE6" w:rsidRDefault="00213161" w:rsidP="000D788B">
            <w:pPr>
              <w:spacing w:after="0" w:line="254" w:lineRule="auto"/>
              <w:textAlignment w:val="auto"/>
              <w:rPr>
                <w:ins w:id="2225" w:author="Intel" w:date="2018-12-06T20:42:00Z"/>
                <w:sz w:val="18"/>
                <w:szCs w:val="18"/>
                <w:lang w:val="en-GB"/>
              </w:rPr>
            </w:pPr>
            <w:ins w:id="2226" w:author="Intel" w:date="2018-12-06T20:42:00Z">
              <w:r w:rsidRPr="00691FE6">
                <w:rPr>
                  <w:sz w:val="18"/>
                  <w:szCs w:val="18"/>
                  <w:lang w:val="en-GB"/>
                </w:rPr>
                <w:t>Max Tx power 500mW</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27" w:author="Intel" w:date="2018-12-06T20:42:00Z"/>
                <w:sz w:val="18"/>
                <w:szCs w:val="18"/>
                <w:lang w:val="en-GB"/>
              </w:rPr>
            </w:pPr>
            <w:ins w:id="2228" w:author="Intel" w:date="2018-12-06T20:42:00Z">
              <w:r w:rsidRPr="00691FE6">
                <w:rPr>
                  <w:sz w:val="18"/>
                  <w:szCs w:val="18"/>
                  <w:lang w:val="en-GB"/>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29" w:author="Intel" w:date="2018-12-06T20:42:00Z"/>
                <w:sz w:val="18"/>
                <w:szCs w:val="18"/>
                <w:lang w:val="en-GB"/>
              </w:rPr>
            </w:pPr>
            <w:ins w:id="2230" w:author="Intel" w:date="2018-12-06T20:42:00Z">
              <w:r w:rsidRPr="00691FE6">
                <w:rPr>
                  <w:sz w:val="18"/>
                  <w:szCs w:val="18"/>
                  <w:lang w:val="en-GB"/>
                </w:rPr>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31" w:author="Intel" w:date="2018-12-06T20:42:00Z"/>
                <w:sz w:val="18"/>
                <w:szCs w:val="18"/>
                <w:lang w:val="en-GB"/>
              </w:rPr>
            </w:pPr>
            <w:ins w:id="2232" w:author="Intel" w:date="2018-12-06T20:42:00Z">
              <w:r w:rsidRPr="00691FE6">
                <w:rPr>
                  <w:sz w:val="18"/>
                  <w:szCs w:val="18"/>
                  <w:lang w:val="en-GB"/>
                </w:rPr>
                <w:t>Fixed Indoor Only</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33" w:author="Intel" w:date="2018-12-06T20:42:00Z"/>
                <w:sz w:val="18"/>
                <w:szCs w:val="18"/>
                <w:lang w:val="en-GB"/>
              </w:rPr>
            </w:pPr>
            <w:ins w:id="2234" w:author="Intel" w:date="2018-12-06T20:42:00Z">
              <w:r w:rsidRPr="00691FE6">
                <w:rPr>
                  <w:sz w:val="18"/>
                  <w:szCs w:val="18"/>
                  <w:lang w:val="en-GB"/>
                </w:rPr>
                <w:t xml:space="preserve">Unlicensed. </w:t>
              </w:r>
            </w:ins>
          </w:p>
          <w:p w:rsidR="00213161" w:rsidRPr="00691FE6" w:rsidRDefault="00213161" w:rsidP="000D788B">
            <w:pPr>
              <w:spacing w:after="0" w:line="254" w:lineRule="auto"/>
              <w:textAlignment w:val="auto"/>
              <w:rPr>
                <w:ins w:id="2235" w:author="Intel" w:date="2018-12-06T20:42:00Z"/>
                <w:sz w:val="18"/>
                <w:szCs w:val="18"/>
                <w:lang w:val="en-GB"/>
              </w:rPr>
            </w:pPr>
            <w:ins w:id="2236" w:author="Intel" w:date="2018-12-06T20:42:00Z">
              <w:r w:rsidRPr="00691FE6">
                <w:rPr>
                  <w:sz w:val="18"/>
                  <w:szCs w:val="18"/>
                  <w:lang w:val="en-GB"/>
                </w:rPr>
                <w:t>Note 2</w:t>
              </w:r>
            </w:ins>
          </w:p>
          <w:p w:rsidR="00213161" w:rsidRPr="00691FE6" w:rsidRDefault="00213161" w:rsidP="000D788B">
            <w:pPr>
              <w:spacing w:after="0" w:line="254" w:lineRule="auto"/>
              <w:textAlignment w:val="auto"/>
              <w:rPr>
                <w:ins w:id="2237" w:author="Intel" w:date="2018-12-06T20:42:00Z"/>
                <w:sz w:val="18"/>
                <w:szCs w:val="18"/>
                <w:lang w:val="en-GB"/>
              </w:rPr>
            </w:pPr>
            <w:ins w:id="2238" w:author="Intel" w:date="2018-12-06T20:42:00Z">
              <w:r w:rsidRPr="00691FE6">
                <w:rPr>
                  <w:sz w:val="18"/>
                  <w:szCs w:val="18"/>
                  <w:lang w:val="en-GB"/>
                </w:rPr>
                <w:t>Note 7</w:t>
              </w:r>
            </w:ins>
          </w:p>
          <w:p w:rsidR="00213161" w:rsidRPr="00691FE6" w:rsidRDefault="00213161" w:rsidP="000D788B">
            <w:pPr>
              <w:spacing w:after="0" w:line="254" w:lineRule="auto"/>
              <w:textAlignment w:val="auto"/>
              <w:rPr>
                <w:ins w:id="2239" w:author="Intel" w:date="2018-12-06T20:42:00Z"/>
                <w:sz w:val="18"/>
                <w:szCs w:val="18"/>
                <w:lang w:val="en-GB"/>
              </w:rPr>
            </w:pPr>
            <w:ins w:id="2240" w:author="Intel" w:date="2018-12-06T20:42:00Z">
              <w:r w:rsidRPr="00691FE6">
                <w:rPr>
                  <w:sz w:val="18"/>
                  <w:szCs w:val="18"/>
                  <w:lang w:val="en-GB"/>
                </w:rPr>
                <w:t>Note 10</w:t>
              </w:r>
            </w:ins>
          </w:p>
        </w:tc>
      </w:tr>
      <w:tr w:rsidR="00213161" w:rsidRPr="00691FE6" w:rsidTr="000D788B">
        <w:trPr>
          <w:ins w:id="2241" w:author="Intel" w:date="2018-12-06T20:42:00Z"/>
        </w:trPr>
        <w:tc>
          <w:tcPr>
            <w:tcW w:w="23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242"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ins w:id="2243" w:author="Intel" w:date="2018-12-06T20:42:00Z"/>
                <w:rFonts w:ascii="Times New Roman" w:hAnsi="Times New Roman"/>
                <w:szCs w:val="18"/>
                <w:lang w:val="en-GB"/>
              </w:rPr>
            </w:pPr>
            <w:ins w:id="2244" w:author="Intel" w:date="2018-12-06T20:42:00Z">
              <w:r w:rsidRPr="00691FE6">
                <w:rPr>
                  <w:rFonts w:ascii="Times New Roman" w:hAnsi="Times New Roman"/>
                  <w:szCs w:val="18"/>
                  <w:lang w:val="en-GB"/>
                </w:rPr>
                <w:t>95 – 100,</w:t>
              </w:r>
            </w:ins>
          </w:p>
          <w:p w:rsidR="00213161" w:rsidRPr="00691FE6" w:rsidRDefault="00213161" w:rsidP="000D788B">
            <w:pPr>
              <w:pStyle w:val="TAL"/>
              <w:keepNext w:val="0"/>
              <w:keepLines w:val="0"/>
              <w:rPr>
                <w:ins w:id="2245" w:author="Intel" w:date="2018-12-06T20:42:00Z"/>
                <w:rFonts w:ascii="Times New Roman" w:hAnsi="Times New Roman"/>
                <w:szCs w:val="18"/>
                <w:lang w:val="en-GB"/>
              </w:rPr>
            </w:pPr>
          </w:p>
          <w:p w:rsidR="00213161" w:rsidRPr="00691FE6" w:rsidRDefault="00213161" w:rsidP="000D788B">
            <w:pPr>
              <w:pStyle w:val="TAL"/>
              <w:keepNext w:val="0"/>
              <w:keepLines w:val="0"/>
              <w:rPr>
                <w:ins w:id="2246" w:author="Intel" w:date="2018-12-06T20:42:00Z"/>
                <w:rFonts w:ascii="Times New Roman" w:hAnsi="Times New Roman"/>
                <w:szCs w:val="18"/>
                <w:lang w:val="en-GB"/>
              </w:rPr>
            </w:pPr>
            <w:ins w:id="2247" w:author="Intel" w:date="2018-12-06T20:42:00Z">
              <w:r w:rsidRPr="00691FE6">
                <w:rPr>
                  <w:rFonts w:ascii="Times New Roman" w:hAnsi="Times New Roman"/>
                  <w:szCs w:val="18"/>
                  <w:lang w:val="en-GB"/>
                </w:rPr>
                <w:t xml:space="preserve">102 – 109.5, </w:t>
              </w:r>
            </w:ins>
          </w:p>
          <w:p w:rsidR="00213161" w:rsidRPr="00691FE6" w:rsidRDefault="00213161" w:rsidP="000D788B">
            <w:pPr>
              <w:pStyle w:val="TAL"/>
              <w:keepNext w:val="0"/>
              <w:keepLines w:val="0"/>
              <w:rPr>
                <w:ins w:id="2248" w:author="Intel" w:date="2018-12-06T20:42:00Z"/>
                <w:rFonts w:ascii="Times New Roman" w:hAnsi="Times New Roman"/>
                <w:szCs w:val="18"/>
                <w:lang w:val="en-GB"/>
              </w:rPr>
            </w:pPr>
          </w:p>
          <w:p w:rsidR="00213161" w:rsidRPr="00691FE6" w:rsidRDefault="00213161" w:rsidP="000D788B">
            <w:pPr>
              <w:pStyle w:val="TAL"/>
              <w:keepNext w:val="0"/>
              <w:keepLines w:val="0"/>
              <w:rPr>
                <w:ins w:id="2249" w:author="Intel" w:date="2018-12-06T20:42:00Z"/>
                <w:rFonts w:ascii="Times New Roman" w:hAnsi="Times New Roman"/>
                <w:szCs w:val="18"/>
                <w:lang w:val="en-GB"/>
              </w:rPr>
            </w:pPr>
            <w:ins w:id="2250" w:author="Intel" w:date="2018-12-06T20:42:00Z">
              <w:r w:rsidRPr="00691FE6">
                <w:rPr>
                  <w:rFonts w:ascii="Times New Roman" w:hAnsi="Times New Roman"/>
                  <w:szCs w:val="18"/>
                  <w:lang w:val="en-GB"/>
                </w:rPr>
                <w:t>111.8 – 114.25</w:t>
              </w:r>
            </w:ins>
          </w:p>
          <w:p w:rsidR="00213161" w:rsidRPr="00691FE6" w:rsidRDefault="00213161" w:rsidP="000D788B">
            <w:pPr>
              <w:spacing w:after="0" w:line="254" w:lineRule="auto"/>
              <w:textAlignment w:val="auto"/>
              <w:rPr>
                <w:ins w:id="2251" w:author="Intel" w:date="2018-12-06T20:42:00Z"/>
                <w:sz w:val="18"/>
                <w:szCs w:val="18"/>
                <w:lang w:val="en-GB"/>
              </w:rPr>
            </w:pPr>
          </w:p>
        </w:tc>
        <w:tc>
          <w:tcPr>
            <w:tcW w:w="297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252" w:author="Intel" w:date="2018-12-06T20:42:00Z"/>
                <w:sz w:val="18"/>
                <w:szCs w:val="18"/>
                <w:lang w:val="en-GB"/>
              </w:rPr>
            </w:pPr>
            <w:ins w:id="2253" w:author="Intel" w:date="2018-12-06T20:42:00Z">
              <w:r w:rsidRPr="00691FE6">
                <w:rPr>
                  <w:sz w:val="18"/>
                  <w:szCs w:val="18"/>
                  <w:lang w:val="en-GB"/>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254" w:author="Intel" w:date="2018-12-06T20:42:00Z"/>
                <w:sz w:val="18"/>
                <w:szCs w:val="18"/>
                <w:lang w:val="en-GB"/>
              </w:rPr>
            </w:pPr>
            <w:ins w:id="2255" w:author="Intel" w:date="2018-12-06T20:42:00Z">
              <w:r w:rsidRPr="00691FE6">
                <w:rPr>
                  <w:sz w:val="18"/>
                  <w:szCs w:val="18"/>
                  <w:lang w:val="en-GB"/>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256" w:author="Intel" w:date="2018-12-06T20:42:00Z"/>
                <w:sz w:val="18"/>
                <w:szCs w:val="18"/>
                <w:lang w:val="en-GB"/>
              </w:rPr>
            </w:pPr>
            <w:ins w:id="2257" w:author="Intel" w:date="2018-12-06T20:42:00Z">
              <w:r w:rsidRPr="00691FE6">
                <w:rPr>
                  <w:sz w:val="18"/>
                  <w:szCs w:val="18"/>
                  <w:lang w:val="en-GB"/>
                </w:rPr>
                <w:t>Rules being defined by FCC as part of the Spectrum Horizons 95-275GHz proceeding</w:t>
              </w:r>
            </w:ins>
          </w:p>
        </w:tc>
        <w:tc>
          <w:tcPr>
            <w:tcW w:w="162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ins w:id="2258" w:author="Intel" w:date="2018-12-06T20:42:00Z"/>
                <w:rFonts w:ascii="Times New Roman" w:hAnsi="Times New Roman"/>
                <w:szCs w:val="18"/>
                <w:lang w:val="en-GB"/>
              </w:rPr>
            </w:pPr>
            <w:ins w:id="2259" w:author="Intel" w:date="2018-12-06T20:42:00Z">
              <w:r w:rsidRPr="00691FE6">
                <w:rPr>
                  <w:rFonts w:ascii="Times New Roman" w:hAnsi="Times New Roman"/>
                  <w:szCs w:val="18"/>
                  <w:lang w:val="en-GB"/>
                </w:rPr>
                <w:t>There are passive services like</w:t>
              </w:r>
            </w:ins>
          </w:p>
          <w:p w:rsidR="00213161" w:rsidRPr="00691FE6" w:rsidRDefault="00213161" w:rsidP="000D788B">
            <w:pPr>
              <w:pStyle w:val="TAL"/>
              <w:keepNext w:val="0"/>
              <w:keepLines w:val="0"/>
              <w:rPr>
                <w:ins w:id="2260" w:author="Intel" w:date="2018-12-06T20:42:00Z"/>
                <w:rFonts w:ascii="Times New Roman" w:hAnsi="Times New Roman"/>
                <w:szCs w:val="18"/>
                <w:lang w:val="en-GB"/>
              </w:rPr>
            </w:pPr>
            <w:ins w:id="2261" w:author="Intel" w:date="2018-12-06T20:42:00Z">
              <w:r w:rsidRPr="00691FE6">
                <w:rPr>
                  <w:rFonts w:ascii="Times New Roman" w:hAnsi="Times New Roman"/>
                  <w:szCs w:val="18"/>
                  <w:lang w:val="en-GB"/>
                </w:rPr>
                <w:t>radio astronomy service (RAS), Earth exploration-satellite service (EESS) (passive), and space</w:t>
              </w:r>
            </w:ins>
          </w:p>
          <w:p w:rsidR="00213161" w:rsidRPr="00691FE6" w:rsidRDefault="00213161" w:rsidP="000D788B">
            <w:pPr>
              <w:pStyle w:val="TAL"/>
              <w:keepNext w:val="0"/>
              <w:keepLines w:val="0"/>
              <w:rPr>
                <w:ins w:id="2262" w:author="Intel" w:date="2018-12-06T20:42:00Z"/>
                <w:rFonts w:ascii="Times New Roman" w:hAnsi="Times New Roman"/>
                <w:szCs w:val="18"/>
                <w:lang w:val="en-GB"/>
              </w:rPr>
            </w:pPr>
            <w:ins w:id="2263" w:author="Intel" w:date="2018-12-06T20:42:00Z">
              <w:r w:rsidRPr="00691FE6">
                <w:rPr>
                  <w:rFonts w:ascii="Times New Roman" w:hAnsi="Times New Roman"/>
                  <w:szCs w:val="18"/>
                  <w:lang w:val="en-GB"/>
                </w:rPr>
                <w:t>research service (SRS) (passive) in the gaps (100-102GHz and 109.5-111.8 GHz) between bands considered</w:t>
              </w:r>
            </w:ins>
          </w:p>
        </w:tc>
        <w:tc>
          <w:tcPr>
            <w:tcW w:w="108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line="254" w:lineRule="auto"/>
              <w:textAlignment w:val="auto"/>
              <w:rPr>
                <w:ins w:id="2264" w:author="Intel" w:date="2018-12-06T20:42:00Z"/>
                <w:sz w:val="18"/>
                <w:szCs w:val="18"/>
                <w:lang w:val="en-GB"/>
              </w:rPr>
            </w:pPr>
            <w:ins w:id="2265" w:author="Intel" w:date="2018-12-06T20:42:00Z">
              <w:r w:rsidRPr="00691FE6">
                <w:rPr>
                  <w:sz w:val="18"/>
                  <w:szCs w:val="18"/>
                  <w:lang w:val="en-GB"/>
                </w:rPr>
                <w:t xml:space="preserve">Licensed </w:t>
              </w:r>
            </w:ins>
          </w:p>
          <w:p w:rsidR="00213161" w:rsidRPr="00691FE6" w:rsidRDefault="00213161" w:rsidP="000D788B">
            <w:pPr>
              <w:spacing w:after="0" w:line="254" w:lineRule="auto"/>
              <w:textAlignment w:val="auto"/>
              <w:rPr>
                <w:ins w:id="2266" w:author="Intel" w:date="2018-12-06T20:42:00Z"/>
                <w:sz w:val="18"/>
                <w:szCs w:val="18"/>
                <w:lang w:val="en-GB"/>
              </w:rPr>
            </w:pPr>
            <w:ins w:id="2267" w:author="Intel" w:date="2018-12-06T20:42:00Z">
              <w:r w:rsidRPr="00691FE6">
                <w:rPr>
                  <w:sz w:val="18"/>
                  <w:szCs w:val="18"/>
                  <w:lang w:val="en-GB"/>
                </w:rPr>
                <w:t>Note 12</w:t>
              </w:r>
            </w:ins>
          </w:p>
        </w:tc>
      </w:tr>
      <w:tr w:rsidR="00213161" w:rsidRPr="00691FE6" w:rsidTr="000D788B">
        <w:trPr>
          <w:ins w:id="2268"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69" w:author="Intel" w:date="2018-12-06T20:42:00Z"/>
                <w:sz w:val="18"/>
                <w:szCs w:val="18"/>
                <w:lang w:val="en-GB"/>
              </w:rPr>
            </w:pPr>
            <w:ins w:id="2270" w:author="Intel" w:date="2018-12-06T20:42:00Z">
              <w:r w:rsidRPr="00691FE6">
                <w:rPr>
                  <w:sz w:val="18"/>
                  <w:szCs w:val="18"/>
                  <w:lang w:val="en-GB"/>
                </w:rPr>
                <w:t>Note 1: 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ins>
          </w:p>
        </w:tc>
      </w:tr>
      <w:tr w:rsidR="00213161" w:rsidRPr="00691FE6" w:rsidTr="000D788B">
        <w:trPr>
          <w:ins w:id="2271"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72" w:author="Intel" w:date="2018-12-06T20:42:00Z"/>
                <w:sz w:val="18"/>
                <w:szCs w:val="18"/>
                <w:lang w:val="en-GB"/>
              </w:rPr>
            </w:pPr>
            <w:ins w:id="2273" w:author="Intel" w:date="2018-12-06T20:42:00Z">
              <w:r w:rsidRPr="00691FE6">
                <w:rPr>
                  <w:sz w:val="18"/>
                  <w:szCs w:val="18"/>
                  <w:lang w:val="en-GB"/>
                </w:rPr>
                <w:t>Note 2: The power density of any emissions outside the 57-71GHz band shall consist solely of spurious emissions. Radiated emissions below 40GHz shall not exceed the general limits of 5 uV/m measured at a distance of 3 m. Between 40 GHz and 200 GHz, the level of these emissions shall not exceed 90 pW/cm2 at a distance of 3m. The levels of the spurious emissions shall not exceed the level of the fundamental emission.</w:t>
              </w:r>
            </w:ins>
          </w:p>
        </w:tc>
      </w:tr>
      <w:tr w:rsidR="00213161" w:rsidRPr="00691FE6" w:rsidTr="000D788B">
        <w:trPr>
          <w:ins w:id="2274"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75" w:author="Intel" w:date="2018-12-06T20:42:00Z"/>
                <w:sz w:val="18"/>
                <w:szCs w:val="18"/>
                <w:lang w:val="en-GB"/>
              </w:rPr>
            </w:pPr>
            <w:ins w:id="2276" w:author="Intel" w:date="2018-12-06T20:42:00Z">
              <w:r w:rsidRPr="00691FE6">
                <w:rPr>
                  <w:sz w:val="18"/>
                  <w:szCs w:val="18"/>
                  <w:lang w:val="en-GB"/>
                </w:rPr>
                <w:t>Note 3: Equipment is presumed to operate over the temperature range −20 to + 50 degrees Celsius with an input voltage variation of 85% to 115% of rated input voltage, unless justification is presented to demonstrate otherwise.</w:t>
              </w:r>
            </w:ins>
          </w:p>
        </w:tc>
      </w:tr>
      <w:tr w:rsidR="00213161" w:rsidRPr="00691FE6" w:rsidTr="000D788B">
        <w:trPr>
          <w:ins w:id="2277"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textAlignment w:val="auto"/>
              <w:rPr>
                <w:ins w:id="2278" w:author="Intel" w:date="2018-12-06T20:42:00Z"/>
                <w:sz w:val="18"/>
                <w:szCs w:val="18"/>
                <w:lang w:val="en-GB"/>
              </w:rPr>
            </w:pPr>
            <w:ins w:id="2279" w:author="Intel" w:date="2018-12-06T20:42:00Z">
              <w:r w:rsidRPr="00691FE6">
                <w:rPr>
                  <w:sz w:val="18"/>
                  <w:szCs w:val="18"/>
                  <w:lang w:val="en-GB"/>
                </w:rPr>
                <w:t xml:space="preserve">Note 4: Operation on aircraft is permitted under the following conditions: (1) when the aircraft is on the ground, and (2) while airborne, only in closed exclusive on-board communication networks within the aircraft, with the following exceptions: (i) </w:t>
              </w:r>
              <w:r w:rsidRPr="00691FE6">
                <w:rPr>
                  <w:sz w:val="18"/>
                  <w:szCs w:val="18"/>
                  <w:lang w:val="en-GB"/>
                </w:rPr>
                <w:lastRenderedPageBreak/>
                <w:t>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unmanned aircraft, crop-spraying aircraft, aerostats, etc.</w:t>
              </w:r>
            </w:ins>
          </w:p>
        </w:tc>
      </w:tr>
      <w:tr w:rsidR="00213161" w:rsidRPr="00691FE6" w:rsidTr="000D788B">
        <w:trPr>
          <w:ins w:id="2280"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81" w:author="Intel" w:date="2018-12-06T20:42:00Z"/>
                <w:sz w:val="18"/>
                <w:szCs w:val="18"/>
                <w:lang w:val="en-GB"/>
              </w:rPr>
            </w:pPr>
            <w:ins w:id="2282" w:author="Intel" w:date="2018-12-06T20:42:00Z">
              <w:r w:rsidRPr="00691FE6">
                <w:rPr>
                  <w:sz w:val="18"/>
                  <w:szCs w:val="18"/>
                  <w:lang w:val="en-GB"/>
                </w:rPr>
                <w:lastRenderedPageBreak/>
                <w:t>Note 5: Licensees are also permitted to register smaller bandwidth segments and segments may be aggregated without limit (up to 12.9 gigahertz maximum aggregation).</w:t>
              </w:r>
            </w:ins>
          </w:p>
        </w:tc>
      </w:tr>
      <w:tr w:rsidR="00213161" w:rsidRPr="00691FE6" w:rsidTr="000D788B">
        <w:trPr>
          <w:ins w:id="2283"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84" w:author="Intel" w:date="2018-12-06T20:42:00Z"/>
                <w:sz w:val="18"/>
                <w:szCs w:val="18"/>
                <w:lang w:val="en-GB"/>
              </w:rPr>
            </w:pPr>
            <w:ins w:id="2285" w:author="Intel" w:date="2018-12-06T20:42:00Z">
              <w:r w:rsidRPr="00691FE6">
                <w:rPr>
                  <w:sz w:val="18"/>
                  <w:szCs w:val="18"/>
                  <w:lang w:val="en-GB"/>
                </w:rPr>
                <w:t>Note 6: measured at 3 meters from the radiating structure.</w:t>
              </w:r>
            </w:ins>
          </w:p>
        </w:tc>
      </w:tr>
      <w:tr w:rsidR="00213161" w:rsidRPr="00691FE6" w:rsidTr="000D788B">
        <w:trPr>
          <w:ins w:id="2286"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87" w:author="Intel" w:date="2018-12-06T20:42:00Z"/>
                <w:sz w:val="18"/>
                <w:szCs w:val="18"/>
                <w:lang w:val="en-GB"/>
              </w:rPr>
            </w:pPr>
            <w:ins w:id="2288" w:author="Intel" w:date="2018-12-06T20:42:00Z">
              <w:r w:rsidRPr="00691FE6">
                <w:rPr>
                  <w:sz w:val="18"/>
                  <w:szCs w:val="18"/>
                  <w:lang w:val="en-GB"/>
                </w:rPr>
                <w:t>Note 7: 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 Spurious emission Between 40 GHz and 200 GHz, the level of these emissions shall not exceed 90 pW/cm2 at a distance of 3 meters.</w:t>
              </w:r>
            </w:ins>
          </w:p>
        </w:tc>
      </w:tr>
      <w:tr w:rsidR="00213161" w:rsidRPr="00691FE6" w:rsidTr="000D788B">
        <w:trPr>
          <w:ins w:id="2289"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line="254" w:lineRule="auto"/>
              <w:textAlignment w:val="auto"/>
              <w:rPr>
                <w:ins w:id="2290" w:author="Intel" w:date="2018-12-06T20:42:00Z"/>
                <w:sz w:val="18"/>
                <w:szCs w:val="18"/>
                <w:lang w:val="en-GB"/>
              </w:rPr>
            </w:pPr>
            <w:ins w:id="2291" w:author="Intel" w:date="2018-12-06T20:42:00Z">
              <w:r w:rsidRPr="00691FE6">
                <w:rPr>
                  <w:sz w:val="18"/>
                  <w:szCs w:val="18"/>
                  <w:lang w:val="en-GB"/>
                </w:rPr>
                <w:t>Note 8: The mean power of emissions must be attenuated below the mean output power of the transmitter in any 1 MHz band by A, where A = max{56, 11 + 0.4*(P-50) + 10*log10(B) } dB and A = Attenuation (in decibels) below the mean output power level, P = Percent removed from the center frequency of the transmitter bandwidth and between 50 and 250 percent, and B = Authorized bandwidth in MHz. Attenuation to an absolute power of less than -13dBm/1MHz is not required.</w:t>
              </w:r>
            </w:ins>
          </w:p>
        </w:tc>
      </w:tr>
      <w:tr w:rsidR="00213161" w:rsidRPr="00691FE6" w:rsidTr="000D788B">
        <w:trPr>
          <w:ins w:id="2292"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textAlignment w:val="auto"/>
              <w:rPr>
                <w:ins w:id="2293" w:author="Intel" w:date="2018-12-06T20:42:00Z"/>
                <w:sz w:val="18"/>
                <w:szCs w:val="18"/>
                <w:lang w:val="en-GB"/>
              </w:rPr>
            </w:pPr>
            <w:ins w:id="2294" w:author="Intel" w:date="2018-12-06T20:42:00Z">
              <w:r w:rsidRPr="00691FE6">
                <w:rPr>
                  <w:sz w:val="18"/>
                  <w:szCs w:val="18"/>
                  <w:lang w:val="en-GB"/>
                </w:rPr>
                <w:t xml:space="preserve">Note 9: Unless otherwise authorized upon specific request by the applicant, each station authorized must employ a directional antenna adjusted with the center of the major lobe of radiation in the horizontal plane directed toward the receiving station with which it communicates: provided, however, where a station communicates with more than one point, a multi- or omni-directional antenna may be authorized if necessary. </w:t>
              </w:r>
            </w:ins>
          </w:p>
          <w:p w:rsidR="00213161" w:rsidRPr="00691FE6" w:rsidRDefault="00213161" w:rsidP="000D788B">
            <w:pPr>
              <w:spacing w:after="0"/>
              <w:textAlignment w:val="auto"/>
              <w:rPr>
                <w:ins w:id="2295" w:author="Intel" w:date="2018-12-06T20:42:00Z"/>
                <w:sz w:val="18"/>
                <w:szCs w:val="18"/>
                <w:lang w:val="en-GB"/>
              </w:rPr>
            </w:pPr>
            <w:ins w:id="2296" w:author="Intel" w:date="2018-12-06T20:42:00Z">
              <w:r w:rsidRPr="00691FE6">
                <w:rPr>
                  <w:sz w:val="18"/>
                  <w:szCs w:val="18"/>
                  <w:lang w:val="en-GB"/>
                </w:rPr>
                <w:t>Fixed stations must employ transmitting and receiving antennas (excluding second receiving antennas for operations such as space diversity) meeting the appropriate performance indicated in table below.</w:t>
              </w:r>
            </w:ins>
          </w:p>
          <w:tbl>
            <w:tblPr>
              <w:tblW w:w="9424"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
            <w:tblGrid>
              <w:gridCol w:w="962"/>
              <w:gridCol w:w="1351"/>
              <w:gridCol w:w="895"/>
              <w:gridCol w:w="888"/>
              <w:gridCol w:w="888"/>
              <w:gridCol w:w="888"/>
              <w:gridCol w:w="888"/>
              <w:gridCol w:w="888"/>
              <w:gridCol w:w="888"/>
              <w:gridCol w:w="888"/>
            </w:tblGrid>
            <w:tr w:rsidR="00213161" w:rsidRPr="00691FE6" w:rsidTr="000D788B">
              <w:trPr>
                <w:trHeight w:val="6"/>
                <w:ins w:id="2297" w:author="Intel" w:date="2018-12-06T20:42:00Z"/>
              </w:trPr>
              <w:tc>
                <w:tcPr>
                  <w:tcW w:w="511"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298" w:author="Intel" w:date="2018-12-06T20:42:00Z"/>
                      <w:b/>
                      <w:bCs/>
                      <w:sz w:val="18"/>
                      <w:szCs w:val="18"/>
                      <w:lang w:val="en-GB"/>
                    </w:rPr>
                  </w:pPr>
                  <w:ins w:id="2299" w:author="Intel" w:date="2018-12-06T20:42:00Z">
                    <w:r w:rsidRPr="00691FE6">
                      <w:rPr>
                        <w:b/>
                        <w:bCs/>
                        <w:sz w:val="18"/>
                        <w:szCs w:val="18"/>
                        <w:lang w:val="en-GB"/>
                      </w:rPr>
                      <w:t>Frequency (GHz)</w:t>
                    </w:r>
                  </w:ins>
                </w:p>
              </w:tc>
              <w:tc>
                <w:tcPr>
                  <w:tcW w:w="717"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00" w:author="Intel" w:date="2018-12-06T20:42:00Z"/>
                      <w:b/>
                      <w:bCs/>
                      <w:sz w:val="18"/>
                      <w:szCs w:val="18"/>
                      <w:lang w:val="en-GB"/>
                    </w:rPr>
                  </w:pPr>
                  <w:ins w:id="2301" w:author="Intel" w:date="2018-12-06T20:42:00Z">
                    <w:r w:rsidRPr="00691FE6">
                      <w:rPr>
                        <w:b/>
                        <w:bCs/>
                        <w:sz w:val="18"/>
                        <w:szCs w:val="18"/>
                        <w:lang w:val="en-GB"/>
                      </w:rPr>
                      <w:t>Max BW to 3 dB points (included angle in degrees)</w:t>
                    </w:r>
                  </w:ins>
                </w:p>
              </w:tc>
              <w:tc>
                <w:tcPr>
                  <w:tcW w:w="475"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02" w:author="Intel" w:date="2018-12-06T20:42:00Z"/>
                      <w:b/>
                      <w:bCs/>
                      <w:sz w:val="18"/>
                      <w:szCs w:val="18"/>
                      <w:lang w:val="en-GB"/>
                    </w:rPr>
                  </w:pPr>
                  <w:ins w:id="2303" w:author="Intel" w:date="2018-12-06T20:42:00Z">
                    <w:r w:rsidRPr="00691FE6">
                      <w:rPr>
                        <w:b/>
                        <w:bCs/>
                        <w:sz w:val="18"/>
                        <w:szCs w:val="18"/>
                        <w:lang w:val="en-GB"/>
                      </w:rPr>
                      <w:t>Min antenna gain (dBi)</w:t>
                    </w:r>
                  </w:ins>
                </w:p>
              </w:tc>
              <w:tc>
                <w:tcPr>
                  <w:tcW w:w="3297"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04" w:author="Intel" w:date="2018-12-06T20:42:00Z"/>
                      <w:b/>
                      <w:bCs/>
                      <w:sz w:val="18"/>
                      <w:szCs w:val="18"/>
                      <w:lang w:val="en-GB"/>
                    </w:rPr>
                  </w:pPr>
                  <w:ins w:id="2305" w:author="Intel" w:date="2018-12-06T20:42:00Z">
                    <w:r w:rsidRPr="00691FE6">
                      <w:rPr>
                        <w:b/>
                        <w:bCs/>
                        <w:sz w:val="18"/>
                        <w:szCs w:val="18"/>
                        <w:lang w:val="en-GB"/>
                      </w:rPr>
                      <w:t>Min radiation suppression to angle in degrees from centerline of main beam in (dB)</w:t>
                    </w:r>
                  </w:ins>
                </w:p>
              </w:tc>
            </w:tr>
            <w:tr w:rsidR="00213161" w:rsidRPr="00691FE6" w:rsidTr="000D788B">
              <w:trPr>
                <w:trHeight w:val="6"/>
                <w:ins w:id="2306" w:author="Intel" w:date="2018-12-06T20:42:00Z"/>
              </w:trPr>
              <w:tc>
                <w:tcPr>
                  <w:tcW w:w="511" w:type="pct"/>
                  <w:vMerge/>
                  <w:tcBorders>
                    <w:top w:val="single" w:sz="6" w:space="0" w:color="000000"/>
                    <w:left w:val="single" w:sz="6" w:space="0" w:color="000000"/>
                    <w:bottom w:val="single" w:sz="6" w:space="0" w:color="000000"/>
                    <w:right w:val="single" w:sz="6" w:space="0" w:color="000000"/>
                  </w:tcBorders>
                  <w:vAlign w:val="center"/>
                  <w:hideMark/>
                </w:tcPr>
                <w:p w:rsidR="00213161" w:rsidRPr="00691FE6" w:rsidRDefault="00213161" w:rsidP="000D788B">
                  <w:pPr>
                    <w:overflowPunct/>
                    <w:autoSpaceDE/>
                    <w:autoSpaceDN/>
                    <w:adjustRightInd/>
                    <w:spacing w:after="0"/>
                    <w:textAlignment w:val="auto"/>
                    <w:rPr>
                      <w:ins w:id="2307" w:author="Intel" w:date="2018-12-06T20:42:00Z"/>
                      <w:b/>
                      <w:bCs/>
                      <w:sz w:val="18"/>
                      <w:szCs w:val="18"/>
                      <w:lang w:val="en-GB"/>
                    </w:rPr>
                  </w:pPr>
                </w:p>
              </w:tc>
              <w:tc>
                <w:tcPr>
                  <w:tcW w:w="717" w:type="pct"/>
                  <w:vMerge/>
                  <w:tcBorders>
                    <w:top w:val="single" w:sz="6" w:space="0" w:color="000000"/>
                    <w:left w:val="single" w:sz="6" w:space="0" w:color="000000"/>
                    <w:bottom w:val="single" w:sz="6" w:space="0" w:color="000000"/>
                    <w:right w:val="single" w:sz="6" w:space="0" w:color="000000"/>
                  </w:tcBorders>
                  <w:vAlign w:val="center"/>
                  <w:hideMark/>
                </w:tcPr>
                <w:p w:rsidR="00213161" w:rsidRPr="00691FE6" w:rsidRDefault="00213161" w:rsidP="000D788B">
                  <w:pPr>
                    <w:overflowPunct/>
                    <w:autoSpaceDE/>
                    <w:autoSpaceDN/>
                    <w:adjustRightInd/>
                    <w:spacing w:after="0"/>
                    <w:textAlignment w:val="auto"/>
                    <w:rPr>
                      <w:ins w:id="2308" w:author="Intel" w:date="2018-12-06T20:42:00Z"/>
                      <w:b/>
                      <w:bCs/>
                      <w:sz w:val="18"/>
                      <w:szCs w:val="18"/>
                      <w:lang w:val="en-GB"/>
                    </w:rPr>
                  </w:pPr>
                </w:p>
              </w:tc>
              <w:tc>
                <w:tcPr>
                  <w:tcW w:w="475" w:type="pct"/>
                  <w:vMerge/>
                  <w:tcBorders>
                    <w:top w:val="single" w:sz="6" w:space="0" w:color="000000"/>
                    <w:left w:val="single" w:sz="6" w:space="0" w:color="000000"/>
                    <w:bottom w:val="single" w:sz="6" w:space="0" w:color="000000"/>
                    <w:right w:val="single" w:sz="6" w:space="0" w:color="000000"/>
                  </w:tcBorders>
                  <w:vAlign w:val="center"/>
                  <w:hideMark/>
                </w:tcPr>
                <w:p w:rsidR="00213161" w:rsidRPr="00691FE6" w:rsidRDefault="00213161" w:rsidP="000D788B">
                  <w:pPr>
                    <w:overflowPunct/>
                    <w:autoSpaceDE/>
                    <w:autoSpaceDN/>
                    <w:adjustRightInd/>
                    <w:spacing w:after="0"/>
                    <w:textAlignment w:val="auto"/>
                    <w:rPr>
                      <w:ins w:id="2309" w:author="Intel" w:date="2018-12-06T20:42:00Z"/>
                      <w:b/>
                      <w:bCs/>
                      <w:sz w:val="18"/>
                      <w:szCs w:val="18"/>
                      <w:lang w:val="en-GB"/>
                    </w:rPr>
                  </w:pPr>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10" w:author="Intel" w:date="2018-12-06T20:42:00Z"/>
                      <w:b/>
                      <w:bCs/>
                      <w:sz w:val="18"/>
                      <w:szCs w:val="18"/>
                      <w:lang w:val="en-GB"/>
                    </w:rPr>
                  </w:pPr>
                  <w:ins w:id="2311" w:author="Intel" w:date="2018-12-06T20:42:00Z">
                    <w:r w:rsidRPr="00691FE6">
                      <w:rPr>
                        <w:b/>
                        <w:bCs/>
                        <w:sz w:val="18"/>
                        <w:szCs w:val="18"/>
                        <w:lang w:val="en-GB"/>
                      </w:rPr>
                      <w:t>5° to10°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12" w:author="Intel" w:date="2018-12-06T20:42:00Z"/>
                      <w:b/>
                      <w:bCs/>
                      <w:sz w:val="18"/>
                      <w:szCs w:val="18"/>
                      <w:lang w:val="en-GB"/>
                    </w:rPr>
                  </w:pPr>
                  <w:ins w:id="2313" w:author="Intel" w:date="2018-12-06T20:42:00Z">
                    <w:r w:rsidRPr="00691FE6">
                      <w:rPr>
                        <w:b/>
                        <w:bCs/>
                        <w:sz w:val="18"/>
                        <w:szCs w:val="18"/>
                        <w:lang w:val="en-GB"/>
                      </w:rPr>
                      <w:t>10° to 15°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14" w:author="Intel" w:date="2018-12-06T20:42:00Z"/>
                      <w:b/>
                      <w:bCs/>
                      <w:sz w:val="18"/>
                      <w:szCs w:val="18"/>
                      <w:lang w:val="en-GB"/>
                    </w:rPr>
                  </w:pPr>
                  <w:ins w:id="2315" w:author="Intel" w:date="2018-12-06T20:42:00Z">
                    <w:r w:rsidRPr="00691FE6">
                      <w:rPr>
                        <w:b/>
                        <w:bCs/>
                        <w:sz w:val="18"/>
                        <w:szCs w:val="18"/>
                        <w:lang w:val="en-GB"/>
                      </w:rPr>
                      <w:t>15° to 20°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16" w:author="Intel" w:date="2018-12-06T20:42:00Z"/>
                      <w:b/>
                      <w:bCs/>
                      <w:sz w:val="18"/>
                      <w:szCs w:val="18"/>
                      <w:lang w:val="en-GB"/>
                    </w:rPr>
                  </w:pPr>
                  <w:ins w:id="2317" w:author="Intel" w:date="2018-12-06T20:42:00Z">
                    <w:r w:rsidRPr="00691FE6">
                      <w:rPr>
                        <w:b/>
                        <w:bCs/>
                        <w:sz w:val="18"/>
                        <w:szCs w:val="18"/>
                        <w:lang w:val="en-GB"/>
                      </w:rPr>
                      <w:t>20° to 30°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18" w:author="Intel" w:date="2018-12-06T20:42:00Z"/>
                      <w:b/>
                      <w:bCs/>
                      <w:sz w:val="18"/>
                      <w:szCs w:val="18"/>
                      <w:lang w:val="en-GB"/>
                    </w:rPr>
                  </w:pPr>
                  <w:ins w:id="2319" w:author="Intel" w:date="2018-12-06T20:42:00Z">
                    <w:r w:rsidRPr="00691FE6">
                      <w:rPr>
                        <w:b/>
                        <w:bCs/>
                        <w:sz w:val="18"/>
                        <w:szCs w:val="18"/>
                        <w:lang w:val="en-GB"/>
                      </w:rPr>
                      <w:t>30° to 100°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20" w:author="Intel" w:date="2018-12-06T20:42:00Z"/>
                      <w:b/>
                      <w:bCs/>
                      <w:sz w:val="18"/>
                      <w:szCs w:val="18"/>
                      <w:lang w:val="en-GB"/>
                    </w:rPr>
                  </w:pPr>
                  <w:ins w:id="2321" w:author="Intel" w:date="2018-12-06T20:42:00Z">
                    <w:r w:rsidRPr="00691FE6">
                      <w:rPr>
                        <w:b/>
                        <w:bCs/>
                        <w:sz w:val="18"/>
                        <w:szCs w:val="18"/>
                        <w:lang w:val="en-GB"/>
                      </w:rPr>
                      <w:t>100° to 140°</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22" w:author="Intel" w:date="2018-12-06T20:42:00Z"/>
                      <w:b/>
                      <w:bCs/>
                      <w:sz w:val="18"/>
                      <w:szCs w:val="18"/>
                      <w:lang w:val="en-GB"/>
                    </w:rPr>
                  </w:pPr>
                  <w:ins w:id="2323" w:author="Intel" w:date="2018-12-06T20:42:00Z">
                    <w:r w:rsidRPr="00691FE6">
                      <w:rPr>
                        <w:b/>
                        <w:bCs/>
                        <w:sz w:val="18"/>
                        <w:szCs w:val="18"/>
                        <w:lang w:val="en-GB"/>
                      </w:rPr>
                      <w:t>140° to 180°</w:t>
                    </w:r>
                  </w:ins>
                </w:p>
              </w:tc>
            </w:tr>
            <w:tr w:rsidR="00213161" w:rsidRPr="00691FE6" w:rsidTr="000D788B">
              <w:trPr>
                <w:trHeight w:val="5"/>
                <w:ins w:id="2324"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25" w:author="Intel" w:date="2018-12-06T20:42:00Z"/>
                      <w:sz w:val="18"/>
                      <w:szCs w:val="18"/>
                      <w:lang w:val="en-GB"/>
                    </w:rPr>
                  </w:pPr>
                  <w:ins w:id="2326" w:author="Intel" w:date="2018-12-06T20:42:00Z">
                    <w:r w:rsidRPr="00691FE6">
                      <w:rPr>
                        <w:sz w:val="18"/>
                        <w:szCs w:val="18"/>
                        <w:lang w:val="en-GB"/>
                      </w:rPr>
                      <w:t>71 - 76</w:t>
                    </w:r>
                  </w:ins>
                </w:p>
                <w:p w:rsidR="00213161" w:rsidRPr="00691FE6" w:rsidRDefault="00213161" w:rsidP="000D788B">
                  <w:pPr>
                    <w:spacing w:after="0"/>
                    <w:jc w:val="center"/>
                    <w:textAlignment w:val="auto"/>
                    <w:rPr>
                      <w:ins w:id="2327" w:author="Intel" w:date="2018-12-06T20:42:00Z"/>
                      <w:sz w:val="18"/>
                      <w:szCs w:val="18"/>
                      <w:lang w:val="en-GB"/>
                    </w:rPr>
                  </w:pPr>
                  <w:ins w:id="2328" w:author="Intel" w:date="2018-12-06T20:42:00Z">
                    <w:r w:rsidRPr="00691FE6">
                      <w:rPr>
                        <w:sz w:val="18"/>
                        <w:szCs w:val="18"/>
                        <w:lang w:val="en-GB"/>
                      </w:rPr>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29" w:author="Intel" w:date="2018-12-06T20:42:00Z"/>
                      <w:sz w:val="18"/>
                      <w:szCs w:val="18"/>
                      <w:lang w:val="en-GB"/>
                    </w:rPr>
                  </w:pPr>
                  <w:ins w:id="2330" w:author="Intel" w:date="2018-12-06T20:42:00Z">
                    <w:r w:rsidRPr="00691FE6">
                      <w:rPr>
                        <w:sz w:val="18"/>
                        <w:szCs w:val="18"/>
                        <w:lang w:val="en-GB"/>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31" w:author="Intel" w:date="2018-12-06T20:42:00Z"/>
                      <w:sz w:val="18"/>
                      <w:szCs w:val="18"/>
                      <w:lang w:val="en-GB"/>
                    </w:rPr>
                  </w:pPr>
                  <w:ins w:id="2332" w:author="Intel" w:date="2018-12-06T20:42:00Z">
                    <w:r w:rsidRPr="00691FE6">
                      <w:rPr>
                        <w:sz w:val="18"/>
                        <w:szCs w:val="18"/>
                        <w:lang w:val="en-GB"/>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33" w:author="Intel" w:date="2018-12-06T20:42:00Z"/>
                      <w:sz w:val="18"/>
                      <w:szCs w:val="18"/>
                      <w:lang w:val="en-GB"/>
                    </w:rPr>
                  </w:pPr>
                  <w:ins w:id="2334" w:author="Intel" w:date="2018-12-06T20:42:00Z">
                    <w:r w:rsidRPr="00691FE6">
                      <w:rPr>
                        <w:sz w:val="18"/>
                        <w:szCs w:val="18"/>
                        <w:lang w:val="en-GB"/>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35" w:author="Intel" w:date="2018-12-06T20:42:00Z"/>
                      <w:sz w:val="18"/>
                      <w:szCs w:val="18"/>
                      <w:lang w:val="en-GB"/>
                    </w:rPr>
                  </w:pPr>
                  <w:ins w:id="2336" w:author="Intel" w:date="2018-12-06T20:42:00Z">
                    <w:r w:rsidRPr="00691FE6">
                      <w:rPr>
                        <w:sz w:val="18"/>
                        <w:szCs w:val="18"/>
                        <w:lang w:val="en-GB"/>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37" w:author="Intel" w:date="2018-12-06T20:42:00Z"/>
                      <w:sz w:val="18"/>
                      <w:szCs w:val="18"/>
                      <w:lang w:val="en-GB"/>
                    </w:rPr>
                  </w:pPr>
                  <w:ins w:id="2338"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39" w:author="Intel" w:date="2018-12-06T20:42:00Z"/>
                      <w:sz w:val="18"/>
                      <w:szCs w:val="18"/>
                      <w:lang w:val="en-GB"/>
                    </w:rPr>
                  </w:pPr>
                  <w:ins w:id="2340"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41" w:author="Intel" w:date="2018-12-06T20:42:00Z"/>
                      <w:sz w:val="18"/>
                      <w:szCs w:val="18"/>
                      <w:lang w:val="en-GB"/>
                    </w:rPr>
                  </w:pPr>
                  <w:ins w:id="2342"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43" w:author="Intel" w:date="2018-12-06T20:42:00Z"/>
                      <w:sz w:val="18"/>
                      <w:szCs w:val="18"/>
                      <w:lang w:val="en-GB"/>
                    </w:rPr>
                  </w:pPr>
                  <w:ins w:id="2344"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45" w:author="Intel" w:date="2018-12-06T20:42:00Z"/>
                      <w:sz w:val="18"/>
                      <w:szCs w:val="18"/>
                      <w:lang w:val="en-GB"/>
                    </w:rPr>
                  </w:pPr>
                  <w:ins w:id="2346" w:author="Intel" w:date="2018-12-06T20:42:00Z">
                    <w:r w:rsidRPr="00691FE6">
                      <w:rPr>
                        <w:sz w:val="18"/>
                        <w:szCs w:val="18"/>
                        <w:lang w:val="en-GB"/>
                      </w:rPr>
                      <w:t>55</w:t>
                    </w:r>
                  </w:ins>
                </w:p>
              </w:tc>
            </w:tr>
            <w:tr w:rsidR="00213161" w:rsidRPr="00691FE6" w:rsidTr="000D788B">
              <w:trPr>
                <w:trHeight w:val="47"/>
                <w:ins w:id="2347"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48" w:author="Intel" w:date="2018-12-06T20:42:00Z"/>
                      <w:sz w:val="18"/>
                      <w:szCs w:val="18"/>
                      <w:lang w:val="en-GB"/>
                    </w:rPr>
                  </w:pPr>
                  <w:ins w:id="2349" w:author="Intel" w:date="2018-12-06T20:42:00Z">
                    <w:r w:rsidRPr="00691FE6">
                      <w:rPr>
                        <w:sz w:val="18"/>
                        <w:szCs w:val="18"/>
                        <w:lang w:val="en-GB"/>
                      </w:rPr>
                      <w:t>71 - 76</w:t>
                    </w:r>
                  </w:ins>
                </w:p>
                <w:p w:rsidR="00213161" w:rsidRPr="00691FE6" w:rsidRDefault="00213161" w:rsidP="000D788B">
                  <w:pPr>
                    <w:spacing w:after="0"/>
                    <w:jc w:val="center"/>
                    <w:textAlignment w:val="auto"/>
                    <w:rPr>
                      <w:ins w:id="2350" w:author="Intel" w:date="2018-12-06T20:42:00Z"/>
                      <w:sz w:val="18"/>
                      <w:szCs w:val="18"/>
                      <w:lang w:val="en-GB"/>
                    </w:rPr>
                  </w:pPr>
                  <w:ins w:id="2351" w:author="Intel" w:date="2018-12-06T20:42:00Z">
                    <w:r w:rsidRPr="00691FE6">
                      <w:rPr>
                        <w:sz w:val="18"/>
                        <w:szCs w:val="18"/>
                        <w:lang w:val="en-GB"/>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52" w:author="Intel" w:date="2018-12-06T20:42:00Z"/>
                      <w:sz w:val="18"/>
                      <w:szCs w:val="18"/>
                      <w:lang w:val="en-GB"/>
                    </w:rPr>
                  </w:pPr>
                  <w:ins w:id="2353" w:author="Intel" w:date="2018-12-06T20:42:00Z">
                    <w:r w:rsidRPr="00691FE6">
                      <w:rPr>
                        <w:sz w:val="18"/>
                        <w:szCs w:val="18"/>
                        <w:lang w:val="en-GB"/>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54" w:author="Intel" w:date="2018-12-06T20:42:00Z"/>
                      <w:sz w:val="18"/>
                      <w:szCs w:val="18"/>
                      <w:lang w:val="en-GB"/>
                    </w:rPr>
                  </w:pPr>
                  <w:ins w:id="2355" w:author="Intel" w:date="2018-12-06T20:42:00Z">
                    <w:r w:rsidRPr="00691FE6">
                      <w:rPr>
                        <w:sz w:val="18"/>
                        <w:szCs w:val="18"/>
                        <w:lang w:val="en-GB"/>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56" w:author="Intel" w:date="2018-12-06T20:42:00Z"/>
                      <w:sz w:val="18"/>
                      <w:szCs w:val="18"/>
                      <w:lang w:val="en-GB"/>
                    </w:rPr>
                  </w:pPr>
                  <w:ins w:id="2357"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58" w:author="Intel" w:date="2018-12-06T20:42:00Z"/>
                      <w:sz w:val="18"/>
                      <w:szCs w:val="18"/>
                      <w:lang w:val="en-GB"/>
                    </w:rPr>
                  </w:pPr>
                  <w:ins w:id="2359"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60" w:author="Intel" w:date="2018-12-06T20:42:00Z"/>
                      <w:sz w:val="18"/>
                      <w:szCs w:val="18"/>
                      <w:lang w:val="en-GB"/>
                    </w:rPr>
                  </w:pPr>
                  <w:ins w:id="2361"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62" w:author="Intel" w:date="2018-12-06T20:42:00Z"/>
                      <w:sz w:val="18"/>
                      <w:szCs w:val="18"/>
                      <w:lang w:val="en-GB"/>
                    </w:rPr>
                  </w:pPr>
                  <w:ins w:id="2363"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64" w:author="Intel" w:date="2018-12-06T20:42:00Z"/>
                      <w:sz w:val="18"/>
                      <w:szCs w:val="18"/>
                      <w:lang w:val="en-GB"/>
                    </w:rPr>
                  </w:pPr>
                  <w:ins w:id="2365"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66" w:author="Intel" w:date="2018-12-06T20:42:00Z"/>
                      <w:sz w:val="18"/>
                      <w:szCs w:val="18"/>
                      <w:lang w:val="en-GB"/>
                    </w:rPr>
                  </w:pPr>
                  <w:ins w:id="2367"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68" w:author="Intel" w:date="2018-12-06T20:42:00Z"/>
                      <w:sz w:val="18"/>
                      <w:szCs w:val="18"/>
                      <w:lang w:val="en-GB"/>
                    </w:rPr>
                  </w:pPr>
                  <w:ins w:id="2369" w:author="Intel" w:date="2018-12-06T20:42:00Z">
                    <w:r w:rsidRPr="00691FE6">
                      <w:rPr>
                        <w:sz w:val="18"/>
                        <w:szCs w:val="18"/>
                        <w:lang w:val="en-GB"/>
                      </w:rPr>
                      <w:t>55</w:t>
                    </w:r>
                  </w:ins>
                </w:p>
              </w:tc>
            </w:tr>
            <w:tr w:rsidR="00213161" w:rsidRPr="00691FE6" w:rsidTr="000D788B">
              <w:trPr>
                <w:trHeight w:val="47"/>
                <w:ins w:id="2370"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71" w:author="Intel" w:date="2018-12-06T20:42:00Z"/>
                      <w:sz w:val="18"/>
                      <w:szCs w:val="18"/>
                      <w:lang w:val="en-GB"/>
                    </w:rPr>
                  </w:pPr>
                  <w:ins w:id="2372" w:author="Intel" w:date="2018-12-06T20:42:00Z">
                    <w:r w:rsidRPr="00691FE6">
                      <w:rPr>
                        <w:sz w:val="18"/>
                        <w:szCs w:val="18"/>
                        <w:lang w:val="en-GB"/>
                      </w:rPr>
                      <w:t>81 – 86</w:t>
                    </w:r>
                  </w:ins>
                </w:p>
                <w:p w:rsidR="00213161" w:rsidRPr="00691FE6" w:rsidRDefault="00213161" w:rsidP="000D788B">
                  <w:pPr>
                    <w:spacing w:after="0"/>
                    <w:jc w:val="center"/>
                    <w:textAlignment w:val="auto"/>
                    <w:rPr>
                      <w:ins w:id="2373" w:author="Intel" w:date="2018-12-06T20:42:00Z"/>
                      <w:sz w:val="18"/>
                      <w:szCs w:val="18"/>
                      <w:lang w:val="en-GB"/>
                    </w:rPr>
                  </w:pPr>
                  <w:ins w:id="2374" w:author="Intel" w:date="2018-12-06T20:42:00Z">
                    <w:r w:rsidRPr="00691FE6">
                      <w:rPr>
                        <w:sz w:val="18"/>
                        <w:szCs w:val="18"/>
                        <w:lang w:val="en-GB"/>
                      </w:rPr>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75" w:author="Intel" w:date="2018-12-06T20:42:00Z"/>
                      <w:sz w:val="18"/>
                      <w:szCs w:val="18"/>
                      <w:lang w:val="en-GB"/>
                    </w:rPr>
                  </w:pPr>
                  <w:ins w:id="2376" w:author="Intel" w:date="2018-12-06T20:42:00Z">
                    <w:r w:rsidRPr="00691FE6">
                      <w:rPr>
                        <w:sz w:val="18"/>
                        <w:szCs w:val="18"/>
                        <w:lang w:val="en-GB"/>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77" w:author="Intel" w:date="2018-12-06T20:42:00Z"/>
                      <w:sz w:val="18"/>
                      <w:szCs w:val="18"/>
                      <w:lang w:val="en-GB"/>
                    </w:rPr>
                  </w:pPr>
                  <w:ins w:id="2378" w:author="Intel" w:date="2018-12-06T20:42:00Z">
                    <w:r w:rsidRPr="00691FE6">
                      <w:rPr>
                        <w:sz w:val="18"/>
                        <w:szCs w:val="18"/>
                        <w:lang w:val="en-GB"/>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79" w:author="Intel" w:date="2018-12-06T20:42:00Z"/>
                      <w:sz w:val="18"/>
                      <w:szCs w:val="18"/>
                      <w:lang w:val="en-GB"/>
                    </w:rPr>
                  </w:pPr>
                  <w:ins w:id="2380" w:author="Intel" w:date="2018-12-06T20:42:00Z">
                    <w:r w:rsidRPr="00691FE6">
                      <w:rPr>
                        <w:sz w:val="18"/>
                        <w:szCs w:val="18"/>
                        <w:lang w:val="en-GB"/>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81" w:author="Intel" w:date="2018-12-06T20:42:00Z"/>
                      <w:sz w:val="18"/>
                      <w:szCs w:val="18"/>
                      <w:lang w:val="en-GB"/>
                    </w:rPr>
                  </w:pPr>
                  <w:ins w:id="2382" w:author="Intel" w:date="2018-12-06T20:42:00Z">
                    <w:r w:rsidRPr="00691FE6">
                      <w:rPr>
                        <w:sz w:val="18"/>
                        <w:szCs w:val="18"/>
                        <w:lang w:val="en-GB"/>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83" w:author="Intel" w:date="2018-12-06T20:42:00Z"/>
                      <w:sz w:val="18"/>
                      <w:szCs w:val="18"/>
                      <w:lang w:val="en-GB"/>
                    </w:rPr>
                  </w:pPr>
                  <w:ins w:id="2384"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85" w:author="Intel" w:date="2018-12-06T20:42:00Z"/>
                      <w:sz w:val="18"/>
                      <w:szCs w:val="18"/>
                      <w:lang w:val="en-GB"/>
                    </w:rPr>
                  </w:pPr>
                  <w:ins w:id="2386"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87" w:author="Intel" w:date="2018-12-06T20:42:00Z"/>
                      <w:sz w:val="18"/>
                      <w:szCs w:val="18"/>
                      <w:lang w:val="en-GB"/>
                    </w:rPr>
                  </w:pPr>
                  <w:ins w:id="2388"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89" w:author="Intel" w:date="2018-12-06T20:42:00Z"/>
                      <w:sz w:val="18"/>
                      <w:szCs w:val="18"/>
                      <w:lang w:val="en-GB"/>
                    </w:rPr>
                  </w:pPr>
                  <w:ins w:id="2390"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91" w:author="Intel" w:date="2018-12-06T20:42:00Z"/>
                      <w:sz w:val="18"/>
                      <w:szCs w:val="18"/>
                      <w:lang w:val="en-GB"/>
                    </w:rPr>
                  </w:pPr>
                  <w:ins w:id="2392" w:author="Intel" w:date="2018-12-06T20:42:00Z">
                    <w:r w:rsidRPr="00691FE6">
                      <w:rPr>
                        <w:sz w:val="18"/>
                        <w:szCs w:val="18"/>
                        <w:lang w:val="en-GB"/>
                      </w:rPr>
                      <w:t>55</w:t>
                    </w:r>
                  </w:ins>
                </w:p>
              </w:tc>
            </w:tr>
            <w:tr w:rsidR="00213161" w:rsidRPr="00691FE6" w:rsidTr="000D788B">
              <w:trPr>
                <w:trHeight w:val="48"/>
                <w:ins w:id="2393"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94" w:author="Intel" w:date="2018-12-06T20:42:00Z"/>
                      <w:sz w:val="18"/>
                      <w:szCs w:val="18"/>
                      <w:lang w:val="en-GB"/>
                    </w:rPr>
                  </w:pPr>
                  <w:ins w:id="2395" w:author="Intel" w:date="2018-12-06T20:42:00Z">
                    <w:r w:rsidRPr="00691FE6">
                      <w:rPr>
                        <w:sz w:val="18"/>
                        <w:szCs w:val="18"/>
                        <w:lang w:val="en-GB"/>
                      </w:rPr>
                      <w:t>81 – 86</w:t>
                    </w:r>
                  </w:ins>
                </w:p>
                <w:p w:rsidR="00213161" w:rsidRPr="00691FE6" w:rsidRDefault="00213161" w:rsidP="000D788B">
                  <w:pPr>
                    <w:spacing w:after="0"/>
                    <w:jc w:val="center"/>
                    <w:textAlignment w:val="auto"/>
                    <w:rPr>
                      <w:ins w:id="2396" w:author="Intel" w:date="2018-12-06T20:42:00Z"/>
                      <w:sz w:val="18"/>
                      <w:szCs w:val="18"/>
                      <w:lang w:val="en-GB"/>
                    </w:rPr>
                  </w:pPr>
                  <w:ins w:id="2397" w:author="Intel" w:date="2018-12-06T20:42:00Z">
                    <w:r w:rsidRPr="00691FE6">
                      <w:rPr>
                        <w:sz w:val="18"/>
                        <w:szCs w:val="18"/>
                        <w:lang w:val="en-GB"/>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398" w:author="Intel" w:date="2018-12-06T20:42:00Z"/>
                      <w:sz w:val="18"/>
                      <w:szCs w:val="18"/>
                      <w:lang w:val="en-GB"/>
                    </w:rPr>
                  </w:pPr>
                  <w:ins w:id="2399" w:author="Intel" w:date="2018-12-06T20:42:00Z">
                    <w:r w:rsidRPr="00691FE6">
                      <w:rPr>
                        <w:sz w:val="18"/>
                        <w:szCs w:val="18"/>
                        <w:lang w:val="en-GB"/>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00" w:author="Intel" w:date="2018-12-06T20:42:00Z"/>
                      <w:sz w:val="18"/>
                      <w:szCs w:val="18"/>
                      <w:lang w:val="en-GB"/>
                    </w:rPr>
                  </w:pPr>
                  <w:ins w:id="2401" w:author="Intel" w:date="2018-12-06T20:42:00Z">
                    <w:r w:rsidRPr="00691FE6">
                      <w:rPr>
                        <w:sz w:val="18"/>
                        <w:szCs w:val="18"/>
                        <w:lang w:val="en-GB"/>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02" w:author="Intel" w:date="2018-12-06T20:42:00Z"/>
                      <w:sz w:val="18"/>
                      <w:szCs w:val="18"/>
                      <w:lang w:val="en-GB"/>
                    </w:rPr>
                  </w:pPr>
                  <w:ins w:id="2403"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04" w:author="Intel" w:date="2018-12-06T20:42:00Z"/>
                      <w:sz w:val="18"/>
                      <w:szCs w:val="18"/>
                      <w:lang w:val="en-GB"/>
                    </w:rPr>
                  </w:pPr>
                  <w:ins w:id="2405"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06" w:author="Intel" w:date="2018-12-06T20:42:00Z"/>
                      <w:sz w:val="18"/>
                      <w:szCs w:val="18"/>
                      <w:lang w:val="en-GB"/>
                    </w:rPr>
                  </w:pPr>
                  <w:ins w:id="2407"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08" w:author="Intel" w:date="2018-12-06T20:42:00Z"/>
                      <w:sz w:val="18"/>
                      <w:szCs w:val="18"/>
                      <w:lang w:val="en-GB"/>
                    </w:rPr>
                  </w:pPr>
                  <w:ins w:id="2409"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10" w:author="Intel" w:date="2018-12-06T20:42:00Z"/>
                      <w:sz w:val="18"/>
                      <w:szCs w:val="18"/>
                      <w:lang w:val="en-GB"/>
                    </w:rPr>
                  </w:pPr>
                  <w:ins w:id="2411"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12" w:author="Intel" w:date="2018-12-06T20:42:00Z"/>
                      <w:sz w:val="18"/>
                      <w:szCs w:val="18"/>
                      <w:lang w:val="en-GB"/>
                    </w:rPr>
                  </w:pPr>
                  <w:ins w:id="2413"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14" w:author="Intel" w:date="2018-12-06T20:42:00Z"/>
                      <w:sz w:val="18"/>
                      <w:szCs w:val="18"/>
                      <w:lang w:val="en-GB"/>
                    </w:rPr>
                  </w:pPr>
                  <w:ins w:id="2415" w:author="Intel" w:date="2018-12-06T20:42:00Z">
                    <w:r w:rsidRPr="00691FE6">
                      <w:rPr>
                        <w:sz w:val="18"/>
                        <w:szCs w:val="18"/>
                        <w:lang w:val="en-GB"/>
                      </w:rPr>
                      <w:t>55</w:t>
                    </w:r>
                  </w:ins>
                </w:p>
              </w:tc>
            </w:tr>
            <w:tr w:rsidR="00213161" w:rsidRPr="00691FE6" w:rsidTr="000D788B">
              <w:trPr>
                <w:trHeight w:val="36"/>
                <w:ins w:id="2416"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17" w:author="Intel" w:date="2018-12-06T20:42:00Z"/>
                      <w:sz w:val="18"/>
                      <w:szCs w:val="18"/>
                      <w:lang w:val="en-GB"/>
                    </w:rPr>
                  </w:pPr>
                  <w:ins w:id="2418" w:author="Intel" w:date="2018-12-06T20:42:00Z">
                    <w:r w:rsidRPr="00691FE6">
                      <w:rPr>
                        <w:sz w:val="18"/>
                        <w:szCs w:val="18"/>
                        <w:lang w:val="en-GB"/>
                      </w:rPr>
                      <w:t>92 - 95</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19" w:author="Intel" w:date="2018-12-06T20:42:00Z"/>
                      <w:sz w:val="18"/>
                      <w:szCs w:val="18"/>
                      <w:lang w:val="en-GB"/>
                    </w:rPr>
                  </w:pPr>
                  <w:ins w:id="2420" w:author="Intel" w:date="2018-12-06T20:42:00Z">
                    <w:r w:rsidRPr="00691FE6">
                      <w:rPr>
                        <w:sz w:val="18"/>
                        <w:szCs w:val="18"/>
                        <w:lang w:val="en-GB"/>
                      </w:rPr>
                      <w:t>0.6</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21" w:author="Intel" w:date="2018-12-06T20:42:00Z"/>
                      <w:sz w:val="18"/>
                      <w:szCs w:val="18"/>
                      <w:lang w:val="en-GB"/>
                    </w:rPr>
                  </w:pPr>
                  <w:ins w:id="2422" w:author="Intel" w:date="2018-12-06T20:42:00Z">
                    <w:r w:rsidRPr="00691FE6">
                      <w:rPr>
                        <w:sz w:val="18"/>
                        <w:szCs w:val="18"/>
                        <w:lang w:val="en-GB"/>
                      </w:rPr>
                      <w:t>50.0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23" w:author="Intel" w:date="2018-12-06T20:42:00Z"/>
                      <w:sz w:val="18"/>
                      <w:szCs w:val="18"/>
                      <w:lang w:val="en-GB"/>
                    </w:rPr>
                  </w:pPr>
                  <w:ins w:id="2424" w:author="Intel" w:date="2018-12-06T20:42:00Z">
                    <w:r w:rsidRPr="00691FE6">
                      <w:rPr>
                        <w:sz w:val="18"/>
                        <w:szCs w:val="18"/>
                        <w:lang w:val="en-GB"/>
                      </w:rPr>
                      <w:t>36</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25" w:author="Intel" w:date="2018-12-06T20:42:00Z"/>
                      <w:sz w:val="18"/>
                      <w:szCs w:val="18"/>
                      <w:lang w:val="en-GB"/>
                    </w:rPr>
                  </w:pPr>
                  <w:ins w:id="2426" w:author="Intel" w:date="2018-12-06T20:42:00Z">
                    <w:r w:rsidRPr="00691FE6">
                      <w:rPr>
                        <w:sz w:val="18"/>
                        <w:szCs w:val="18"/>
                        <w:lang w:val="en-GB"/>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27" w:author="Intel" w:date="2018-12-06T20:42:00Z"/>
                      <w:sz w:val="18"/>
                      <w:szCs w:val="18"/>
                      <w:lang w:val="en-GB"/>
                    </w:rPr>
                  </w:pPr>
                  <w:ins w:id="2428"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29" w:author="Intel" w:date="2018-12-06T20:42:00Z"/>
                      <w:sz w:val="18"/>
                      <w:szCs w:val="18"/>
                      <w:lang w:val="en-GB"/>
                    </w:rPr>
                  </w:pPr>
                  <w:ins w:id="2430"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31" w:author="Intel" w:date="2018-12-06T20:42:00Z"/>
                      <w:sz w:val="18"/>
                      <w:szCs w:val="18"/>
                      <w:lang w:val="en-GB"/>
                    </w:rPr>
                  </w:pPr>
                  <w:ins w:id="2432"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33" w:author="Intel" w:date="2018-12-06T20:42:00Z"/>
                      <w:sz w:val="18"/>
                      <w:szCs w:val="18"/>
                      <w:lang w:val="en-GB"/>
                    </w:rPr>
                  </w:pPr>
                  <w:ins w:id="2434"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13161" w:rsidRPr="00691FE6" w:rsidRDefault="00213161" w:rsidP="000D788B">
                  <w:pPr>
                    <w:spacing w:after="0"/>
                    <w:jc w:val="center"/>
                    <w:textAlignment w:val="auto"/>
                    <w:rPr>
                      <w:ins w:id="2435" w:author="Intel" w:date="2018-12-06T20:42:00Z"/>
                      <w:sz w:val="18"/>
                      <w:szCs w:val="18"/>
                      <w:lang w:val="en-GB"/>
                    </w:rPr>
                  </w:pPr>
                  <w:ins w:id="2436" w:author="Intel" w:date="2018-12-06T20:42:00Z">
                    <w:r w:rsidRPr="00691FE6">
                      <w:rPr>
                        <w:sz w:val="18"/>
                        <w:szCs w:val="18"/>
                        <w:lang w:val="en-GB"/>
                      </w:rPr>
                      <w:t>55</w:t>
                    </w:r>
                  </w:ins>
                </w:p>
              </w:tc>
            </w:tr>
          </w:tbl>
          <w:p w:rsidR="00213161" w:rsidRPr="00691FE6" w:rsidRDefault="00213161" w:rsidP="000D788B">
            <w:pPr>
              <w:spacing w:after="0"/>
              <w:textAlignment w:val="auto"/>
              <w:rPr>
                <w:ins w:id="2437" w:author="Intel" w:date="2018-12-06T20:42:00Z"/>
                <w:sz w:val="18"/>
                <w:szCs w:val="18"/>
                <w:lang w:val="en-GB"/>
              </w:rPr>
            </w:pPr>
          </w:p>
          <w:p w:rsidR="00213161" w:rsidRPr="00691FE6" w:rsidRDefault="00213161" w:rsidP="000D788B">
            <w:pPr>
              <w:spacing w:after="0"/>
              <w:textAlignment w:val="auto"/>
              <w:rPr>
                <w:ins w:id="2438" w:author="Intel" w:date="2018-12-06T20:42:00Z"/>
                <w:sz w:val="18"/>
                <w:szCs w:val="18"/>
                <w:lang w:val="en-GB"/>
              </w:rPr>
            </w:pPr>
            <w:ins w:id="2439" w:author="Intel" w:date="2018-12-06T20:42:00Z">
              <w:r w:rsidRPr="00691FE6">
                <w:rPr>
                  <w:sz w:val="18"/>
                  <w:szCs w:val="18"/>
                  <w:lang w:val="en-GB"/>
                </w:rPr>
                <w:t>Other than frequency 92 to 95 GHz, the antenna gain less than 50 dBi (but greater than or equal to 43 dBi) is permitted only with a proportional reduction in maximum authorized EIRP in a ratio of 2 dB of power per 1 dB of gain, so that the maximum allowable EIRP (in dBW) for antennas of less than 50 dBi gain becomes + 55−2(50-G), where G is the antenna gain in dBi. In addition, antennas in these bands must meet two additional standards for minimum radiation suppression: At angles between 1.2 and 5 degrees from the centerline of the main beam, co-polar discrimination must be G−28, where G is the antenna gain in dBi; and at angles of less than 5 degrees from the centerline of main beam, cross-polar discrimination must be at least 25 dB.</w:t>
              </w:r>
            </w:ins>
          </w:p>
        </w:tc>
      </w:tr>
      <w:tr w:rsidR="00213161" w:rsidRPr="00691FE6" w:rsidTr="000D788B">
        <w:trPr>
          <w:ins w:id="2440"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spacing w:after="0"/>
              <w:textAlignment w:val="auto"/>
              <w:rPr>
                <w:ins w:id="2441" w:author="Intel" w:date="2018-12-06T20:42:00Z"/>
                <w:sz w:val="18"/>
                <w:szCs w:val="18"/>
                <w:lang w:val="en-GB"/>
              </w:rPr>
            </w:pPr>
            <w:ins w:id="2442" w:author="Intel" w:date="2018-12-06T20:42:00Z">
              <w:r w:rsidRPr="00691FE6">
                <w:rPr>
                  <w:sz w:val="18"/>
                  <w:szCs w:val="18"/>
                  <w:lang w:val="en-GB"/>
                </w:rPr>
                <w:t>Note 10: 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t>
              </w:r>
            </w:ins>
          </w:p>
        </w:tc>
      </w:tr>
      <w:tr w:rsidR="00213161" w:rsidRPr="00691FE6" w:rsidTr="000D788B">
        <w:trPr>
          <w:ins w:id="2443" w:author="Intel" w:date="2018-12-06T20:42:00Z"/>
        </w:trPr>
        <w:tc>
          <w:tcPr>
            <w:tcW w:w="9810" w:type="dxa"/>
            <w:gridSpan w:val="7"/>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textAlignment w:val="auto"/>
              <w:rPr>
                <w:ins w:id="2444" w:author="Intel" w:date="2018-12-06T20:42:00Z"/>
                <w:sz w:val="18"/>
                <w:szCs w:val="18"/>
                <w:lang w:val="en-GB"/>
              </w:rPr>
            </w:pPr>
            <w:ins w:id="2445" w:author="Intel" w:date="2018-12-06T20:42:00Z">
              <w:r w:rsidRPr="00691FE6">
                <w:rPr>
                  <w:sz w:val="18"/>
                  <w:szCs w:val="18"/>
                  <w:lang w:val="en-GB"/>
                </w:rPr>
                <w:t>Note 11: First, a licensee applies for a non-exclusive nationwide license; second, the licensee registers individual point-to</w:t>
              </w:r>
            </w:ins>
            <w:ins w:id="2446" w:author="Intel" w:date="2018-12-07T12:18:00Z">
              <w:r w:rsidR="000D788B">
                <w:rPr>
                  <w:sz w:val="18"/>
                  <w:szCs w:val="18"/>
                  <w:lang w:val="en-GB"/>
                </w:rPr>
                <w:t>-</w:t>
              </w:r>
            </w:ins>
            <w:ins w:id="2447" w:author="Intel" w:date="2018-12-06T20:42:00Z">
              <w:r w:rsidRPr="00691FE6">
                <w:rPr>
                  <w:sz w:val="18"/>
                  <w:szCs w:val="18"/>
                  <w:lang w:val="en-GB"/>
                </w:rPr>
                <w:t>point links with a database manager. Registration process verifies potential for harmful interference to or from all previously registered non-government links.</w:t>
              </w:r>
            </w:ins>
          </w:p>
        </w:tc>
      </w:tr>
      <w:tr w:rsidR="00213161" w:rsidRPr="00691FE6" w:rsidTr="000D788B">
        <w:trPr>
          <w:ins w:id="2448" w:author="Intel" w:date="2018-12-06T20:42:00Z"/>
        </w:trPr>
        <w:tc>
          <w:tcPr>
            <w:tcW w:w="9810" w:type="dxa"/>
            <w:gridSpan w:val="7"/>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textAlignment w:val="auto"/>
              <w:rPr>
                <w:ins w:id="2449" w:author="Intel" w:date="2018-12-06T20:42:00Z"/>
                <w:sz w:val="18"/>
                <w:szCs w:val="18"/>
                <w:lang w:val="en-GB"/>
              </w:rPr>
            </w:pPr>
            <w:ins w:id="2450" w:author="Intel" w:date="2018-12-06T20:42:00Z">
              <w:r w:rsidRPr="00691FE6">
                <w:rPr>
                  <w:sz w:val="18"/>
                  <w:szCs w:val="18"/>
                  <w:lang w:val="en-GB"/>
                </w:rPr>
                <w:t>Note 12: On February 22nd, 2018, the FCC adopted their Spectrum Horizons Notice of Proposed Rulemaking (NPRM) that seeks comment on:bands above 95GHz; A mmW coalition [Nokia 6] has been active in this proceeding and has petitioned FCC to include these passive bands (100-102GHz and 109.5-111.8 GHz), and other passive bands above 114.25GHz for consideration for terrestrial fixed and mobile use. If aproved, then the whole 95-114.25GHz range could be available in USA.</w:t>
              </w:r>
            </w:ins>
          </w:p>
        </w:tc>
      </w:tr>
    </w:tbl>
    <w:p w:rsidR="00213161" w:rsidRPr="00691FE6" w:rsidRDefault="00213161" w:rsidP="00213161">
      <w:pPr>
        <w:rPr>
          <w:ins w:id="2451" w:author="Intel" w:date="2018-12-06T20:42:00Z"/>
          <w:lang w:val="en-GB"/>
        </w:rPr>
      </w:pPr>
    </w:p>
    <w:p w:rsidR="00213161" w:rsidRPr="00691FE6" w:rsidRDefault="00213161" w:rsidP="00213161">
      <w:pPr>
        <w:pStyle w:val="Heading4"/>
        <w:rPr>
          <w:ins w:id="2452" w:author="Intel" w:date="2018-12-06T20:42:00Z"/>
        </w:rPr>
      </w:pPr>
      <w:ins w:id="2453" w:author="Intel" w:date="2018-12-06T20:42:00Z">
        <w:r w:rsidRPr="00691FE6">
          <w:lastRenderedPageBreak/>
          <w:t>4.2.2.2</w:t>
        </w:r>
        <w:r w:rsidRPr="00691FE6">
          <w:tab/>
          <w:t>Canada</w:t>
        </w:r>
      </w:ins>
    </w:p>
    <w:p w:rsidR="00213161" w:rsidRPr="00691FE6" w:rsidRDefault="00213161" w:rsidP="00213161">
      <w:pPr>
        <w:ind w:firstLine="288"/>
        <w:rPr>
          <w:ins w:id="2454" w:author="Intel" w:date="2018-12-06T20:42:00Z"/>
          <w:szCs w:val="22"/>
          <w:lang w:val="en-GB" w:eastAsia="zh-CN"/>
        </w:rPr>
      </w:pPr>
      <w:bookmarkStart w:id="2455" w:name="_Ref531397477"/>
      <w:ins w:id="2456" w:author="Intel" w:date="2018-12-06T20:42:00Z">
        <w:r w:rsidRPr="00691FE6">
          <w:rPr>
            <w:szCs w:val="22"/>
            <w:lang w:val="en-GB" w:eastAsia="zh-CN"/>
          </w:rPr>
          <w:t>Table 4.2.2.2-1 shows the spectrum allocations for Canada for frequency between 52.6GHz and 100GHz based on [13]. Primary services are listed in “capitals:”, e.g., MOBILE, and secondary services are listed in “normal characters;” e.g. Amateur.</w:t>
        </w:r>
      </w:ins>
    </w:p>
    <w:p w:rsidR="00213161" w:rsidRPr="00691FE6" w:rsidRDefault="00213161" w:rsidP="00213161">
      <w:pPr>
        <w:pStyle w:val="Caption"/>
        <w:jc w:val="center"/>
        <w:rPr>
          <w:ins w:id="2457" w:author="Intel" w:date="2018-12-06T20:42:00Z"/>
          <w:lang w:val="en-GB"/>
        </w:rPr>
      </w:pPr>
      <w:bookmarkStart w:id="2458" w:name="_Ref531396555"/>
      <w:ins w:id="2459" w:author="Intel" w:date="2018-12-06T20:42:00Z">
        <w:r w:rsidRPr="00691FE6">
          <w:rPr>
            <w:lang w:val="en-GB"/>
          </w:rPr>
          <w:t>Table</w:t>
        </w:r>
        <w:bookmarkEnd w:id="2458"/>
        <w:r w:rsidRPr="00691FE6">
          <w:rPr>
            <w:lang w:val="en-GB"/>
          </w:rPr>
          <w:t xml:space="preserve"> 4.2.2.2-1: Canada spectrum allocation between 52.6GHz and 100GHz</w:t>
        </w:r>
      </w:ins>
    </w:p>
    <w:tbl>
      <w:tblPr>
        <w:tblStyle w:val="TableGrid"/>
        <w:tblW w:w="0" w:type="auto"/>
        <w:tblLook w:val="04A0" w:firstRow="1" w:lastRow="0" w:firstColumn="1" w:lastColumn="0" w:noHBand="0" w:noVBand="1"/>
      </w:tblPr>
      <w:tblGrid>
        <w:gridCol w:w="1615"/>
        <w:gridCol w:w="3960"/>
        <w:gridCol w:w="4387"/>
      </w:tblGrid>
      <w:tr w:rsidR="00213161" w:rsidRPr="00691FE6" w:rsidTr="000D788B">
        <w:trPr>
          <w:ins w:id="2460" w:author="Intel" w:date="2018-12-06T20:42:00Z"/>
        </w:trPr>
        <w:tc>
          <w:tcPr>
            <w:tcW w:w="1615" w:type="dxa"/>
            <w:shd w:val="clear" w:color="auto" w:fill="D9D9D9" w:themeFill="background1" w:themeFillShade="D9"/>
            <w:vAlign w:val="center"/>
          </w:tcPr>
          <w:p w:rsidR="00213161" w:rsidRPr="00691FE6" w:rsidRDefault="00213161" w:rsidP="000D788B">
            <w:pPr>
              <w:spacing w:before="0" w:after="0" w:line="240" w:lineRule="auto"/>
              <w:rPr>
                <w:ins w:id="2461" w:author="Intel" w:date="2018-12-06T20:42:00Z"/>
                <w:b/>
                <w:sz w:val="18"/>
                <w:szCs w:val="18"/>
                <w:lang w:val="en-GB"/>
              </w:rPr>
            </w:pPr>
            <w:ins w:id="2462" w:author="Intel" w:date="2018-12-06T20:42:00Z">
              <w:r w:rsidRPr="00691FE6">
                <w:rPr>
                  <w:b/>
                  <w:sz w:val="18"/>
                  <w:szCs w:val="18"/>
                  <w:lang w:val="en-GB"/>
                </w:rPr>
                <w:t>Frequency [GHz]</w:t>
              </w:r>
            </w:ins>
          </w:p>
        </w:tc>
        <w:tc>
          <w:tcPr>
            <w:tcW w:w="3960" w:type="dxa"/>
            <w:shd w:val="clear" w:color="auto" w:fill="D9D9D9" w:themeFill="background1" w:themeFillShade="D9"/>
            <w:vAlign w:val="center"/>
          </w:tcPr>
          <w:p w:rsidR="00213161" w:rsidRPr="00691FE6" w:rsidRDefault="00213161" w:rsidP="000D788B">
            <w:pPr>
              <w:spacing w:before="0" w:after="0" w:line="240" w:lineRule="auto"/>
              <w:rPr>
                <w:ins w:id="2463" w:author="Intel" w:date="2018-12-06T20:42:00Z"/>
                <w:b/>
                <w:sz w:val="18"/>
                <w:szCs w:val="18"/>
                <w:lang w:val="en-GB"/>
              </w:rPr>
            </w:pPr>
            <w:ins w:id="2464" w:author="Intel" w:date="2018-12-06T20:42:00Z">
              <w:r w:rsidRPr="00691FE6">
                <w:rPr>
                  <w:b/>
                  <w:sz w:val="18"/>
                  <w:szCs w:val="18"/>
                  <w:lang w:val="en-GB"/>
                </w:rPr>
                <w:t>Allocations</w:t>
              </w:r>
            </w:ins>
          </w:p>
        </w:tc>
        <w:tc>
          <w:tcPr>
            <w:tcW w:w="4387" w:type="dxa"/>
            <w:shd w:val="clear" w:color="auto" w:fill="D9D9D9" w:themeFill="background1" w:themeFillShade="D9"/>
            <w:vAlign w:val="center"/>
          </w:tcPr>
          <w:p w:rsidR="00213161" w:rsidRPr="00691FE6" w:rsidRDefault="00213161" w:rsidP="000D788B">
            <w:pPr>
              <w:spacing w:before="0" w:after="0" w:line="240" w:lineRule="auto"/>
              <w:rPr>
                <w:ins w:id="2465" w:author="Intel" w:date="2018-12-06T20:42:00Z"/>
                <w:b/>
                <w:sz w:val="18"/>
                <w:szCs w:val="18"/>
                <w:lang w:val="en-GB"/>
              </w:rPr>
            </w:pPr>
            <w:ins w:id="2466" w:author="Intel" w:date="2018-12-06T20:42:00Z">
              <w:r w:rsidRPr="00691FE6">
                <w:rPr>
                  <w:b/>
                  <w:sz w:val="18"/>
                  <w:szCs w:val="18"/>
                  <w:lang w:val="en-GB"/>
                </w:rPr>
                <w:t>Notes and ITU Radio Regulations Footnotes</w:t>
              </w:r>
            </w:ins>
          </w:p>
        </w:tc>
      </w:tr>
      <w:tr w:rsidR="00213161" w:rsidRPr="00691FE6" w:rsidTr="000D788B">
        <w:trPr>
          <w:ins w:id="2467" w:author="Intel" w:date="2018-12-06T20:42:00Z"/>
        </w:trPr>
        <w:tc>
          <w:tcPr>
            <w:tcW w:w="1615"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68" w:author="Intel" w:date="2018-12-06T20:42:00Z"/>
                <w:snapToGrid w:val="0"/>
                <w:sz w:val="18"/>
                <w:szCs w:val="18"/>
                <w:lang w:val="en-GB"/>
              </w:rPr>
            </w:pPr>
            <w:ins w:id="2469" w:author="Intel" w:date="2018-12-06T20:42:00Z">
              <w:r w:rsidRPr="00691FE6">
                <w:rPr>
                  <w:snapToGrid w:val="0"/>
                  <w:sz w:val="18"/>
                  <w:szCs w:val="18"/>
                  <w:lang w:val="en-GB"/>
                </w:rPr>
                <w:t>52.6-54.25</w:t>
              </w:r>
            </w:ins>
          </w:p>
          <w:p w:rsidR="00213161" w:rsidRPr="00691FE6" w:rsidRDefault="00213161" w:rsidP="000D788B">
            <w:pPr>
              <w:spacing w:before="0" w:after="0" w:line="240" w:lineRule="auto"/>
              <w:rPr>
                <w:ins w:id="2470" w:author="Intel" w:date="2018-12-06T20:42:00Z"/>
                <w:sz w:val="18"/>
                <w:szCs w:val="18"/>
                <w:lang w:val="en-GB"/>
              </w:rPr>
            </w:pPr>
          </w:p>
        </w:tc>
        <w:tc>
          <w:tcPr>
            <w:tcW w:w="3960"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71" w:author="Intel" w:date="2018-12-06T20:42:00Z"/>
                <w:snapToGrid w:val="0"/>
                <w:sz w:val="18"/>
                <w:szCs w:val="18"/>
                <w:lang w:val="en-GB"/>
              </w:rPr>
            </w:pPr>
            <w:ins w:id="2472"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73" w:author="Intel" w:date="2018-12-06T20:42:00Z"/>
                <w:snapToGrid w:val="0"/>
                <w:sz w:val="18"/>
                <w:szCs w:val="18"/>
                <w:lang w:val="en-GB"/>
              </w:rPr>
            </w:pPr>
            <w:ins w:id="2474" w:author="Intel" w:date="2018-12-06T20:42:00Z">
              <w:r w:rsidRPr="00691FE6">
                <w:rPr>
                  <w:snapToGrid w:val="0"/>
                  <w:sz w:val="18"/>
                  <w:szCs w:val="18"/>
                  <w:lang w:val="en-GB"/>
                </w:rPr>
                <w:t>SPACE RESEARCH (passive)</w:t>
              </w:r>
            </w:ins>
          </w:p>
        </w:tc>
        <w:tc>
          <w:tcPr>
            <w:tcW w:w="4387" w:type="dxa"/>
            <w:vAlign w:val="center"/>
          </w:tcPr>
          <w:p w:rsidR="00213161" w:rsidRPr="00691FE6" w:rsidRDefault="00213161" w:rsidP="000D788B">
            <w:pPr>
              <w:spacing w:before="0" w:after="0" w:line="240" w:lineRule="auto"/>
              <w:rPr>
                <w:ins w:id="2475" w:author="Intel" w:date="2018-12-06T20:42:00Z"/>
                <w:sz w:val="18"/>
                <w:szCs w:val="18"/>
                <w:lang w:val="en-GB"/>
              </w:rPr>
            </w:pPr>
            <w:ins w:id="2476" w:author="Intel" w:date="2018-12-06T20:42:00Z">
              <w:r w:rsidRPr="00691FE6">
                <w:rPr>
                  <w:sz w:val="18"/>
                  <w:szCs w:val="18"/>
                  <w:lang w:val="en-GB"/>
                </w:rPr>
                <w:t>5.3.40, 5.556</w:t>
              </w:r>
            </w:ins>
          </w:p>
        </w:tc>
      </w:tr>
      <w:tr w:rsidR="00213161" w:rsidRPr="00691FE6" w:rsidTr="000D788B">
        <w:trPr>
          <w:ins w:id="2477" w:author="Intel" w:date="2018-12-06T20:42:00Z"/>
        </w:trPr>
        <w:tc>
          <w:tcPr>
            <w:tcW w:w="1615"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78" w:author="Intel" w:date="2018-12-06T20:42:00Z"/>
                <w:snapToGrid w:val="0"/>
                <w:sz w:val="18"/>
                <w:szCs w:val="18"/>
                <w:lang w:val="en-GB"/>
              </w:rPr>
            </w:pPr>
            <w:ins w:id="2479" w:author="Intel" w:date="2018-12-06T20:42:00Z">
              <w:r w:rsidRPr="00691FE6">
                <w:rPr>
                  <w:snapToGrid w:val="0"/>
                  <w:sz w:val="18"/>
                  <w:szCs w:val="18"/>
                  <w:lang w:val="en-GB"/>
                </w:rPr>
                <w:t>54.25-55.78</w:t>
              </w:r>
            </w:ins>
          </w:p>
          <w:p w:rsidR="00213161" w:rsidRPr="00691FE6" w:rsidRDefault="00213161" w:rsidP="000D788B">
            <w:pPr>
              <w:spacing w:before="0" w:after="0" w:line="240" w:lineRule="auto"/>
              <w:rPr>
                <w:ins w:id="2480" w:author="Intel" w:date="2018-12-06T20:42:00Z"/>
                <w:sz w:val="18"/>
                <w:szCs w:val="18"/>
                <w:lang w:val="en-GB"/>
              </w:rPr>
            </w:pPr>
          </w:p>
        </w:tc>
        <w:tc>
          <w:tcPr>
            <w:tcW w:w="3960" w:type="dxa"/>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81" w:author="Intel" w:date="2018-12-06T20:42:00Z"/>
                <w:snapToGrid w:val="0"/>
                <w:sz w:val="18"/>
                <w:szCs w:val="18"/>
                <w:lang w:val="en-GB"/>
              </w:rPr>
            </w:pPr>
            <w:ins w:id="2482"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83" w:author="Intel" w:date="2018-12-06T20:42:00Z"/>
                <w:snapToGrid w:val="0"/>
                <w:sz w:val="18"/>
                <w:szCs w:val="18"/>
                <w:lang w:val="en-GB"/>
              </w:rPr>
            </w:pPr>
            <w:ins w:id="2484" w:author="Intel" w:date="2018-12-06T20:42:00Z">
              <w:r w:rsidRPr="00691FE6">
                <w:rPr>
                  <w:snapToGrid w:val="0"/>
                  <w:sz w:val="18"/>
                  <w:szCs w:val="18"/>
                  <w:lang w:val="en-GB"/>
                </w:rPr>
                <w:t xml:space="preserve">INTER-SATELLITE  </w:t>
              </w:r>
            </w:ins>
          </w:p>
          <w:p w:rsidR="00213161" w:rsidRPr="00691FE6" w:rsidRDefault="00213161" w:rsidP="000D788B">
            <w:pPr>
              <w:spacing w:before="0" w:after="0" w:line="240" w:lineRule="auto"/>
              <w:rPr>
                <w:ins w:id="2485" w:author="Intel" w:date="2018-12-06T20:42:00Z"/>
                <w:sz w:val="18"/>
                <w:szCs w:val="18"/>
                <w:lang w:val="en-GB"/>
              </w:rPr>
            </w:pPr>
            <w:ins w:id="2486" w:author="Intel" w:date="2018-12-06T20:42:00Z">
              <w:r w:rsidRPr="00691FE6">
                <w:rPr>
                  <w:snapToGrid w:val="0"/>
                  <w:sz w:val="18"/>
                  <w:szCs w:val="18"/>
                  <w:lang w:val="en-GB"/>
                </w:rPr>
                <w:t>SPACE RESEARCH (passive)</w:t>
              </w:r>
            </w:ins>
          </w:p>
        </w:tc>
        <w:tc>
          <w:tcPr>
            <w:tcW w:w="4387" w:type="dxa"/>
            <w:vAlign w:val="center"/>
          </w:tcPr>
          <w:p w:rsidR="00213161" w:rsidRPr="00691FE6" w:rsidRDefault="00213161" w:rsidP="000D788B">
            <w:pPr>
              <w:spacing w:before="0" w:after="0" w:line="240" w:lineRule="auto"/>
              <w:rPr>
                <w:ins w:id="2487" w:author="Intel" w:date="2018-12-06T20:42:00Z"/>
                <w:sz w:val="18"/>
                <w:szCs w:val="18"/>
                <w:lang w:val="en-GB"/>
              </w:rPr>
            </w:pPr>
            <w:ins w:id="2488" w:author="Intel" w:date="2018-12-06T20:42:00Z">
              <w:r w:rsidRPr="00691FE6">
                <w:rPr>
                  <w:sz w:val="18"/>
                  <w:szCs w:val="18"/>
                  <w:lang w:val="en-GB"/>
                </w:rPr>
                <w:t>5.556A</w:t>
              </w:r>
            </w:ins>
          </w:p>
        </w:tc>
      </w:tr>
      <w:tr w:rsidR="00213161" w:rsidRPr="00691FE6" w:rsidTr="000D788B">
        <w:trPr>
          <w:ins w:id="2489"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90" w:author="Intel" w:date="2018-12-06T20:42:00Z"/>
                <w:snapToGrid w:val="0"/>
                <w:sz w:val="18"/>
                <w:szCs w:val="18"/>
                <w:lang w:val="en-GB"/>
              </w:rPr>
            </w:pPr>
            <w:ins w:id="2491" w:author="Intel" w:date="2018-12-06T20:42:00Z">
              <w:r w:rsidRPr="00691FE6">
                <w:rPr>
                  <w:snapToGrid w:val="0"/>
                  <w:sz w:val="18"/>
                  <w:szCs w:val="18"/>
                  <w:lang w:val="en-GB"/>
                </w:rPr>
                <w:t>55.78-56.9</w:t>
              </w:r>
            </w:ins>
          </w:p>
          <w:p w:rsidR="00213161" w:rsidRPr="00691FE6" w:rsidRDefault="00213161" w:rsidP="000D788B">
            <w:pPr>
              <w:spacing w:before="0" w:after="0" w:line="240" w:lineRule="auto"/>
              <w:rPr>
                <w:ins w:id="2492"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93" w:author="Intel" w:date="2018-12-06T20:42:00Z"/>
                <w:snapToGrid w:val="0"/>
                <w:sz w:val="18"/>
                <w:szCs w:val="18"/>
                <w:lang w:val="en-GB"/>
              </w:rPr>
            </w:pPr>
            <w:ins w:id="2494"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95" w:author="Intel" w:date="2018-12-06T20:42:00Z"/>
                <w:snapToGrid w:val="0"/>
                <w:sz w:val="18"/>
                <w:szCs w:val="18"/>
                <w:lang w:val="en-GB"/>
              </w:rPr>
            </w:pPr>
            <w:ins w:id="2496" w:author="Intel" w:date="2018-12-06T20:42:00Z">
              <w:r w:rsidRPr="00691FE6">
                <w:rPr>
                  <w:snapToGrid w:val="0"/>
                  <w:sz w:val="18"/>
                  <w:szCs w:val="18"/>
                  <w:lang w:val="en-GB"/>
                </w:rPr>
                <w:t xml:space="preserve">FIXED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97" w:author="Intel" w:date="2018-12-06T20:42:00Z"/>
                <w:snapToGrid w:val="0"/>
                <w:sz w:val="18"/>
                <w:szCs w:val="18"/>
                <w:lang w:val="en-GB"/>
              </w:rPr>
            </w:pPr>
            <w:ins w:id="2498" w:author="Intel" w:date="2018-12-06T20:42:00Z">
              <w:r w:rsidRPr="00691FE6">
                <w:rPr>
                  <w:snapToGrid w:val="0"/>
                  <w:sz w:val="18"/>
                  <w:szCs w:val="18"/>
                  <w:lang w:val="en-GB"/>
                </w:rPr>
                <w:t xml:space="preserve">INTER-SATELLITE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99" w:author="Intel" w:date="2018-12-06T20:42:00Z"/>
                <w:snapToGrid w:val="0"/>
                <w:sz w:val="18"/>
                <w:szCs w:val="18"/>
                <w:lang w:val="en-GB"/>
              </w:rPr>
            </w:pPr>
            <w:ins w:id="2500" w:author="Intel" w:date="2018-12-06T20:42:00Z">
              <w:r w:rsidRPr="00691FE6">
                <w:rPr>
                  <w:snapToGrid w:val="0"/>
                  <w:sz w:val="18"/>
                  <w:szCs w:val="18"/>
                  <w:lang w:val="en-GB"/>
                </w:rPr>
                <w:t xml:space="preserve">MOBILE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01" w:author="Intel" w:date="2018-12-06T20:42:00Z"/>
                <w:snapToGrid w:val="0"/>
                <w:sz w:val="18"/>
                <w:szCs w:val="18"/>
                <w:lang w:val="en-GB"/>
              </w:rPr>
            </w:pPr>
            <w:ins w:id="2502" w:author="Intel" w:date="2018-12-06T20:42:00Z">
              <w:r w:rsidRPr="00691FE6">
                <w:rPr>
                  <w:snapToGrid w:val="0"/>
                  <w:sz w:val="18"/>
                  <w:szCs w:val="18"/>
                  <w:lang w:val="en-GB"/>
                </w:rPr>
                <w:t>SPACE RESEARCH (passive)</w:t>
              </w:r>
            </w:ins>
          </w:p>
        </w:tc>
        <w:tc>
          <w:tcPr>
            <w:tcW w:w="4387" w:type="dxa"/>
            <w:shd w:val="clear" w:color="auto" w:fill="auto"/>
            <w:vAlign w:val="center"/>
          </w:tcPr>
          <w:p w:rsidR="00213161" w:rsidRPr="00691FE6" w:rsidRDefault="00213161" w:rsidP="000D788B">
            <w:pPr>
              <w:spacing w:before="0" w:after="0" w:line="240" w:lineRule="auto"/>
              <w:rPr>
                <w:ins w:id="2503" w:author="Intel" w:date="2018-12-06T20:42:00Z"/>
                <w:sz w:val="18"/>
                <w:szCs w:val="18"/>
                <w:lang w:val="en-GB"/>
              </w:rPr>
            </w:pPr>
            <w:ins w:id="2504" w:author="Intel" w:date="2018-12-06T20:42:00Z">
              <w:r w:rsidRPr="00691FE6">
                <w:rPr>
                  <w:sz w:val="18"/>
                  <w:szCs w:val="18"/>
                  <w:lang w:val="en-GB"/>
                </w:rPr>
                <w:t>5.557A, 5.556A, 5.5558, 5.547</w:t>
              </w:r>
            </w:ins>
          </w:p>
        </w:tc>
      </w:tr>
      <w:tr w:rsidR="00213161" w:rsidRPr="00691FE6" w:rsidTr="000D788B">
        <w:trPr>
          <w:ins w:id="2505" w:author="Intel" w:date="2018-12-06T20:42:00Z"/>
        </w:trPr>
        <w:tc>
          <w:tcPr>
            <w:tcW w:w="1615" w:type="dxa"/>
            <w:shd w:val="clear" w:color="auto" w:fill="auto"/>
            <w:vAlign w:val="center"/>
          </w:tcPr>
          <w:p w:rsidR="00213161" w:rsidRPr="00691FE6" w:rsidRDefault="00213161" w:rsidP="000D788B">
            <w:pPr>
              <w:spacing w:before="0" w:after="0" w:line="240" w:lineRule="auto"/>
              <w:rPr>
                <w:ins w:id="2506" w:author="Intel" w:date="2018-12-06T20:42:00Z"/>
                <w:sz w:val="18"/>
                <w:szCs w:val="18"/>
                <w:lang w:val="en-GB"/>
              </w:rPr>
            </w:pPr>
            <w:ins w:id="2507" w:author="Intel" w:date="2018-12-06T20:42:00Z">
              <w:r w:rsidRPr="00691FE6">
                <w:rPr>
                  <w:snapToGrid w:val="0"/>
                  <w:sz w:val="18"/>
                  <w:szCs w:val="18"/>
                  <w:lang w:val="en-GB"/>
                </w:rPr>
                <w:t>56.9-57</w:t>
              </w:r>
            </w:ins>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08" w:author="Intel" w:date="2018-12-06T20:42:00Z"/>
                <w:snapToGrid w:val="0"/>
                <w:sz w:val="18"/>
                <w:szCs w:val="18"/>
                <w:lang w:val="en-GB"/>
              </w:rPr>
            </w:pPr>
            <w:ins w:id="2509"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10" w:author="Intel" w:date="2018-12-06T20:42:00Z"/>
                <w:snapToGrid w:val="0"/>
                <w:sz w:val="18"/>
                <w:szCs w:val="18"/>
                <w:lang w:val="en-GB"/>
              </w:rPr>
            </w:pPr>
            <w:ins w:id="2511"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12" w:author="Intel" w:date="2018-12-06T20:42:00Z"/>
                <w:sz w:val="18"/>
                <w:szCs w:val="18"/>
                <w:lang w:val="en-GB"/>
              </w:rPr>
            </w:pPr>
            <w:ins w:id="2513" w:author="Intel" w:date="2018-12-06T20:42:00Z">
              <w:r w:rsidRPr="00691FE6">
                <w:rPr>
                  <w:snapToGrid w:val="0"/>
                  <w:sz w:val="18"/>
                  <w:szCs w:val="18"/>
                  <w:lang w:val="en-GB"/>
                </w:rPr>
                <w:t>MOBILE  SPACE RESEARCH (passive)</w:t>
              </w:r>
            </w:ins>
          </w:p>
        </w:tc>
        <w:tc>
          <w:tcPr>
            <w:tcW w:w="4387" w:type="dxa"/>
            <w:shd w:val="clear" w:color="auto" w:fill="auto"/>
            <w:vAlign w:val="center"/>
          </w:tcPr>
          <w:p w:rsidR="00213161" w:rsidRPr="00691FE6" w:rsidRDefault="00213161" w:rsidP="000D788B">
            <w:pPr>
              <w:spacing w:before="0" w:after="0" w:line="240" w:lineRule="auto"/>
              <w:rPr>
                <w:ins w:id="2514" w:author="Intel" w:date="2018-12-06T20:42:00Z"/>
                <w:sz w:val="18"/>
                <w:szCs w:val="18"/>
                <w:lang w:val="en-GB"/>
              </w:rPr>
            </w:pPr>
            <w:ins w:id="2515" w:author="Intel" w:date="2018-12-06T20:42:00Z">
              <w:r w:rsidRPr="00691FE6">
                <w:rPr>
                  <w:sz w:val="18"/>
                  <w:szCs w:val="18"/>
                  <w:lang w:val="en-GB"/>
                </w:rPr>
                <w:t>5.558A, 5.558, 5.547</w:t>
              </w:r>
            </w:ins>
          </w:p>
        </w:tc>
      </w:tr>
      <w:tr w:rsidR="00213161" w:rsidRPr="00691FE6" w:rsidTr="000D788B">
        <w:trPr>
          <w:ins w:id="2516"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17" w:author="Intel" w:date="2018-12-06T20:42:00Z"/>
                <w:snapToGrid w:val="0"/>
                <w:sz w:val="18"/>
                <w:szCs w:val="18"/>
                <w:lang w:val="en-GB"/>
              </w:rPr>
            </w:pPr>
            <w:ins w:id="2518" w:author="Intel" w:date="2018-12-06T20:42:00Z">
              <w:r w:rsidRPr="00691FE6">
                <w:rPr>
                  <w:snapToGrid w:val="0"/>
                  <w:sz w:val="18"/>
                  <w:szCs w:val="18"/>
                  <w:lang w:val="en-GB"/>
                </w:rPr>
                <w:t>57-58.2</w:t>
              </w:r>
            </w:ins>
          </w:p>
          <w:p w:rsidR="00213161" w:rsidRPr="00691FE6" w:rsidRDefault="00213161" w:rsidP="000D788B">
            <w:pPr>
              <w:spacing w:before="0" w:after="0" w:line="240" w:lineRule="auto"/>
              <w:rPr>
                <w:ins w:id="2519"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20" w:author="Intel" w:date="2018-12-06T20:42:00Z"/>
                <w:snapToGrid w:val="0"/>
                <w:sz w:val="18"/>
                <w:szCs w:val="18"/>
                <w:lang w:val="en-GB"/>
              </w:rPr>
            </w:pPr>
            <w:ins w:id="2521"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22" w:author="Intel" w:date="2018-12-06T20:42:00Z"/>
                <w:snapToGrid w:val="0"/>
                <w:sz w:val="18"/>
                <w:szCs w:val="18"/>
                <w:lang w:val="en-GB"/>
              </w:rPr>
            </w:pPr>
            <w:ins w:id="2523"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24" w:author="Intel" w:date="2018-12-06T20:42:00Z"/>
                <w:snapToGrid w:val="0"/>
                <w:sz w:val="18"/>
                <w:szCs w:val="18"/>
                <w:lang w:val="en-GB"/>
              </w:rPr>
            </w:pPr>
            <w:ins w:id="2525" w:author="Intel" w:date="2018-12-06T20:42:00Z">
              <w:r w:rsidRPr="00691FE6">
                <w:rPr>
                  <w:snapToGrid w:val="0"/>
                  <w:sz w:val="18"/>
                  <w:szCs w:val="18"/>
                  <w:lang w:val="en-GB"/>
                </w:rPr>
                <w:t xml:space="preserve">INTER-SATELLITE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26" w:author="Intel" w:date="2018-12-06T20:42:00Z"/>
                <w:b/>
                <w:snapToGrid w:val="0"/>
                <w:sz w:val="18"/>
                <w:szCs w:val="18"/>
                <w:lang w:val="en-GB"/>
              </w:rPr>
            </w:pPr>
            <w:ins w:id="2527"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28" w:author="Intel" w:date="2018-12-06T20:42:00Z"/>
                <w:snapToGrid w:val="0"/>
                <w:sz w:val="18"/>
                <w:szCs w:val="18"/>
                <w:lang w:val="en-GB"/>
              </w:rPr>
            </w:pPr>
            <w:ins w:id="2529" w:author="Intel" w:date="2018-12-06T20:42:00Z">
              <w:r w:rsidRPr="00691FE6">
                <w:rPr>
                  <w:snapToGrid w:val="0"/>
                  <w:sz w:val="18"/>
                  <w:szCs w:val="18"/>
                  <w:lang w:val="en-GB"/>
                </w:rPr>
                <w:t>SPACE RESEARCH (passive)</w:t>
              </w:r>
            </w:ins>
          </w:p>
        </w:tc>
        <w:tc>
          <w:tcPr>
            <w:tcW w:w="4387" w:type="dxa"/>
            <w:shd w:val="clear" w:color="auto" w:fill="auto"/>
            <w:vAlign w:val="center"/>
          </w:tcPr>
          <w:p w:rsidR="00213161" w:rsidRPr="00691FE6" w:rsidRDefault="00213161" w:rsidP="000D788B">
            <w:pPr>
              <w:spacing w:before="0" w:after="0" w:line="240" w:lineRule="auto"/>
              <w:rPr>
                <w:ins w:id="2530" w:author="Intel" w:date="2018-12-06T20:42:00Z"/>
                <w:snapToGrid w:val="0"/>
                <w:sz w:val="18"/>
                <w:szCs w:val="18"/>
                <w:lang w:val="en-GB"/>
              </w:rPr>
            </w:pPr>
            <w:ins w:id="2531" w:author="Intel" w:date="2018-12-06T20:42:00Z">
              <w:r w:rsidRPr="00691FE6">
                <w:rPr>
                  <w:snapToGrid w:val="0"/>
                  <w:sz w:val="18"/>
                  <w:szCs w:val="18"/>
                  <w:lang w:val="en-GB"/>
                </w:rPr>
                <w:t>5.556A, 5.558, 5.547</w:t>
              </w:r>
            </w:ins>
          </w:p>
        </w:tc>
      </w:tr>
      <w:tr w:rsidR="00213161" w:rsidRPr="00691FE6" w:rsidTr="000D788B">
        <w:trPr>
          <w:ins w:id="2532"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33" w:author="Intel" w:date="2018-12-06T20:42:00Z"/>
                <w:snapToGrid w:val="0"/>
                <w:sz w:val="18"/>
                <w:szCs w:val="18"/>
                <w:lang w:val="en-GB"/>
              </w:rPr>
            </w:pPr>
            <w:ins w:id="2534" w:author="Intel" w:date="2018-12-06T20:42:00Z">
              <w:r w:rsidRPr="00691FE6">
                <w:rPr>
                  <w:snapToGrid w:val="0"/>
                  <w:sz w:val="18"/>
                  <w:szCs w:val="18"/>
                  <w:lang w:val="en-GB"/>
                </w:rPr>
                <w:t>58.2-59</w:t>
              </w:r>
            </w:ins>
          </w:p>
          <w:p w:rsidR="00213161" w:rsidRPr="00691FE6" w:rsidRDefault="00213161" w:rsidP="000D788B">
            <w:pPr>
              <w:spacing w:before="0" w:after="0" w:line="240" w:lineRule="auto"/>
              <w:rPr>
                <w:ins w:id="2535"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36" w:author="Intel" w:date="2018-12-06T20:42:00Z"/>
                <w:snapToGrid w:val="0"/>
                <w:sz w:val="18"/>
                <w:szCs w:val="18"/>
                <w:lang w:val="en-GB"/>
              </w:rPr>
            </w:pPr>
            <w:ins w:id="2537"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38" w:author="Intel" w:date="2018-12-06T20:42:00Z"/>
                <w:snapToGrid w:val="0"/>
                <w:sz w:val="18"/>
                <w:szCs w:val="18"/>
                <w:lang w:val="en-GB"/>
              </w:rPr>
            </w:pPr>
            <w:ins w:id="2539"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40" w:author="Intel" w:date="2018-12-06T20:42:00Z"/>
                <w:b/>
                <w:snapToGrid w:val="0"/>
                <w:sz w:val="18"/>
                <w:szCs w:val="18"/>
                <w:lang w:val="en-GB"/>
              </w:rPr>
            </w:pPr>
            <w:ins w:id="2541"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42" w:author="Intel" w:date="2018-12-06T20:42:00Z"/>
                <w:snapToGrid w:val="0"/>
                <w:sz w:val="18"/>
                <w:szCs w:val="18"/>
                <w:lang w:val="en-GB"/>
              </w:rPr>
            </w:pPr>
            <w:ins w:id="2543" w:author="Intel" w:date="2018-12-06T20:42:00Z">
              <w:r w:rsidRPr="00691FE6">
                <w:rPr>
                  <w:snapToGrid w:val="0"/>
                  <w:sz w:val="18"/>
                  <w:szCs w:val="18"/>
                  <w:lang w:val="en-GB"/>
                </w:rPr>
                <w:t>SPACE RESEARCH (passive)</w:t>
              </w:r>
            </w:ins>
          </w:p>
        </w:tc>
        <w:tc>
          <w:tcPr>
            <w:tcW w:w="4387" w:type="dxa"/>
            <w:shd w:val="clear" w:color="auto" w:fill="auto"/>
            <w:vAlign w:val="center"/>
          </w:tcPr>
          <w:p w:rsidR="00213161" w:rsidRPr="00691FE6" w:rsidRDefault="00213161" w:rsidP="000D788B">
            <w:pPr>
              <w:spacing w:before="0" w:after="0" w:line="240" w:lineRule="auto"/>
              <w:rPr>
                <w:ins w:id="2544" w:author="Intel" w:date="2018-12-06T20:42:00Z"/>
                <w:sz w:val="18"/>
                <w:szCs w:val="18"/>
                <w:lang w:val="en-GB"/>
              </w:rPr>
            </w:pPr>
            <w:ins w:id="2545" w:author="Intel" w:date="2018-12-06T20:42:00Z">
              <w:r w:rsidRPr="00691FE6">
                <w:rPr>
                  <w:snapToGrid w:val="0"/>
                  <w:sz w:val="18"/>
                  <w:szCs w:val="18"/>
                  <w:lang w:val="en-GB"/>
                </w:rPr>
                <w:t>5.547, 5.556</w:t>
              </w:r>
            </w:ins>
          </w:p>
        </w:tc>
      </w:tr>
      <w:tr w:rsidR="00213161" w:rsidRPr="00691FE6" w:rsidTr="000D788B">
        <w:trPr>
          <w:ins w:id="2546"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47" w:author="Intel" w:date="2018-12-06T20:42:00Z"/>
                <w:snapToGrid w:val="0"/>
                <w:sz w:val="18"/>
                <w:szCs w:val="18"/>
                <w:lang w:val="en-GB"/>
              </w:rPr>
            </w:pPr>
            <w:ins w:id="2548" w:author="Intel" w:date="2018-12-06T20:42:00Z">
              <w:r w:rsidRPr="00691FE6">
                <w:rPr>
                  <w:snapToGrid w:val="0"/>
                  <w:sz w:val="18"/>
                  <w:szCs w:val="18"/>
                  <w:lang w:val="en-GB"/>
                </w:rPr>
                <w:t>59-59.3</w:t>
              </w:r>
            </w:ins>
          </w:p>
          <w:p w:rsidR="00213161" w:rsidRPr="00691FE6" w:rsidRDefault="00213161" w:rsidP="000D788B">
            <w:pPr>
              <w:spacing w:before="0" w:after="0" w:line="240" w:lineRule="auto"/>
              <w:rPr>
                <w:ins w:id="2549"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50" w:author="Intel" w:date="2018-12-06T20:42:00Z"/>
                <w:snapToGrid w:val="0"/>
                <w:sz w:val="18"/>
                <w:szCs w:val="18"/>
                <w:lang w:val="en-GB"/>
              </w:rPr>
            </w:pPr>
            <w:ins w:id="2551"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52" w:author="Intel" w:date="2018-12-06T20:42:00Z"/>
                <w:snapToGrid w:val="0"/>
                <w:sz w:val="18"/>
                <w:szCs w:val="18"/>
                <w:lang w:val="en-GB"/>
              </w:rPr>
            </w:pPr>
            <w:ins w:id="2553"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54" w:author="Intel" w:date="2018-12-06T20:42:00Z"/>
                <w:b/>
                <w:snapToGrid w:val="0"/>
                <w:sz w:val="18"/>
                <w:szCs w:val="18"/>
                <w:lang w:val="en-GB"/>
              </w:rPr>
            </w:pPr>
            <w:ins w:id="2555"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56" w:author="Intel" w:date="2018-12-06T20:42:00Z"/>
                <w:snapToGrid w:val="0"/>
                <w:sz w:val="18"/>
                <w:szCs w:val="18"/>
                <w:lang w:val="en-GB"/>
              </w:rPr>
            </w:pPr>
            <w:ins w:id="2557" w:author="Intel" w:date="2018-12-06T20:42:00Z">
              <w:r w:rsidRPr="00691FE6">
                <w:rPr>
                  <w:snapToGrid w:val="0"/>
                  <w:sz w:val="18"/>
                  <w:szCs w:val="18"/>
                  <w:lang w:val="en-GB"/>
                </w:rPr>
                <w:t>INTER-SATELLITE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58" w:author="Intel" w:date="2018-12-06T20:42:00Z"/>
                <w:snapToGrid w:val="0"/>
                <w:sz w:val="18"/>
                <w:szCs w:val="18"/>
                <w:lang w:val="en-GB"/>
              </w:rPr>
            </w:pPr>
            <w:ins w:id="2559" w:author="Intel" w:date="2018-12-06T20:42:00Z">
              <w:r w:rsidRPr="00691FE6">
                <w:rPr>
                  <w:snapToGrid w:val="0"/>
                  <w:sz w:val="18"/>
                  <w:szCs w:val="18"/>
                  <w:lang w:val="en-GB"/>
                </w:rPr>
                <w:t xml:space="preserve">RADIOLOCATION  </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2560" w:author="Intel" w:date="2018-12-06T20:42:00Z"/>
                <w:sz w:val="18"/>
                <w:szCs w:val="18"/>
                <w:lang w:val="en-GB"/>
              </w:rPr>
            </w:pPr>
            <w:ins w:id="2561" w:author="Intel" w:date="2018-12-06T20:42:00Z">
              <w:r w:rsidRPr="00691FE6">
                <w:rPr>
                  <w:snapToGrid w:val="0"/>
                  <w:sz w:val="18"/>
                  <w:szCs w:val="18"/>
                  <w:lang w:val="en-GB"/>
                </w:rPr>
                <w:t>SPACE RESEARCH (passive)</w:t>
              </w:r>
            </w:ins>
          </w:p>
        </w:tc>
        <w:tc>
          <w:tcPr>
            <w:tcW w:w="4387" w:type="dxa"/>
            <w:shd w:val="clear" w:color="auto" w:fill="auto"/>
            <w:vAlign w:val="center"/>
          </w:tcPr>
          <w:p w:rsidR="00213161" w:rsidRPr="00691FE6" w:rsidRDefault="00213161" w:rsidP="000D788B">
            <w:pPr>
              <w:spacing w:before="0" w:after="0" w:line="240" w:lineRule="auto"/>
              <w:rPr>
                <w:ins w:id="2562" w:author="Intel" w:date="2018-12-06T20:42:00Z"/>
                <w:sz w:val="18"/>
                <w:szCs w:val="18"/>
                <w:lang w:val="en-GB"/>
              </w:rPr>
            </w:pPr>
            <w:ins w:id="2563" w:author="Intel" w:date="2018-12-06T20:42:00Z">
              <w:r w:rsidRPr="00691FE6">
                <w:rPr>
                  <w:sz w:val="18"/>
                  <w:szCs w:val="18"/>
                  <w:lang w:val="en-GB"/>
                </w:rPr>
                <w:t>5.556A, 5.558, 5.559</w:t>
              </w:r>
            </w:ins>
          </w:p>
        </w:tc>
      </w:tr>
      <w:tr w:rsidR="00213161" w:rsidRPr="00691FE6" w:rsidTr="000D788B">
        <w:trPr>
          <w:ins w:id="2564"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65" w:author="Intel" w:date="2018-12-06T20:42:00Z"/>
                <w:snapToGrid w:val="0"/>
                <w:sz w:val="18"/>
                <w:szCs w:val="18"/>
                <w:lang w:val="en-GB"/>
              </w:rPr>
            </w:pPr>
            <w:ins w:id="2566" w:author="Intel" w:date="2018-12-06T20:42:00Z">
              <w:r w:rsidRPr="00691FE6">
                <w:rPr>
                  <w:snapToGrid w:val="0"/>
                  <w:sz w:val="18"/>
                  <w:szCs w:val="18"/>
                  <w:lang w:val="en-GB"/>
                </w:rPr>
                <w:t>59.3-64</w:t>
              </w:r>
            </w:ins>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67" w:author="Intel" w:date="2018-12-06T20:42:00Z"/>
                <w:snapToGrid w:val="0"/>
                <w:sz w:val="18"/>
                <w:szCs w:val="18"/>
                <w:lang w:val="en-GB"/>
              </w:rPr>
            </w:pPr>
            <w:ins w:id="2568"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69" w:author="Intel" w:date="2018-12-06T20:42:00Z"/>
                <w:b/>
                <w:snapToGrid w:val="0"/>
                <w:sz w:val="18"/>
                <w:szCs w:val="18"/>
                <w:lang w:val="en-GB"/>
              </w:rPr>
            </w:pPr>
            <w:ins w:id="2570"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71" w:author="Intel" w:date="2018-12-06T20:42:00Z"/>
                <w:snapToGrid w:val="0"/>
                <w:sz w:val="18"/>
                <w:szCs w:val="18"/>
                <w:lang w:val="en-GB"/>
              </w:rPr>
            </w:pPr>
            <w:ins w:id="2572" w:author="Intel" w:date="2018-12-06T20:42:00Z">
              <w:r w:rsidRPr="00691FE6">
                <w:rPr>
                  <w:snapToGrid w:val="0"/>
                  <w:sz w:val="18"/>
                  <w:szCs w:val="18"/>
                  <w:lang w:val="en-GB"/>
                </w:rPr>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73" w:author="Intel" w:date="2018-12-06T20:42:00Z"/>
                <w:snapToGrid w:val="0"/>
                <w:sz w:val="18"/>
                <w:szCs w:val="18"/>
                <w:lang w:val="en-GB"/>
              </w:rPr>
            </w:pPr>
            <w:ins w:id="2574" w:author="Intel" w:date="2018-12-06T20:42:00Z">
              <w:r w:rsidRPr="00691FE6">
                <w:rPr>
                  <w:snapToGrid w:val="0"/>
                  <w:sz w:val="18"/>
                  <w:szCs w:val="18"/>
                  <w:lang w:val="en-GB"/>
                </w:rPr>
                <w:t>RADIOLOCATION</w:t>
              </w:r>
            </w:ins>
          </w:p>
        </w:tc>
        <w:tc>
          <w:tcPr>
            <w:tcW w:w="4387" w:type="dxa"/>
            <w:shd w:val="clear" w:color="auto" w:fill="auto"/>
            <w:vAlign w:val="center"/>
          </w:tcPr>
          <w:p w:rsidR="00213161" w:rsidRPr="00691FE6" w:rsidRDefault="00213161" w:rsidP="000D788B">
            <w:pPr>
              <w:spacing w:before="0" w:after="0" w:line="240" w:lineRule="auto"/>
              <w:rPr>
                <w:ins w:id="2575" w:author="Intel" w:date="2018-12-06T20:42:00Z"/>
                <w:sz w:val="18"/>
                <w:szCs w:val="18"/>
                <w:lang w:val="en-GB"/>
              </w:rPr>
            </w:pPr>
            <w:ins w:id="2576" w:author="Intel" w:date="2018-12-06T20:42:00Z">
              <w:r w:rsidRPr="00691FE6">
                <w:rPr>
                  <w:sz w:val="18"/>
                  <w:szCs w:val="18"/>
                  <w:lang w:val="en-GB"/>
                </w:rPr>
                <w:t>5.558, 5.559, 5.138</w:t>
              </w:r>
            </w:ins>
          </w:p>
        </w:tc>
      </w:tr>
      <w:tr w:rsidR="00213161" w:rsidRPr="00691FE6" w:rsidTr="000D788B">
        <w:trPr>
          <w:ins w:id="2577"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78" w:author="Intel" w:date="2018-12-06T20:42:00Z"/>
                <w:snapToGrid w:val="0"/>
                <w:sz w:val="18"/>
                <w:szCs w:val="18"/>
                <w:lang w:val="en-GB"/>
              </w:rPr>
            </w:pPr>
            <w:ins w:id="2579" w:author="Intel" w:date="2018-12-06T20:42:00Z">
              <w:r w:rsidRPr="00691FE6">
                <w:rPr>
                  <w:snapToGrid w:val="0"/>
                  <w:sz w:val="18"/>
                  <w:szCs w:val="18"/>
                  <w:lang w:val="en-GB"/>
                </w:rPr>
                <w:t>64-65</w:t>
              </w:r>
            </w:ins>
          </w:p>
          <w:p w:rsidR="00213161" w:rsidRPr="00691FE6" w:rsidRDefault="00213161" w:rsidP="000D788B">
            <w:pPr>
              <w:spacing w:before="0" w:after="0" w:line="240" w:lineRule="auto"/>
              <w:rPr>
                <w:ins w:id="2580"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81" w:author="Intel" w:date="2018-12-06T20:42:00Z"/>
                <w:snapToGrid w:val="0"/>
                <w:sz w:val="18"/>
                <w:szCs w:val="18"/>
                <w:lang w:val="en-GB"/>
              </w:rPr>
            </w:pPr>
            <w:ins w:id="2582"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83" w:author="Intel" w:date="2018-12-06T20:42:00Z"/>
                <w:snapToGrid w:val="0"/>
                <w:sz w:val="18"/>
                <w:szCs w:val="18"/>
                <w:lang w:val="en-GB"/>
              </w:rPr>
            </w:pPr>
            <w:ins w:id="2584" w:author="Intel" w:date="2018-12-06T20:42:00Z">
              <w:r w:rsidRPr="00691FE6">
                <w:rPr>
                  <w:snapToGrid w:val="0"/>
                  <w:sz w:val="18"/>
                  <w:szCs w:val="18"/>
                  <w:lang w:val="en-GB"/>
                </w:rPr>
                <w:t>INTER-SATELLITE</w:t>
              </w:r>
            </w:ins>
          </w:p>
          <w:p w:rsidR="00213161" w:rsidRPr="00691FE6" w:rsidRDefault="00213161" w:rsidP="000D788B">
            <w:pPr>
              <w:spacing w:before="0" w:after="0" w:line="240" w:lineRule="auto"/>
              <w:rPr>
                <w:ins w:id="2585" w:author="Intel" w:date="2018-12-06T20:42:00Z"/>
                <w:sz w:val="18"/>
                <w:szCs w:val="18"/>
                <w:lang w:val="en-GB"/>
              </w:rPr>
            </w:pPr>
            <w:ins w:id="2586"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tc>
        <w:tc>
          <w:tcPr>
            <w:tcW w:w="4387" w:type="dxa"/>
            <w:shd w:val="clear" w:color="auto" w:fill="auto"/>
            <w:vAlign w:val="center"/>
          </w:tcPr>
          <w:p w:rsidR="00213161" w:rsidRPr="00691FE6" w:rsidRDefault="00213161" w:rsidP="000D788B">
            <w:pPr>
              <w:tabs>
                <w:tab w:val="left" w:pos="0"/>
                <w:tab w:val="left" w:pos="336"/>
                <w:tab w:val="left" w:pos="2880"/>
                <w:tab w:val="left" w:pos="3600"/>
                <w:tab w:val="left" w:pos="4320"/>
                <w:tab w:val="left" w:pos="5040"/>
              </w:tabs>
              <w:suppressAutoHyphens/>
              <w:spacing w:before="0" w:after="0" w:line="240" w:lineRule="auto"/>
              <w:ind w:right="-90"/>
              <w:rPr>
                <w:ins w:id="2587" w:author="Intel" w:date="2018-12-06T20:42:00Z"/>
                <w:sz w:val="18"/>
                <w:szCs w:val="18"/>
                <w:lang w:val="en-GB"/>
              </w:rPr>
            </w:pPr>
            <w:ins w:id="2588" w:author="Intel" w:date="2018-12-06T20:42:00Z">
              <w:r w:rsidRPr="00691FE6">
                <w:rPr>
                  <w:sz w:val="18"/>
                  <w:szCs w:val="18"/>
                  <w:lang w:val="en-GB"/>
                </w:rPr>
                <w:t>5.547, 5.556</w:t>
              </w:r>
            </w:ins>
          </w:p>
        </w:tc>
      </w:tr>
      <w:tr w:rsidR="00213161" w:rsidRPr="00691FE6" w:rsidTr="000D788B">
        <w:trPr>
          <w:ins w:id="2589" w:author="Intel" w:date="2018-12-06T20:42:00Z"/>
        </w:trPr>
        <w:tc>
          <w:tcPr>
            <w:tcW w:w="1615" w:type="dxa"/>
            <w:shd w:val="clear" w:color="auto" w:fill="auto"/>
            <w:vAlign w:val="center"/>
          </w:tcPr>
          <w:p w:rsidR="00213161" w:rsidRPr="00691FE6" w:rsidRDefault="00213161" w:rsidP="000D788B">
            <w:pPr>
              <w:spacing w:before="0" w:after="0" w:line="240" w:lineRule="auto"/>
              <w:rPr>
                <w:ins w:id="2590" w:author="Intel" w:date="2018-12-06T20:42:00Z"/>
                <w:sz w:val="18"/>
                <w:szCs w:val="18"/>
                <w:lang w:val="en-GB"/>
              </w:rPr>
            </w:pPr>
            <w:ins w:id="2591" w:author="Intel" w:date="2018-12-06T20:42:00Z">
              <w:r w:rsidRPr="00691FE6">
                <w:rPr>
                  <w:snapToGrid w:val="0"/>
                  <w:sz w:val="18"/>
                  <w:szCs w:val="18"/>
                  <w:lang w:val="en-GB"/>
                </w:rPr>
                <w:t>65-66</w:t>
              </w:r>
            </w:ins>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92" w:author="Intel" w:date="2018-12-06T20:42:00Z"/>
                <w:snapToGrid w:val="0"/>
                <w:sz w:val="18"/>
                <w:szCs w:val="18"/>
                <w:lang w:val="en-GB"/>
              </w:rPr>
            </w:pPr>
            <w:ins w:id="2593" w:author="Intel" w:date="2018-12-06T20:42:00Z">
              <w:r w:rsidRPr="00691FE6">
                <w:rPr>
                  <w:snapToGrid w:val="0"/>
                  <w:sz w:val="18"/>
                  <w:szCs w:val="18"/>
                  <w:lang w:val="en-GB"/>
                </w:rPr>
                <w:t>EARTH EXPLORATION-SATELLITE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94" w:author="Intel" w:date="2018-12-06T20:42:00Z"/>
                <w:snapToGrid w:val="0"/>
                <w:sz w:val="18"/>
                <w:szCs w:val="18"/>
                <w:lang w:val="en-GB"/>
              </w:rPr>
            </w:pPr>
            <w:ins w:id="2595"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96" w:author="Intel" w:date="2018-12-06T20:42:00Z"/>
                <w:snapToGrid w:val="0"/>
                <w:sz w:val="18"/>
                <w:szCs w:val="18"/>
                <w:lang w:val="en-GB"/>
              </w:rPr>
            </w:pPr>
            <w:ins w:id="2597" w:author="Intel" w:date="2018-12-06T20:42:00Z">
              <w:r w:rsidRPr="00691FE6">
                <w:rPr>
                  <w:snapToGrid w:val="0"/>
                  <w:sz w:val="18"/>
                  <w:szCs w:val="18"/>
                  <w:lang w:val="en-GB"/>
                </w:rPr>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98" w:author="Intel" w:date="2018-12-06T20:42:00Z"/>
                <w:snapToGrid w:val="0"/>
                <w:sz w:val="18"/>
                <w:szCs w:val="18"/>
                <w:lang w:val="en-GB"/>
              </w:rPr>
            </w:pPr>
            <w:ins w:id="2599"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p w:rsidR="00213161" w:rsidRPr="00691FE6" w:rsidRDefault="00213161" w:rsidP="000D788B">
            <w:pPr>
              <w:spacing w:before="0" w:after="0" w:line="240" w:lineRule="auto"/>
              <w:rPr>
                <w:ins w:id="2600" w:author="Intel" w:date="2018-12-06T20:42:00Z"/>
                <w:sz w:val="18"/>
                <w:szCs w:val="18"/>
                <w:lang w:val="en-GB"/>
              </w:rPr>
            </w:pPr>
            <w:ins w:id="2601" w:author="Intel" w:date="2018-12-06T20:42:00Z">
              <w:r w:rsidRPr="00691FE6">
                <w:rPr>
                  <w:snapToGrid w:val="0"/>
                  <w:sz w:val="18"/>
                  <w:szCs w:val="18"/>
                  <w:lang w:val="en-GB"/>
                </w:rPr>
                <w:t>SPACE RESEARCH</w:t>
              </w:r>
            </w:ins>
          </w:p>
        </w:tc>
        <w:tc>
          <w:tcPr>
            <w:tcW w:w="4387" w:type="dxa"/>
            <w:shd w:val="clear" w:color="auto" w:fill="auto"/>
            <w:vAlign w:val="center"/>
          </w:tcPr>
          <w:p w:rsidR="00213161" w:rsidRPr="00691FE6" w:rsidRDefault="00213161" w:rsidP="000D788B">
            <w:pPr>
              <w:spacing w:before="0" w:after="0" w:line="240" w:lineRule="auto"/>
              <w:rPr>
                <w:ins w:id="2602" w:author="Intel" w:date="2018-12-06T20:42:00Z"/>
                <w:sz w:val="18"/>
                <w:szCs w:val="18"/>
                <w:lang w:val="en-GB"/>
              </w:rPr>
            </w:pPr>
            <w:ins w:id="2603" w:author="Intel" w:date="2018-12-06T20:42:00Z">
              <w:r w:rsidRPr="00691FE6">
                <w:rPr>
                  <w:sz w:val="18"/>
                  <w:szCs w:val="18"/>
                  <w:lang w:val="en-GB"/>
                </w:rPr>
                <w:t>5.547</w:t>
              </w:r>
            </w:ins>
          </w:p>
        </w:tc>
      </w:tr>
      <w:tr w:rsidR="00213161" w:rsidRPr="00691FE6" w:rsidTr="000D788B">
        <w:trPr>
          <w:ins w:id="2604"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05" w:author="Intel" w:date="2018-12-06T20:42:00Z"/>
                <w:snapToGrid w:val="0"/>
                <w:sz w:val="18"/>
                <w:szCs w:val="18"/>
                <w:lang w:val="en-GB"/>
              </w:rPr>
            </w:pPr>
            <w:ins w:id="2606" w:author="Intel" w:date="2018-12-06T20:42:00Z">
              <w:r w:rsidRPr="00691FE6">
                <w:rPr>
                  <w:snapToGrid w:val="0"/>
                  <w:sz w:val="18"/>
                  <w:szCs w:val="18"/>
                  <w:lang w:val="en-GB"/>
                </w:rPr>
                <w:t>66-71</w:t>
              </w:r>
            </w:ins>
          </w:p>
          <w:p w:rsidR="00213161" w:rsidRPr="00691FE6" w:rsidRDefault="00213161" w:rsidP="000D788B">
            <w:pPr>
              <w:spacing w:before="0" w:after="0" w:line="240" w:lineRule="auto"/>
              <w:rPr>
                <w:ins w:id="2607"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08" w:author="Intel" w:date="2018-12-06T20:42:00Z"/>
                <w:snapToGrid w:val="0"/>
                <w:sz w:val="18"/>
                <w:szCs w:val="18"/>
                <w:lang w:val="en-GB"/>
              </w:rPr>
            </w:pPr>
            <w:ins w:id="2609" w:author="Intel" w:date="2018-12-06T20:42:00Z">
              <w:r w:rsidRPr="00691FE6">
                <w:rPr>
                  <w:snapToGrid w:val="0"/>
                  <w:sz w:val="18"/>
                  <w:szCs w:val="18"/>
                  <w:lang w:val="en-GB"/>
                </w:rPr>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10" w:author="Intel" w:date="2018-12-06T20:42:00Z"/>
                <w:b/>
                <w:snapToGrid w:val="0"/>
                <w:sz w:val="18"/>
                <w:szCs w:val="18"/>
                <w:lang w:val="en-GB"/>
              </w:rPr>
            </w:pPr>
            <w:ins w:id="2611" w:author="Intel" w:date="2018-12-06T20:42:00Z">
              <w:r w:rsidRPr="00691FE6">
                <w:rPr>
                  <w:b/>
                  <w:snapToGrid w:val="0"/>
                  <w:sz w:val="18"/>
                  <w:szCs w:val="18"/>
                  <w:lang w:val="en-GB"/>
                </w:rPr>
                <w:t xml:space="preserve">MOBILE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12" w:author="Intel" w:date="2018-12-06T20:42:00Z"/>
                <w:snapToGrid w:val="0"/>
                <w:sz w:val="18"/>
                <w:szCs w:val="18"/>
                <w:lang w:val="en-GB"/>
              </w:rPr>
            </w:pPr>
            <w:ins w:id="2613" w:author="Intel" w:date="2018-12-06T20:42:00Z">
              <w:r w:rsidRPr="00691FE6">
                <w:rPr>
                  <w:snapToGrid w:val="0"/>
                  <w:sz w:val="18"/>
                  <w:szCs w:val="18"/>
                  <w:lang w:val="en-GB"/>
                </w:rPr>
                <w:t>MOBILE-SATELLITE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14" w:author="Intel" w:date="2018-12-06T20:42:00Z"/>
                <w:snapToGrid w:val="0"/>
                <w:sz w:val="18"/>
                <w:szCs w:val="18"/>
                <w:lang w:val="en-GB"/>
              </w:rPr>
            </w:pPr>
            <w:ins w:id="2615" w:author="Intel" w:date="2018-12-06T20:42:00Z">
              <w:r w:rsidRPr="00691FE6">
                <w:rPr>
                  <w:snapToGrid w:val="0"/>
                  <w:sz w:val="18"/>
                  <w:szCs w:val="18"/>
                  <w:lang w:val="en-GB"/>
                </w:rPr>
                <w:t>RADIONAVIGATION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16" w:author="Intel" w:date="2018-12-06T20:42:00Z"/>
                <w:snapToGrid w:val="0"/>
                <w:sz w:val="18"/>
                <w:szCs w:val="18"/>
                <w:lang w:val="en-GB"/>
              </w:rPr>
            </w:pPr>
            <w:ins w:id="2617" w:author="Intel" w:date="2018-12-06T20:42:00Z">
              <w:r w:rsidRPr="00691FE6">
                <w:rPr>
                  <w:snapToGrid w:val="0"/>
                  <w:sz w:val="18"/>
                  <w:szCs w:val="18"/>
                  <w:lang w:val="en-GB"/>
                </w:rPr>
                <w:t>RADIONAVIGATION-SATELLITE</w:t>
              </w:r>
            </w:ins>
          </w:p>
        </w:tc>
        <w:tc>
          <w:tcPr>
            <w:tcW w:w="4387" w:type="dxa"/>
            <w:shd w:val="clear" w:color="auto" w:fill="auto"/>
            <w:vAlign w:val="center"/>
          </w:tcPr>
          <w:p w:rsidR="00213161" w:rsidRPr="00691FE6" w:rsidRDefault="00213161" w:rsidP="000D788B">
            <w:pPr>
              <w:spacing w:before="0" w:after="0" w:line="240" w:lineRule="auto"/>
              <w:rPr>
                <w:ins w:id="2618" w:author="Intel" w:date="2018-12-06T20:42:00Z"/>
                <w:snapToGrid w:val="0"/>
                <w:sz w:val="18"/>
                <w:szCs w:val="18"/>
                <w:lang w:val="en-GB"/>
              </w:rPr>
            </w:pPr>
            <w:ins w:id="2619" w:author="Intel" w:date="2018-12-06T20:42:00Z">
              <w:r w:rsidRPr="00691FE6">
                <w:rPr>
                  <w:snapToGrid w:val="0"/>
                  <w:sz w:val="18"/>
                  <w:szCs w:val="18"/>
                  <w:lang w:val="en-GB"/>
                </w:rPr>
                <w:t>5.553, 5.558, 5.554</w:t>
              </w:r>
            </w:ins>
          </w:p>
        </w:tc>
      </w:tr>
      <w:tr w:rsidR="00213161" w:rsidRPr="00691FE6" w:rsidTr="000D788B">
        <w:trPr>
          <w:ins w:id="2620"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21" w:author="Intel" w:date="2018-12-06T20:42:00Z"/>
                <w:snapToGrid w:val="0"/>
                <w:sz w:val="18"/>
                <w:szCs w:val="18"/>
                <w:lang w:val="en-GB"/>
              </w:rPr>
            </w:pPr>
            <w:ins w:id="2622" w:author="Intel" w:date="2018-12-06T20:42:00Z">
              <w:r w:rsidRPr="00691FE6">
                <w:rPr>
                  <w:snapToGrid w:val="0"/>
                  <w:sz w:val="18"/>
                  <w:szCs w:val="18"/>
                  <w:lang w:val="en-GB"/>
                </w:rPr>
                <w:t>71-74</w:t>
              </w:r>
            </w:ins>
          </w:p>
          <w:p w:rsidR="00213161" w:rsidRPr="00691FE6" w:rsidRDefault="00213161" w:rsidP="000D788B">
            <w:pPr>
              <w:spacing w:before="0" w:after="0" w:line="240" w:lineRule="auto"/>
              <w:rPr>
                <w:ins w:id="2623"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24" w:author="Intel" w:date="2018-12-06T20:42:00Z"/>
                <w:snapToGrid w:val="0"/>
                <w:sz w:val="18"/>
                <w:szCs w:val="18"/>
                <w:lang w:val="en-GB"/>
              </w:rPr>
            </w:pPr>
            <w:ins w:id="2625"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26" w:author="Intel" w:date="2018-12-06T20:42:00Z"/>
                <w:snapToGrid w:val="0"/>
                <w:sz w:val="18"/>
                <w:szCs w:val="18"/>
                <w:lang w:val="en-GB"/>
              </w:rPr>
            </w:pPr>
            <w:ins w:id="2627" w:author="Intel" w:date="2018-12-06T20:42:00Z">
              <w:r w:rsidRPr="00691FE6">
                <w:rPr>
                  <w:snapToGrid w:val="0"/>
                  <w:sz w:val="18"/>
                  <w:szCs w:val="18"/>
                  <w:lang w:val="en-GB"/>
                </w:rPr>
                <w:t>FIXED-SATELLITE (space-to-Earth)</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28" w:author="Intel" w:date="2018-12-06T20:42:00Z"/>
                <w:b/>
                <w:snapToGrid w:val="0"/>
                <w:sz w:val="18"/>
                <w:szCs w:val="18"/>
                <w:lang w:val="en-GB"/>
              </w:rPr>
            </w:pPr>
            <w:ins w:id="2629"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30" w:author="Intel" w:date="2018-12-06T20:42:00Z"/>
                <w:snapToGrid w:val="0"/>
                <w:sz w:val="18"/>
                <w:szCs w:val="18"/>
                <w:lang w:val="en-GB"/>
              </w:rPr>
            </w:pPr>
            <w:ins w:id="2631" w:author="Intel" w:date="2018-12-06T20:42:00Z">
              <w:r w:rsidRPr="00691FE6">
                <w:rPr>
                  <w:snapToGrid w:val="0"/>
                  <w:sz w:val="18"/>
                  <w:szCs w:val="18"/>
                  <w:lang w:val="en-GB"/>
                </w:rPr>
                <w:t>MOBILE-SATELLITE (space-to-Earth)</w:t>
              </w:r>
            </w:ins>
          </w:p>
        </w:tc>
        <w:tc>
          <w:tcPr>
            <w:tcW w:w="4387" w:type="dxa"/>
            <w:shd w:val="clear" w:color="auto" w:fill="auto"/>
            <w:vAlign w:val="center"/>
          </w:tcPr>
          <w:p w:rsidR="00213161" w:rsidRPr="00691FE6" w:rsidRDefault="00213161" w:rsidP="000D788B">
            <w:pPr>
              <w:spacing w:before="0" w:after="0" w:line="240" w:lineRule="auto"/>
              <w:rPr>
                <w:ins w:id="2632" w:author="Intel" w:date="2018-12-06T20:42:00Z"/>
                <w:sz w:val="18"/>
                <w:szCs w:val="18"/>
                <w:lang w:val="en-GB"/>
              </w:rPr>
            </w:pPr>
          </w:p>
        </w:tc>
      </w:tr>
      <w:tr w:rsidR="00213161" w:rsidRPr="00691FE6" w:rsidTr="000D788B">
        <w:trPr>
          <w:ins w:id="2633" w:author="Intel" w:date="2018-12-06T20:42:00Z"/>
        </w:trPr>
        <w:tc>
          <w:tcPr>
            <w:tcW w:w="1615" w:type="dxa"/>
            <w:shd w:val="clear" w:color="auto" w:fill="auto"/>
            <w:vAlign w:val="center"/>
          </w:tcPr>
          <w:p w:rsidR="00213161" w:rsidRPr="00691FE6" w:rsidRDefault="00213161" w:rsidP="000D788B">
            <w:pPr>
              <w:spacing w:before="0" w:after="0" w:line="240" w:lineRule="auto"/>
              <w:rPr>
                <w:ins w:id="2634" w:author="Intel" w:date="2018-12-06T20:42:00Z"/>
                <w:sz w:val="18"/>
                <w:szCs w:val="18"/>
                <w:lang w:val="en-GB"/>
              </w:rPr>
            </w:pPr>
            <w:ins w:id="2635" w:author="Intel" w:date="2018-12-06T20:42:00Z">
              <w:r w:rsidRPr="00691FE6">
                <w:rPr>
                  <w:snapToGrid w:val="0"/>
                  <w:sz w:val="18"/>
                  <w:szCs w:val="18"/>
                  <w:lang w:val="en-GB"/>
                </w:rPr>
                <w:t>74-76</w:t>
              </w:r>
            </w:ins>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36" w:author="Intel" w:date="2018-12-06T20:42:00Z"/>
                <w:snapToGrid w:val="0"/>
                <w:sz w:val="18"/>
                <w:szCs w:val="18"/>
                <w:lang w:val="en-GB"/>
              </w:rPr>
            </w:pPr>
            <w:ins w:id="2637"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38" w:author="Intel" w:date="2018-12-06T20:42:00Z"/>
                <w:snapToGrid w:val="0"/>
                <w:sz w:val="18"/>
                <w:szCs w:val="18"/>
                <w:lang w:val="en-GB"/>
              </w:rPr>
            </w:pPr>
            <w:ins w:id="2639" w:author="Intel" w:date="2018-12-06T20:42:00Z">
              <w:r w:rsidRPr="00691FE6">
                <w:rPr>
                  <w:snapToGrid w:val="0"/>
                  <w:sz w:val="18"/>
                  <w:szCs w:val="18"/>
                  <w:lang w:val="en-GB"/>
                </w:rPr>
                <w:t>FIXED-SATELLITE (space-to-Earth)</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40" w:author="Intel" w:date="2018-12-06T20:42:00Z"/>
                <w:b/>
                <w:snapToGrid w:val="0"/>
                <w:sz w:val="18"/>
                <w:szCs w:val="18"/>
                <w:lang w:val="en-GB"/>
              </w:rPr>
            </w:pPr>
            <w:ins w:id="2641"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42" w:author="Intel" w:date="2018-12-06T20:42:00Z"/>
                <w:snapToGrid w:val="0"/>
                <w:sz w:val="18"/>
                <w:szCs w:val="18"/>
                <w:lang w:val="en-GB"/>
              </w:rPr>
            </w:pPr>
            <w:ins w:id="2643" w:author="Intel" w:date="2018-12-06T20:42:00Z">
              <w:r w:rsidRPr="00691FE6">
                <w:rPr>
                  <w:snapToGrid w:val="0"/>
                  <w:sz w:val="18"/>
                  <w:szCs w:val="18"/>
                  <w:lang w:val="en-GB"/>
                </w:rPr>
                <w:t>BROADCASTING</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44" w:author="Intel" w:date="2018-12-06T20:42:00Z"/>
                <w:snapToGrid w:val="0"/>
                <w:sz w:val="18"/>
                <w:szCs w:val="18"/>
                <w:lang w:val="en-GB"/>
              </w:rPr>
            </w:pPr>
            <w:ins w:id="2645" w:author="Intel" w:date="2018-12-06T20:42:00Z">
              <w:r w:rsidRPr="00691FE6">
                <w:rPr>
                  <w:snapToGrid w:val="0"/>
                  <w:sz w:val="18"/>
                  <w:szCs w:val="18"/>
                  <w:lang w:val="en-GB"/>
                </w:rPr>
                <w:t>BROADCASTING-SATELLITE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46" w:author="Intel" w:date="2018-12-06T20:42:00Z"/>
                <w:snapToGrid w:val="0"/>
                <w:sz w:val="18"/>
                <w:szCs w:val="18"/>
                <w:lang w:val="en-GB"/>
              </w:rPr>
            </w:pPr>
            <w:ins w:id="2647" w:author="Intel" w:date="2018-12-06T20:42:00Z">
              <w:r w:rsidRPr="00691FE6">
                <w:rPr>
                  <w:snapToGrid w:val="0"/>
                  <w:sz w:val="18"/>
                  <w:szCs w:val="18"/>
                  <w:lang w:val="en-GB"/>
                </w:rPr>
                <w:lastRenderedPageBreak/>
                <w:t>Space research (space-to-Earth)</w:t>
              </w:r>
            </w:ins>
          </w:p>
        </w:tc>
        <w:tc>
          <w:tcPr>
            <w:tcW w:w="4387" w:type="dxa"/>
            <w:shd w:val="clear" w:color="auto" w:fill="auto"/>
            <w:vAlign w:val="center"/>
          </w:tcPr>
          <w:p w:rsidR="00213161" w:rsidRPr="00691FE6" w:rsidRDefault="00213161" w:rsidP="000D788B">
            <w:pPr>
              <w:spacing w:before="0" w:after="0" w:line="240" w:lineRule="auto"/>
              <w:rPr>
                <w:ins w:id="2648" w:author="Intel" w:date="2018-12-06T20:42:00Z"/>
                <w:sz w:val="18"/>
                <w:szCs w:val="18"/>
                <w:lang w:val="en-GB"/>
              </w:rPr>
            </w:pPr>
            <w:ins w:id="2649" w:author="Intel" w:date="2018-12-06T20:42:00Z">
              <w:r w:rsidRPr="00691FE6">
                <w:rPr>
                  <w:sz w:val="18"/>
                  <w:szCs w:val="18"/>
                  <w:lang w:val="en-GB"/>
                </w:rPr>
                <w:lastRenderedPageBreak/>
                <w:t>5.561</w:t>
              </w:r>
            </w:ins>
          </w:p>
        </w:tc>
      </w:tr>
      <w:tr w:rsidR="00213161" w:rsidRPr="00691FE6" w:rsidTr="000D788B">
        <w:trPr>
          <w:ins w:id="2650"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51" w:author="Intel" w:date="2018-12-06T20:42:00Z"/>
                <w:snapToGrid w:val="0"/>
                <w:sz w:val="18"/>
                <w:szCs w:val="18"/>
                <w:lang w:val="en-GB"/>
              </w:rPr>
            </w:pPr>
            <w:ins w:id="2652" w:author="Intel" w:date="2018-12-06T20:42:00Z">
              <w:r w:rsidRPr="00691FE6">
                <w:rPr>
                  <w:snapToGrid w:val="0"/>
                  <w:sz w:val="18"/>
                  <w:szCs w:val="18"/>
                  <w:lang w:val="en-GB"/>
                </w:rPr>
                <w:t>76-77.5</w:t>
              </w:r>
            </w:ins>
          </w:p>
          <w:p w:rsidR="00213161" w:rsidRPr="00691FE6" w:rsidRDefault="00213161" w:rsidP="000D788B">
            <w:pPr>
              <w:spacing w:before="0" w:after="0" w:line="240" w:lineRule="auto"/>
              <w:rPr>
                <w:ins w:id="2653"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54" w:author="Intel" w:date="2018-12-06T20:42:00Z"/>
                <w:snapToGrid w:val="0"/>
                <w:sz w:val="18"/>
                <w:szCs w:val="18"/>
                <w:lang w:val="en-GB"/>
              </w:rPr>
            </w:pPr>
            <w:ins w:id="2655"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56" w:author="Intel" w:date="2018-12-06T20:42:00Z"/>
                <w:snapToGrid w:val="0"/>
                <w:sz w:val="18"/>
                <w:szCs w:val="18"/>
                <w:lang w:val="en-GB"/>
              </w:rPr>
            </w:pPr>
            <w:ins w:id="2657"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58" w:author="Intel" w:date="2018-12-06T20:42:00Z"/>
                <w:snapToGrid w:val="0"/>
                <w:sz w:val="18"/>
                <w:szCs w:val="18"/>
                <w:lang w:val="en-GB"/>
              </w:rPr>
            </w:pPr>
            <w:ins w:id="2659"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60" w:author="Intel" w:date="2018-12-06T20:42:00Z"/>
                <w:snapToGrid w:val="0"/>
                <w:sz w:val="18"/>
                <w:szCs w:val="18"/>
                <w:lang w:val="en-GB"/>
              </w:rPr>
            </w:pPr>
            <w:ins w:id="2661" w:author="Intel" w:date="2018-12-06T20:42:00Z">
              <w:r w:rsidRPr="00691FE6">
                <w:rPr>
                  <w:snapToGrid w:val="0"/>
                  <w:sz w:val="18"/>
                  <w:szCs w:val="18"/>
                  <w:lang w:val="en-GB"/>
                </w:rPr>
                <w:t>Amateur-satellite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62" w:author="Intel" w:date="2018-12-06T20:42:00Z"/>
                <w:snapToGrid w:val="0"/>
                <w:sz w:val="18"/>
                <w:szCs w:val="18"/>
                <w:lang w:val="en-GB"/>
              </w:rPr>
            </w:pPr>
            <w:ins w:id="2663" w:author="Intel" w:date="2018-12-06T20:42:00Z">
              <w:r w:rsidRPr="00691FE6">
                <w:rPr>
                  <w:snapToGrid w:val="0"/>
                  <w:sz w:val="18"/>
                  <w:szCs w:val="18"/>
                  <w:lang w:val="en-GB"/>
                </w:rPr>
                <w:t>Space research (space-to-Earth)</w:t>
              </w:r>
            </w:ins>
          </w:p>
        </w:tc>
        <w:tc>
          <w:tcPr>
            <w:tcW w:w="4387" w:type="dxa"/>
            <w:shd w:val="clear" w:color="auto" w:fill="auto"/>
            <w:vAlign w:val="center"/>
          </w:tcPr>
          <w:p w:rsidR="00213161" w:rsidRPr="00691FE6" w:rsidRDefault="00213161" w:rsidP="000D788B">
            <w:pPr>
              <w:spacing w:before="0" w:after="0" w:line="240" w:lineRule="auto"/>
              <w:rPr>
                <w:ins w:id="2664" w:author="Intel" w:date="2018-12-06T20:42:00Z"/>
                <w:sz w:val="18"/>
                <w:szCs w:val="18"/>
                <w:lang w:val="en-GB"/>
              </w:rPr>
            </w:pPr>
            <w:ins w:id="2665" w:author="Intel" w:date="2018-12-06T20:42:00Z">
              <w:r w:rsidRPr="00691FE6">
                <w:rPr>
                  <w:sz w:val="18"/>
                  <w:szCs w:val="18"/>
                  <w:lang w:val="en-GB"/>
                </w:rPr>
                <w:t>5.149</w:t>
              </w:r>
            </w:ins>
          </w:p>
        </w:tc>
      </w:tr>
      <w:tr w:rsidR="00213161" w:rsidRPr="00691FE6" w:rsidTr="000D788B">
        <w:trPr>
          <w:ins w:id="2666"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67" w:author="Intel" w:date="2018-12-06T20:42:00Z"/>
                <w:snapToGrid w:val="0"/>
                <w:sz w:val="18"/>
                <w:szCs w:val="18"/>
                <w:lang w:val="en-GB"/>
              </w:rPr>
            </w:pPr>
            <w:ins w:id="2668" w:author="Intel" w:date="2018-12-06T20:42:00Z">
              <w:r w:rsidRPr="00691FE6">
                <w:rPr>
                  <w:snapToGrid w:val="0"/>
                  <w:sz w:val="18"/>
                  <w:szCs w:val="18"/>
                  <w:lang w:val="en-GB"/>
                </w:rPr>
                <w:t>77.5-78</w:t>
              </w:r>
            </w:ins>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69" w:author="Intel" w:date="2018-12-06T20:42:00Z"/>
                <w:snapToGrid w:val="0"/>
                <w:sz w:val="18"/>
                <w:szCs w:val="18"/>
                <w:lang w:val="en-GB"/>
              </w:rPr>
            </w:pPr>
            <w:ins w:id="2670"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71" w:author="Intel" w:date="2018-12-06T20:42:00Z"/>
                <w:snapToGrid w:val="0"/>
                <w:sz w:val="18"/>
                <w:szCs w:val="18"/>
                <w:lang w:val="en-GB"/>
              </w:rPr>
            </w:pPr>
            <w:ins w:id="2672" w:author="Intel" w:date="2018-12-06T20:42:00Z">
              <w:r w:rsidRPr="00691FE6">
                <w:rPr>
                  <w:snapToGrid w:val="0"/>
                  <w:sz w:val="18"/>
                  <w:szCs w:val="18"/>
                  <w:lang w:val="en-GB"/>
                </w:rPr>
                <w:t>AMEUR-SATELLITE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73" w:author="Intel" w:date="2018-12-06T20:42:00Z"/>
                <w:snapToGrid w:val="0"/>
                <w:sz w:val="18"/>
                <w:szCs w:val="18"/>
                <w:lang w:val="en-GB"/>
              </w:rPr>
            </w:pPr>
            <w:ins w:id="2674"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75" w:author="Intel" w:date="2018-12-06T20:42:00Z"/>
                <w:snapToGrid w:val="0"/>
                <w:sz w:val="18"/>
                <w:szCs w:val="18"/>
                <w:lang w:val="en-GB"/>
              </w:rPr>
            </w:pPr>
            <w:ins w:id="2676"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77" w:author="Intel" w:date="2018-12-06T20:42:00Z"/>
                <w:snapToGrid w:val="0"/>
                <w:sz w:val="18"/>
                <w:szCs w:val="18"/>
                <w:lang w:val="en-GB"/>
              </w:rPr>
            </w:pPr>
            <w:ins w:id="2678" w:author="Intel" w:date="2018-12-06T20:42:00Z">
              <w:r w:rsidRPr="00691FE6">
                <w:rPr>
                  <w:snapToGrid w:val="0"/>
                  <w:sz w:val="18"/>
                  <w:szCs w:val="18"/>
                  <w:lang w:val="en-GB"/>
                </w:rPr>
                <w:t>Space research (space-to-Earth)</w:t>
              </w:r>
            </w:ins>
          </w:p>
        </w:tc>
        <w:tc>
          <w:tcPr>
            <w:tcW w:w="4387" w:type="dxa"/>
            <w:shd w:val="clear" w:color="auto" w:fill="auto"/>
            <w:vAlign w:val="center"/>
          </w:tcPr>
          <w:p w:rsidR="00213161" w:rsidRPr="00691FE6" w:rsidRDefault="00213161" w:rsidP="000D788B">
            <w:pPr>
              <w:spacing w:before="0" w:after="0" w:line="240" w:lineRule="auto"/>
              <w:rPr>
                <w:ins w:id="2679" w:author="Intel" w:date="2018-12-06T20:42:00Z"/>
                <w:sz w:val="18"/>
                <w:szCs w:val="18"/>
                <w:lang w:val="en-GB"/>
              </w:rPr>
            </w:pPr>
            <w:ins w:id="2680" w:author="Intel" w:date="2018-12-06T20:42:00Z">
              <w:r w:rsidRPr="00691FE6">
                <w:rPr>
                  <w:sz w:val="18"/>
                  <w:szCs w:val="18"/>
                  <w:lang w:val="en-GB"/>
                </w:rPr>
                <w:t>5.149</w:t>
              </w:r>
            </w:ins>
          </w:p>
        </w:tc>
      </w:tr>
      <w:tr w:rsidR="00213161" w:rsidRPr="00691FE6" w:rsidTr="000D788B">
        <w:trPr>
          <w:ins w:id="2681"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82" w:author="Intel" w:date="2018-12-06T20:42:00Z"/>
                <w:snapToGrid w:val="0"/>
                <w:sz w:val="18"/>
                <w:szCs w:val="18"/>
                <w:lang w:val="en-GB"/>
              </w:rPr>
            </w:pPr>
            <w:ins w:id="2683" w:author="Intel" w:date="2018-12-06T20:42:00Z">
              <w:r w:rsidRPr="00691FE6">
                <w:rPr>
                  <w:snapToGrid w:val="0"/>
                  <w:sz w:val="18"/>
                  <w:szCs w:val="18"/>
                  <w:lang w:val="en-GB"/>
                </w:rPr>
                <w:t>78-79</w:t>
              </w:r>
            </w:ins>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84" w:author="Intel" w:date="2018-12-06T20:42:00Z"/>
                <w:snapToGrid w:val="0"/>
                <w:sz w:val="18"/>
                <w:szCs w:val="18"/>
                <w:lang w:val="en-GB"/>
              </w:rPr>
            </w:pPr>
            <w:ins w:id="2685"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86" w:author="Intel" w:date="2018-12-06T20:42:00Z"/>
                <w:snapToGrid w:val="0"/>
                <w:sz w:val="18"/>
                <w:szCs w:val="18"/>
                <w:lang w:val="en-GB"/>
              </w:rPr>
            </w:pPr>
            <w:ins w:id="2687"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88" w:author="Intel" w:date="2018-12-06T20:42:00Z"/>
                <w:snapToGrid w:val="0"/>
                <w:sz w:val="18"/>
                <w:szCs w:val="18"/>
                <w:lang w:val="en-GB"/>
              </w:rPr>
            </w:pPr>
            <w:ins w:id="2689" w:author="Intel" w:date="2018-12-06T20:42:00Z">
              <w:r w:rsidRPr="00691FE6">
                <w:rPr>
                  <w:snapToGrid w:val="0"/>
                  <w:sz w:val="18"/>
                  <w:szCs w:val="18"/>
                  <w:lang w:val="en-GB"/>
                </w:rPr>
                <w:t>Amateur-satellite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90" w:author="Intel" w:date="2018-12-06T20:42:00Z"/>
                <w:snapToGrid w:val="0"/>
                <w:sz w:val="18"/>
                <w:szCs w:val="18"/>
                <w:lang w:val="en-GB"/>
              </w:rPr>
            </w:pPr>
            <w:ins w:id="2691"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92" w:author="Intel" w:date="2018-12-06T20:42:00Z"/>
                <w:snapToGrid w:val="0"/>
                <w:sz w:val="18"/>
                <w:szCs w:val="18"/>
                <w:lang w:val="en-GB"/>
              </w:rPr>
            </w:pPr>
            <w:ins w:id="2693" w:author="Intel" w:date="2018-12-06T20:42:00Z">
              <w:r w:rsidRPr="00691FE6">
                <w:rPr>
                  <w:snapToGrid w:val="0"/>
                  <w:sz w:val="18"/>
                  <w:szCs w:val="18"/>
                  <w:lang w:val="en-GB"/>
                </w:rPr>
                <w:t>Space research (space-to-Earth)</w:t>
              </w:r>
            </w:ins>
          </w:p>
        </w:tc>
        <w:tc>
          <w:tcPr>
            <w:tcW w:w="4387" w:type="dxa"/>
            <w:shd w:val="clear" w:color="auto" w:fill="auto"/>
            <w:vAlign w:val="center"/>
          </w:tcPr>
          <w:p w:rsidR="00213161" w:rsidRPr="00691FE6" w:rsidRDefault="00213161" w:rsidP="000D788B">
            <w:pPr>
              <w:spacing w:before="0" w:after="0" w:line="240" w:lineRule="auto"/>
              <w:rPr>
                <w:ins w:id="2694" w:author="Intel" w:date="2018-12-06T20:42:00Z"/>
                <w:sz w:val="18"/>
                <w:szCs w:val="18"/>
                <w:lang w:val="en-GB"/>
              </w:rPr>
            </w:pPr>
            <w:ins w:id="2695" w:author="Intel" w:date="2018-12-06T20:42:00Z">
              <w:r w:rsidRPr="00691FE6">
                <w:rPr>
                  <w:sz w:val="18"/>
                  <w:szCs w:val="18"/>
                  <w:lang w:val="en-GB"/>
                </w:rPr>
                <w:t>5.149, 5.560</w:t>
              </w:r>
            </w:ins>
          </w:p>
        </w:tc>
      </w:tr>
      <w:tr w:rsidR="00213161" w:rsidRPr="00691FE6" w:rsidTr="000D788B">
        <w:trPr>
          <w:ins w:id="2696" w:author="Intel" w:date="2018-12-06T20:42:00Z"/>
        </w:trPr>
        <w:tc>
          <w:tcPr>
            <w:tcW w:w="1615" w:type="dxa"/>
            <w:shd w:val="clear" w:color="auto" w:fill="auto"/>
            <w:vAlign w:val="center"/>
          </w:tcPr>
          <w:p w:rsidR="00213161" w:rsidRPr="00691FE6" w:rsidRDefault="00213161" w:rsidP="000D788B">
            <w:pPr>
              <w:suppressAutoHyphens/>
              <w:spacing w:before="0" w:after="0" w:line="240" w:lineRule="auto"/>
              <w:rPr>
                <w:ins w:id="2697" w:author="Intel" w:date="2018-12-06T20:42:00Z"/>
                <w:snapToGrid w:val="0"/>
                <w:sz w:val="18"/>
                <w:szCs w:val="18"/>
                <w:lang w:val="en-GB"/>
              </w:rPr>
            </w:pPr>
            <w:ins w:id="2698" w:author="Intel" w:date="2018-12-06T20:42:00Z">
              <w:r w:rsidRPr="00691FE6">
                <w:rPr>
                  <w:snapToGrid w:val="0"/>
                  <w:sz w:val="18"/>
                  <w:szCs w:val="18"/>
                  <w:lang w:val="en-GB"/>
                </w:rPr>
                <w:t>79-81</w:t>
              </w:r>
            </w:ins>
          </w:p>
          <w:p w:rsidR="00213161" w:rsidRPr="00691FE6" w:rsidRDefault="00213161" w:rsidP="000D788B">
            <w:pPr>
              <w:spacing w:before="0" w:after="0" w:line="240" w:lineRule="auto"/>
              <w:rPr>
                <w:ins w:id="2699"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00" w:author="Intel" w:date="2018-12-06T20:42:00Z"/>
                <w:snapToGrid w:val="0"/>
                <w:sz w:val="18"/>
                <w:szCs w:val="18"/>
                <w:lang w:val="en-GB"/>
              </w:rPr>
            </w:pPr>
            <w:ins w:id="2701"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02" w:author="Intel" w:date="2018-12-06T20:42:00Z"/>
                <w:snapToGrid w:val="0"/>
                <w:sz w:val="18"/>
                <w:szCs w:val="18"/>
                <w:lang w:val="en-GB"/>
              </w:rPr>
            </w:pPr>
            <w:ins w:id="2703"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04" w:author="Intel" w:date="2018-12-06T20:42:00Z"/>
                <w:snapToGrid w:val="0"/>
                <w:sz w:val="18"/>
                <w:szCs w:val="18"/>
                <w:lang w:val="en-GB"/>
              </w:rPr>
            </w:pPr>
            <w:ins w:id="2705"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06" w:author="Intel" w:date="2018-12-06T20:42:00Z"/>
                <w:snapToGrid w:val="0"/>
                <w:sz w:val="18"/>
                <w:szCs w:val="18"/>
                <w:lang w:val="en-GB"/>
              </w:rPr>
            </w:pPr>
            <w:ins w:id="2707" w:author="Intel" w:date="2018-12-06T20:42:00Z">
              <w:r w:rsidRPr="00691FE6">
                <w:rPr>
                  <w:snapToGrid w:val="0"/>
                  <w:sz w:val="18"/>
                  <w:szCs w:val="18"/>
                  <w:lang w:val="en-GB"/>
                </w:rPr>
                <w:t>Amateur-satellite</w:t>
              </w:r>
            </w:ins>
          </w:p>
          <w:p w:rsidR="00213161" w:rsidRPr="00691FE6" w:rsidRDefault="00213161" w:rsidP="000D788B">
            <w:pPr>
              <w:spacing w:before="0" w:after="0" w:line="240" w:lineRule="auto"/>
              <w:rPr>
                <w:ins w:id="2708" w:author="Intel" w:date="2018-12-06T20:42:00Z"/>
                <w:snapToGrid w:val="0"/>
                <w:sz w:val="18"/>
                <w:szCs w:val="18"/>
                <w:lang w:val="en-GB"/>
              </w:rPr>
            </w:pPr>
            <w:ins w:id="2709" w:author="Intel" w:date="2018-12-06T20:42:00Z">
              <w:r w:rsidRPr="00691FE6">
                <w:rPr>
                  <w:snapToGrid w:val="0"/>
                  <w:sz w:val="18"/>
                  <w:szCs w:val="18"/>
                  <w:lang w:val="en-GB"/>
                </w:rPr>
                <w:t xml:space="preserve">Space research (space-to-Earth) </w:t>
              </w:r>
            </w:ins>
          </w:p>
        </w:tc>
        <w:tc>
          <w:tcPr>
            <w:tcW w:w="4387" w:type="dxa"/>
            <w:shd w:val="clear" w:color="auto" w:fill="auto"/>
            <w:vAlign w:val="center"/>
          </w:tcPr>
          <w:p w:rsidR="00213161" w:rsidRPr="00691FE6" w:rsidRDefault="00213161" w:rsidP="000D788B">
            <w:pPr>
              <w:spacing w:before="0" w:after="0" w:line="240" w:lineRule="auto"/>
              <w:rPr>
                <w:ins w:id="2710" w:author="Intel" w:date="2018-12-06T20:42:00Z"/>
                <w:sz w:val="18"/>
                <w:szCs w:val="18"/>
                <w:lang w:val="en-GB"/>
              </w:rPr>
            </w:pPr>
            <w:ins w:id="2711" w:author="Intel" w:date="2018-12-06T20:42:00Z">
              <w:r w:rsidRPr="00691FE6">
                <w:rPr>
                  <w:sz w:val="18"/>
                  <w:szCs w:val="18"/>
                  <w:lang w:val="en-GB"/>
                </w:rPr>
                <w:t>5.149</w:t>
              </w:r>
            </w:ins>
          </w:p>
        </w:tc>
      </w:tr>
      <w:tr w:rsidR="00213161" w:rsidRPr="00691FE6" w:rsidTr="000D788B">
        <w:trPr>
          <w:ins w:id="2712"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13" w:author="Intel" w:date="2018-12-06T20:42:00Z"/>
                <w:snapToGrid w:val="0"/>
                <w:sz w:val="18"/>
                <w:szCs w:val="18"/>
                <w:lang w:val="en-GB"/>
              </w:rPr>
            </w:pPr>
            <w:ins w:id="2714" w:author="Intel" w:date="2018-12-06T20:42:00Z">
              <w:r w:rsidRPr="00691FE6">
                <w:rPr>
                  <w:snapToGrid w:val="0"/>
                  <w:sz w:val="18"/>
                  <w:szCs w:val="18"/>
                  <w:lang w:val="en-GB"/>
                </w:rPr>
                <w:t>81-84</w:t>
              </w:r>
            </w:ins>
          </w:p>
          <w:p w:rsidR="00213161" w:rsidRPr="00691FE6" w:rsidRDefault="00213161" w:rsidP="000D788B">
            <w:pPr>
              <w:spacing w:before="0" w:after="0" w:line="240" w:lineRule="auto"/>
              <w:rPr>
                <w:ins w:id="2715"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16" w:author="Intel" w:date="2018-12-06T20:42:00Z"/>
                <w:snapToGrid w:val="0"/>
                <w:sz w:val="18"/>
                <w:szCs w:val="18"/>
                <w:lang w:val="en-GB"/>
              </w:rPr>
            </w:pPr>
            <w:ins w:id="2717"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18" w:author="Intel" w:date="2018-12-06T20:42:00Z"/>
                <w:snapToGrid w:val="0"/>
                <w:sz w:val="18"/>
                <w:szCs w:val="18"/>
                <w:lang w:val="en-GB"/>
              </w:rPr>
            </w:pPr>
            <w:ins w:id="2719" w:author="Intel" w:date="2018-12-06T20:42:00Z">
              <w:r w:rsidRPr="00691FE6">
                <w:rPr>
                  <w:snapToGrid w:val="0"/>
                  <w:sz w:val="18"/>
                  <w:szCs w:val="18"/>
                  <w:lang w:val="en-GB"/>
                </w:rPr>
                <w:t xml:space="preserve">FIXED-SATELLITE (Earth-to-space)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20" w:author="Intel" w:date="2018-12-06T20:42:00Z"/>
                <w:b/>
                <w:snapToGrid w:val="0"/>
                <w:sz w:val="18"/>
                <w:szCs w:val="18"/>
                <w:lang w:val="en-GB"/>
              </w:rPr>
            </w:pPr>
            <w:ins w:id="2721"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22" w:author="Intel" w:date="2018-12-06T20:42:00Z"/>
                <w:snapToGrid w:val="0"/>
                <w:sz w:val="18"/>
                <w:szCs w:val="18"/>
                <w:lang w:val="en-GB"/>
              </w:rPr>
            </w:pPr>
            <w:ins w:id="2723" w:author="Intel" w:date="2018-12-06T20:42:00Z">
              <w:r w:rsidRPr="00691FE6">
                <w:rPr>
                  <w:snapToGrid w:val="0"/>
                  <w:sz w:val="18"/>
                  <w:szCs w:val="18"/>
                  <w:lang w:val="en-GB"/>
                </w:rPr>
                <w:t>MOBILE-SATELLITE (Earth-to-space)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24" w:author="Intel" w:date="2018-12-06T20:42:00Z"/>
                <w:snapToGrid w:val="0"/>
                <w:sz w:val="18"/>
                <w:szCs w:val="18"/>
                <w:lang w:val="en-GB"/>
              </w:rPr>
            </w:pPr>
            <w:ins w:id="2725" w:author="Intel" w:date="2018-12-06T20:42:00Z">
              <w:r w:rsidRPr="00691FE6">
                <w:rPr>
                  <w:snapToGrid w:val="0"/>
                  <w:sz w:val="18"/>
                  <w:szCs w:val="18"/>
                  <w:lang w:val="en-GB"/>
                </w:rPr>
                <w:t>RADIO ASTRONOMY</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26" w:author="Intel" w:date="2018-12-06T20:42:00Z"/>
                <w:snapToGrid w:val="0"/>
                <w:sz w:val="18"/>
                <w:szCs w:val="18"/>
                <w:lang w:val="en-GB"/>
              </w:rPr>
            </w:pPr>
            <w:ins w:id="2727" w:author="Intel" w:date="2018-12-06T20:42:00Z">
              <w:r w:rsidRPr="00691FE6">
                <w:rPr>
                  <w:snapToGrid w:val="0"/>
                  <w:sz w:val="18"/>
                  <w:szCs w:val="18"/>
                  <w:lang w:val="en-GB"/>
                </w:rPr>
                <w:t>Space research (space-to-Earth)</w:t>
              </w:r>
            </w:ins>
          </w:p>
        </w:tc>
        <w:tc>
          <w:tcPr>
            <w:tcW w:w="4387" w:type="dxa"/>
            <w:shd w:val="clear" w:color="auto" w:fill="auto"/>
            <w:vAlign w:val="center"/>
          </w:tcPr>
          <w:p w:rsidR="00213161" w:rsidRPr="00691FE6" w:rsidRDefault="00213161" w:rsidP="000D788B">
            <w:pPr>
              <w:spacing w:before="0" w:after="0" w:line="240" w:lineRule="auto"/>
              <w:rPr>
                <w:ins w:id="2728" w:author="Intel" w:date="2018-12-06T20:42:00Z"/>
                <w:sz w:val="18"/>
                <w:szCs w:val="18"/>
                <w:lang w:val="en-GB"/>
              </w:rPr>
            </w:pPr>
            <w:ins w:id="2729" w:author="Intel" w:date="2018-12-06T20:42:00Z">
              <w:r w:rsidRPr="00691FE6">
                <w:rPr>
                  <w:sz w:val="18"/>
                  <w:szCs w:val="18"/>
                  <w:lang w:val="en-GB"/>
                </w:rPr>
                <w:t>5.338A, 5.149, 5.561A</w:t>
              </w:r>
            </w:ins>
          </w:p>
        </w:tc>
      </w:tr>
      <w:tr w:rsidR="00213161" w:rsidRPr="00691FE6" w:rsidTr="000D788B">
        <w:trPr>
          <w:ins w:id="2730"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31" w:author="Intel" w:date="2018-12-06T20:42:00Z"/>
                <w:snapToGrid w:val="0"/>
                <w:sz w:val="18"/>
                <w:szCs w:val="18"/>
                <w:lang w:val="en-GB"/>
              </w:rPr>
            </w:pPr>
            <w:ins w:id="2732" w:author="Intel" w:date="2018-12-06T20:42:00Z">
              <w:r w:rsidRPr="00691FE6">
                <w:rPr>
                  <w:snapToGrid w:val="0"/>
                  <w:sz w:val="18"/>
                  <w:szCs w:val="18"/>
                  <w:lang w:val="en-GB"/>
                </w:rPr>
                <w:t>84-86</w:t>
              </w:r>
            </w:ins>
          </w:p>
          <w:p w:rsidR="00213161" w:rsidRPr="00691FE6" w:rsidRDefault="00213161" w:rsidP="000D788B">
            <w:pPr>
              <w:spacing w:before="0" w:after="0" w:line="240" w:lineRule="auto"/>
              <w:rPr>
                <w:ins w:id="2733"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34" w:author="Intel" w:date="2018-12-06T20:42:00Z"/>
                <w:snapToGrid w:val="0"/>
                <w:sz w:val="18"/>
                <w:szCs w:val="18"/>
                <w:lang w:val="en-GB"/>
              </w:rPr>
            </w:pPr>
            <w:ins w:id="2735"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36" w:author="Intel" w:date="2018-12-06T20:42:00Z"/>
                <w:snapToGrid w:val="0"/>
                <w:sz w:val="18"/>
                <w:szCs w:val="18"/>
                <w:lang w:val="en-GB"/>
              </w:rPr>
            </w:pPr>
            <w:ins w:id="2737" w:author="Intel" w:date="2018-12-06T20:42:00Z">
              <w:r w:rsidRPr="00691FE6">
                <w:rPr>
                  <w:snapToGrid w:val="0"/>
                  <w:sz w:val="18"/>
                  <w:szCs w:val="18"/>
                  <w:lang w:val="en-GB"/>
                </w:rPr>
                <w:t>FIXED-SATELLITE (Earth-to-space)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38" w:author="Intel" w:date="2018-12-06T20:42:00Z"/>
                <w:snapToGrid w:val="0"/>
                <w:sz w:val="18"/>
                <w:szCs w:val="18"/>
                <w:lang w:val="en-GB"/>
              </w:rPr>
            </w:pPr>
            <w:ins w:id="2739" w:author="Intel" w:date="2018-12-06T20:42:00Z">
              <w:r w:rsidRPr="00691FE6">
                <w:rPr>
                  <w:snapToGrid w:val="0"/>
                  <w:sz w:val="18"/>
                  <w:szCs w:val="18"/>
                  <w:lang w:val="en-GB"/>
                </w:rPr>
                <w:t>M</w:t>
              </w:r>
              <w:r w:rsidRPr="00691FE6">
                <w:rPr>
                  <w:b/>
                  <w:snapToGrid w:val="0"/>
                  <w:sz w:val="18"/>
                  <w:szCs w:val="18"/>
                  <w:lang w:val="en-GB"/>
                </w:rPr>
                <w:t>OBILE</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2740" w:author="Intel" w:date="2018-12-06T20:42:00Z"/>
                <w:sz w:val="18"/>
                <w:szCs w:val="18"/>
                <w:lang w:val="en-GB"/>
              </w:rPr>
            </w:pPr>
            <w:ins w:id="2741" w:author="Intel" w:date="2018-12-06T20:42:00Z">
              <w:r w:rsidRPr="00691FE6">
                <w:rPr>
                  <w:snapToGrid w:val="0"/>
                  <w:sz w:val="18"/>
                  <w:szCs w:val="18"/>
                  <w:lang w:val="en-GB"/>
                </w:rPr>
                <w:t>RADIO ASTRONOMY</w:t>
              </w:r>
            </w:ins>
          </w:p>
        </w:tc>
        <w:tc>
          <w:tcPr>
            <w:tcW w:w="4387" w:type="dxa"/>
            <w:shd w:val="clear" w:color="auto" w:fill="auto"/>
            <w:vAlign w:val="center"/>
          </w:tcPr>
          <w:p w:rsidR="00213161" w:rsidRPr="00691FE6" w:rsidRDefault="00213161" w:rsidP="000D788B">
            <w:pPr>
              <w:spacing w:before="0" w:after="0" w:line="240" w:lineRule="auto"/>
              <w:rPr>
                <w:ins w:id="2742" w:author="Intel" w:date="2018-12-06T20:42:00Z"/>
                <w:sz w:val="18"/>
                <w:szCs w:val="18"/>
                <w:lang w:val="en-GB"/>
              </w:rPr>
            </w:pPr>
            <w:ins w:id="2743" w:author="Intel" w:date="2018-12-06T20:42:00Z">
              <w:r w:rsidRPr="00691FE6">
                <w:rPr>
                  <w:sz w:val="18"/>
                  <w:szCs w:val="18"/>
                  <w:lang w:val="en-GB"/>
                </w:rPr>
                <w:t>5.338A, 5.149</w:t>
              </w:r>
            </w:ins>
          </w:p>
        </w:tc>
      </w:tr>
      <w:tr w:rsidR="00213161" w:rsidRPr="00691FE6" w:rsidTr="000D788B">
        <w:trPr>
          <w:ins w:id="2744" w:author="Intel" w:date="2018-12-06T20:42:00Z"/>
        </w:trPr>
        <w:tc>
          <w:tcPr>
            <w:tcW w:w="1615" w:type="dxa"/>
            <w:shd w:val="clear" w:color="auto" w:fill="auto"/>
            <w:vAlign w:val="center"/>
          </w:tcPr>
          <w:p w:rsidR="00213161" w:rsidRPr="00691FE6" w:rsidRDefault="00213161" w:rsidP="000D788B">
            <w:pPr>
              <w:spacing w:before="0" w:after="0" w:line="240" w:lineRule="auto"/>
              <w:rPr>
                <w:ins w:id="2745" w:author="Intel" w:date="2018-12-06T20:42:00Z"/>
                <w:sz w:val="18"/>
                <w:szCs w:val="18"/>
                <w:lang w:val="en-GB"/>
              </w:rPr>
            </w:pPr>
            <w:ins w:id="2746" w:author="Intel" w:date="2018-12-06T20:42:00Z">
              <w:r w:rsidRPr="00691FE6">
                <w:rPr>
                  <w:snapToGrid w:val="0"/>
                  <w:sz w:val="18"/>
                  <w:szCs w:val="18"/>
                  <w:lang w:val="en-GB"/>
                </w:rPr>
                <w:t>86-92</w:t>
              </w:r>
            </w:ins>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47" w:author="Intel" w:date="2018-12-06T20:42:00Z"/>
                <w:snapToGrid w:val="0"/>
                <w:sz w:val="18"/>
                <w:szCs w:val="18"/>
                <w:lang w:val="en-GB"/>
              </w:rPr>
            </w:pPr>
            <w:ins w:id="2748"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49" w:author="Intel" w:date="2018-12-06T20:42:00Z"/>
                <w:snapToGrid w:val="0"/>
                <w:sz w:val="18"/>
                <w:szCs w:val="18"/>
                <w:lang w:val="en-GB"/>
              </w:rPr>
            </w:pPr>
            <w:ins w:id="2750" w:author="Intel" w:date="2018-12-06T20:42:00Z">
              <w:r w:rsidRPr="00691FE6">
                <w:rPr>
                  <w:snapToGrid w:val="0"/>
                  <w:sz w:val="18"/>
                  <w:szCs w:val="18"/>
                  <w:lang w:val="en-GB"/>
                </w:rPr>
                <w:t>RADIO ASTRONOMY</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2751" w:author="Intel" w:date="2018-12-06T20:42:00Z"/>
                <w:sz w:val="18"/>
                <w:szCs w:val="18"/>
                <w:lang w:val="en-GB"/>
              </w:rPr>
            </w:pPr>
            <w:ins w:id="2752" w:author="Intel" w:date="2018-12-06T20:42:00Z">
              <w:r w:rsidRPr="00691FE6">
                <w:rPr>
                  <w:snapToGrid w:val="0"/>
                  <w:sz w:val="18"/>
                  <w:szCs w:val="18"/>
                  <w:lang w:val="en-GB"/>
                </w:rPr>
                <w:t>SPACE RESEARCH (passive)</w:t>
              </w:r>
            </w:ins>
          </w:p>
        </w:tc>
        <w:tc>
          <w:tcPr>
            <w:tcW w:w="4387" w:type="dxa"/>
            <w:shd w:val="clear" w:color="auto" w:fill="auto"/>
            <w:vAlign w:val="center"/>
          </w:tcPr>
          <w:p w:rsidR="00213161" w:rsidRPr="00691FE6" w:rsidRDefault="00213161" w:rsidP="000D788B">
            <w:pPr>
              <w:spacing w:before="0" w:after="0" w:line="240" w:lineRule="auto"/>
              <w:rPr>
                <w:ins w:id="2753" w:author="Intel" w:date="2018-12-06T20:42:00Z"/>
                <w:sz w:val="18"/>
                <w:szCs w:val="18"/>
                <w:lang w:val="en-GB"/>
              </w:rPr>
            </w:pPr>
            <w:ins w:id="2754" w:author="Intel" w:date="2018-12-06T20:42:00Z">
              <w:r w:rsidRPr="00691FE6">
                <w:rPr>
                  <w:sz w:val="18"/>
                  <w:szCs w:val="18"/>
                  <w:lang w:val="en-GB"/>
                </w:rPr>
                <w:t>5.340</w:t>
              </w:r>
            </w:ins>
          </w:p>
        </w:tc>
      </w:tr>
      <w:tr w:rsidR="00213161" w:rsidRPr="00691FE6" w:rsidTr="000D788B">
        <w:trPr>
          <w:ins w:id="2755" w:author="Intel" w:date="2018-12-06T20:42:00Z"/>
        </w:trPr>
        <w:tc>
          <w:tcPr>
            <w:tcW w:w="1615"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56" w:author="Intel" w:date="2018-12-06T20:42:00Z"/>
                <w:snapToGrid w:val="0"/>
                <w:sz w:val="18"/>
                <w:szCs w:val="18"/>
                <w:lang w:val="en-GB"/>
              </w:rPr>
            </w:pPr>
            <w:ins w:id="2757" w:author="Intel" w:date="2018-12-06T20:42:00Z">
              <w:r w:rsidRPr="00691FE6">
                <w:rPr>
                  <w:snapToGrid w:val="0"/>
                  <w:sz w:val="18"/>
                  <w:szCs w:val="18"/>
                  <w:lang w:val="en-GB"/>
                </w:rPr>
                <w:t>92-94</w:t>
              </w:r>
            </w:ins>
          </w:p>
          <w:p w:rsidR="00213161" w:rsidRPr="00691FE6" w:rsidRDefault="00213161" w:rsidP="000D788B">
            <w:pPr>
              <w:spacing w:before="0" w:after="0" w:line="240" w:lineRule="auto"/>
              <w:rPr>
                <w:ins w:id="2758"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59" w:author="Intel" w:date="2018-12-06T20:42:00Z"/>
                <w:snapToGrid w:val="0"/>
                <w:sz w:val="18"/>
                <w:szCs w:val="18"/>
                <w:lang w:val="en-GB"/>
              </w:rPr>
            </w:pPr>
            <w:ins w:id="2760" w:author="Intel" w:date="2018-12-06T20:42:00Z">
              <w:r w:rsidRPr="00691FE6">
                <w:rPr>
                  <w:snapToGrid w:val="0"/>
                  <w:sz w:val="18"/>
                  <w:szCs w:val="18"/>
                  <w:lang w:val="en-GB"/>
                </w:rPr>
                <w:t xml:space="preserve">FIXED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61" w:author="Intel" w:date="2018-12-06T20:42:00Z"/>
                <w:b/>
                <w:snapToGrid w:val="0"/>
                <w:sz w:val="18"/>
                <w:szCs w:val="18"/>
                <w:lang w:val="en-GB"/>
              </w:rPr>
            </w:pPr>
            <w:ins w:id="2762"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63" w:author="Intel" w:date="2018-12-06T20:42:00Z"/>
                <w:snapToGrid w:val="0"/>
                <w:sz w:val="18"/>
                <w:szCs w:val="18"/>
                <w:lang w:val="en-GB"/>
              </w:rPr>
            </w:pPr>
            <w:ins w:id="2764" w:author="Intel" w:date="2018-12-06T20:42:00Z">
              <w:r w:rsidRPr="00691FE6">
                <w:rPr>
                  <w:snapToGrid w:val="0"/>
                  <w:sz w:val="18"/>
                  <w:szCs w:val="18"/>
                  <w:lang w:val="en-GB"/>
                </w:rPr>
                <w:t>RADIO ASTRONOMY</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65" w:author="Intel" w:date="2018-12-06T20:42:00Z"/>
                <w:snapToGrid w:val="0"/>
                <w:sz w:val="18"/>
                <w:szCs w:val="18"/>
                <w:lang w:val="en-GB"/>
              </w:rPr>
            </w:pPr>
            <w:ins w:id="2766" w:author="Intel" w:date="2018-12-06T20:42:00Z">
              <w:r w:rsidRPr="00691FE6">
                <w:rPr>
                  <w:snapToGrid w:val="0"/>
                  <w:sz w:val="18"/>
                  <w:szCs w:val="18"/>
                  <w:lang w:val="en-GB"/>
                </w:rPr>
                <w:t>RADIOLOCATION</w:t>
              </w:r>
            </w:ins>
          </w:p>
        </w:tc>
        <w:tc>
          <w:tcPr>
            <w:tcW w:w="4387" w:type="dxa"/>
            <w:shd w:val="clear" w:color="auto" w:fill="auto"/>
            <w:vAlign w:val="center"/>
          </w:tcPr>
          <w:p w:rsidR="00213161" w:rsidRPr="00691FE6" w:rsidRDefault="00213161" w:rsidP="000D788B">
            <w:pPr>
              <w:spacing w:before="0" w:after="0" w:line="240" w:lineRule="auto"/>
              <w:rPr>
                <w:ins w:id="2767" w:author="Intel" w:date="2018-12-06T20:42:00Z"/>
                <w:sz w:val="18"/>
                <w:szCs w:val="18"/>
                <w:lang w:val="en-GB"/>
              </w:rPr>
            </w:pPr>
            <w:ins w:id="2768" w:author="Intel" w:date="2018-12-06T20:42:00Z">
              <w:r w:rsidRPr="00691FE6">
                <w:rPr>
                  <w:sz w:val="18"/>
                  <w:szCs w:val="18"/>
                  <w:lang w:val="en-GB"/>
                </w:rPr>
                <w:t>5.338A, 5.149</w:t>
              </w:r>
            </w:ins>
          </w:p>
        </w:tc>
      </w:tr>
      <w:tr w:rsidR="00213161" w:rsidRPr="00691FE6" w:rsidTr="000D788B">
        <w:trPr>
          <w:ins w:id="2769" w:author="Intel" w:date="2018-12-06T20:42:00Z"/>
        </w:trPr>
        <w:tc>
          <w:tcPr>
            <w:tcW w:w="1615" w:type="dxa"/>
            <w:shd w:val="clear" w:color="auto" w:fill="auto"/>
            <w:vAlign w:val="center"/>
          </w:tcPr>
          <w:p w:rsidR="00213161" w:rsidRPr="00691FE6" w:rsidRDefault="00213161" w:rsidP="000D788B">
            <w:pPr>
              <w:suppressAutoHyphens/>
              <w:spacing w:before="0" w:after="0" w:line="240" w:lineRule="auto"/>
              <w:rPr>
                <w:ins w:id="2770" w:author="Intel" w:date="2018-12-06T20:42:00Z"/>
                <w:snapToGrid w:val="0"/>
                <w:sz w:val="18"/>
                <w:szCs w:val="18"/>
                <w:lang w:val="en-GB"/>
              </w:rPr>
            </w:pPr>
            <w:ins w:id="2771" w:author="Intel" w:date="2018-12-06T20:42:00Z">
              <w:r w:rsidRPr="00691FE6">
                <w:rPr>
                  <w:snapToGrid w:val="0"/>
                  <w:sz w:val="18"/>
                  <w:szCs w:val="18"/>
                  <w:lang w:val="en-GB"/>
                </w:rPr>
                <w:t>94-94.1</w:t>
              </w:r>
            </w:ins>
          </w:p>
          <w:p w:rsidR="00213161" w:rsidRPr="00691FE6" w:rsidRDefault="00213161" w:rsidP="000D788B">
            <w:pPr>
              <w:spacing w:before="0" w:after="0" w:line="240" w:lineRule="auto"/>
              <w:rPr>
                <w:ins w:id="2772"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73" w:author="Intel" w:date="2018-12-06T20:42:00Z"/>
                <w:snapToGrid w:val="0"/>
                <w:sz w:val="18"/>
                <w:szCs w:val="18"/>
                <w:lang w:val="en-GB"/>
              </w:rPr>
            </w:pPr>
            <w:ins w:id="2774" w:author="Intel" w:date="2018-12-06T20:42:00Z">
              <w:r w:rsidRPr="00691FE6">
                <w:rPr>
                  <w:snapToGrid w:val="0"/>
                  <w:sz w:val="18"/>
                  <w:szCs w:val="18"/>
                  <w:lang w:val="en-GB"/>
                </w:rPr>
                <w:t>EARTH EXPLORATION-SATELLITE (active)</w:t>
              </w:r>
            </w:ins>
          </w:p>
          <w:p w:rsidR="00213161" w:rsidRPr="00691FE6" w:rsidRDefault="00213161" w:rsidP="000D788B">
            <w:pPr>
              <w:suppressAutoHyphens/>
              <w:spacing w:before="0" w:after="0" w:line="240" w:lineRule="auto"/>
              <w:rPr>
                <w:ins w:id="2775" w:author="Intel" w:date="2018-12-06T20:42:00Z"/>
                <w:snapToGrid w:val="0"/>
                <w:sz w:val="18"/>
                <w:szCs w:val="18"/>
                <w:lang w:val="en-GB"/>
              </w:rPr>
            </w:pPr>
            <w:ins w:id="2776" w:author="Intel" w:date="2018-12-06T20:42:00Z">
              <w:r w:rsidRPr="00691FE6">
                <w:rPr>
                  <w:snapToGrid w:val="0"/>
                  <w:sz w:val="18"/>
                  <w:szCs w:val="18"/>
                  <w:lang w:val="en-GB"/>
                </w:rPr>
                <w:t>RADIOLOCATION</w:t>
              </w:r>
            </w:ins>
          </w:p>
          <w:p w:rsidR="00213161" w:rsidRPr="00691FE6" w:rsidRDefault="00213161" w:rsidP="000D788B">
            <w:pPr>
              <w:suppressAutoHyphens/>
              <w:spacing w:before="0" w:after="0" w:line="240" w:lineRule="auto"/>
              <w:rPr>
                <w:ins w:id="2777" w:author="Intel" w:date="2018-12-06T20:42:00Z"/>
                <w:snapToGrid w:val="0"/>
                <w:sz w:val="18"/>
                <w:szCs w:val="18"/>
                <w:lang w:val="en-GB"/>
              </w:rPr>
            </w:pPr>
            <w:ins w:id="2778" w:author="Intel" w:date="2018-12-06T20:42:00Z">
              <w:r w:rsidRPr="00691FE6">
                <w:rPr>
                  <w:snapToGrid w:val="0"/>
                  <w:sz w:val="18"/>
                  <w:szCs w:val="18"/>
                  <w:lang w:val="en-GB"/>
                </w:rPr>
                <w:t>SPACE RESEARCH (active)</w:t>
              </w:r>
            </w:ins>
          </w:p>
          <w:p w:rsidR="00213161" w:rsidRPr="00691FE6" w:rsidRDefault="00213161" w:rsidP="000D788B">
            <w:pPr>
              <w:suppressAutoHyphens/>
              <w:spacing w:before="0" w:after="0" w:line="240" w:lineRule="auto"/>
              <w:rPr>
                <w:ins w:id="2779" w:author="Intel" w:date="2018-12-06T20:42:00Z"/>
                <w:sz w:val="18"/>
                <w:szCs w:val="18"/>
                <w:lang w:val="en-GB"/>
              </w:rPr>
            </w:pPr>
            <w:ins w:id="2780" w:author="Intel" w:date="2018-12-06T20:42:00Z">
              <w:r w:rsidRPr="00691FE6">
                <w:rPr>
                  <w:snapToGrid w:val="0"/>
                  <w:sz w:val="18"/>
                  <w:szCs w:val="18"/>
                  <w:lang w:val="en-GB"/>
                </w:rPr>
                <w:t>Radio astronomy</w:t>
              </w:r>
            </w:ins>
          </w:p>
        </w:tc>
        <w:tc>
          <w:tcPr>
            <w:tcW w:w="4387" w:type="dxa"/>
            <w:shd w:val="clear" w:color="auto" w:fill="auto"/>
            <w:vAlign w:val="center"/>
          </w:tcPr>
          <w:p w:rsidR="00213161" w:rsidRPr="00691FE6" w:rsidRDefault="00213161" w:rsidP="000D788B">
            <w:pPr>
              <w:spacing w:before="0" w:after="0" w:line="240" w:lineRule="auto"/>
              <w:rPr>
                <w:ins w:id="2781" w:author="Intel" w:date="2018-12-06T20:42:00Z"/>
                <w:sz w:val="18"/>
                <w:szCs w:val="18"/>
                <w:lang w:val="en-GB"/>
              </w:rPr>
            </w:pPr>
            <w:ins w:id="2782" w:author="Intel" w:date="2018-12-06T20:42:00Z">
              <w:r w:rsidRPr="00691FE6">
                <w:rPr>
                  <w:sz w:val="18"/>
                  <w:szCs w:val="18"/>
                  <w:lang w:val="en-GB"/>
                </w:rPr>
                <w:t>5.562, 5.562A</w:t>
              </w:r>
            </w:ins>
          </w:p>
        </w:tc>
      </w:tr>
      <w:tr w:rsidR="00213161" w:rsidRPr="00691FE6" w:rsidTr="000D788B">
        <w:trPr>
          <w:ins w:id="2783" w:author="Intel" w:date="2018-12-06T20:42:00Z"/>
        </w:trPr>
        <w:tc>
          <w:tcPr>
            <w:tcW w:w="1615" w:type="dxa"/>
            <w:shd w:val="clear" w:color="auto" w:fill="auto"/>
            <w:vAlign w:val="center"/>
          </w:tcPr>
          <w:p w:rsidR="00213161" w:rsidRPr="00691FE6" w:rsidRDefault="00213161" w:rsidP="000D788B">
            <w:pPr>
              <w:suppressAutoHyphens/>
              <w:spacing w:before="0" w:after="0" w:line="240" w:lineRule="auto"/>
              <w:rPr>
                <w:ins w:id="2784" w:author="Intel" w:date="2018-12-06T20:42:00Z"/>
                <w:snapToGrid w:val="0"/>
                <w:sz w:val="18"/>
                <w:szCs w:val="18"/>
                <w:lang w:val="en-GB"/>
              </w:rPr>
            </w:pPr>
            <w:ins w:id="2785" w:author="Intel" w:date="2018-12-06T20:42:00Z">
              <w:r w:rsidRPr="00691FE6">
                <w:rPr>
                  <w:snapToGrid w:val="0"/>
                  <w:sz w:val="18"/>
                  <w:szCs w:val="18"/>
                  <w:lang w:val="en-GB"/>
                </w:rPr>
                <w:t>94.1-95</w:t>
              </w:r>
            </w:ins>
          </w:p>
          <w:p w:rsidR="00213161" w:rsidRPr="00691FE6" w:rsidRDefault="00213161" w:rsidP="000D788B">
            <w:pPr>
              <w:spacing w:before="0" w:after="0" w:line="240" w:lineRule="auto"/>
              <w:rPr>
                <w:ins w:id="2786" w:author="Intel" w:date="2018-12-06T20:42:00Z"/>
                <w:sz w:val="18"/>
                <w:szCs w:val="18"/>
                <w:lang w:val="en-GB"/>
              </w:rPr>
            </w:pPr>
          </w:p>
        </w:tc>
        <w:tc>
          <w:tcPr>
            <w:tcW w:w="3960" w:type="dxa"/>
            <w:shd w:val="clear" w:color="auto" w:fill="auto"/>
            <w:vAlign w:val="center"/>
          </w:tcPr>
          <w:p w:rsidR="00213161" w:rsidRPr="00691FE6" w:rsidRDefault="00213161" w:rsidP="000D788B">
            <w:pPr>
              <w:suppressAutoHyphens/>
              <w:spacing w:before="0" w:after="0" w:line="240" w:lineRule="auto"/>
              <w:rPr>
                <w:ins w:id="2787" w:author="Intel" w:date="2018-12-06T20:42:00Z"/>
                <w:snapToGrid w:val="0"/>
                <w:sz w:val="18"/>
                <w:szCs w:val="18"/>
                <w:lang w:val="en-GB"/>
              </w:rPr>
            </w:pPr>
            <w:ins w:id="2788" w:author="Intel" w:date="2018-12-06T20:42:00Z">
              <w:r w:rsidRPr="00691FE6">
                <w:rPr>
                  <w:snapToGrid w:val="0"/>
                  <w:sz w:val="18"/>
                  <w:szCs w:val="18"/>
                  <w:lang w:val="en-GB"/>
                </w:rPr>
                <w:t>FIXED</w:t>
              </w:r>
            </w:ins>
          </w:p>
          <w:p w:rsidR="00213161" w:rsidRPr="00691FE6" w:rsidRDefault="00213161" w:rsidP="000D788B">
            <w:pPr>
              <w:suppressAutoHyphens/>
              <w:spacing w:before="0" w:after="0" w:line="240" w:lineRule="auto"/>
              <w:rPr>
                <w:ins w:id="2789" w:author="Intel" w:date="2018-12-06T20:42:00Z"/>
                <w:b/>
                <w:snapToGrid w:val="0"/>
                <w:sz w:val="18"/>
                <w:szCs w:val="18"/>
                <w:lang w:val="en-GB"/>
              </w:rPr>
            </w:pPr>
            <w:ins w:id="2790" w:author="Intel" w:date="2018-12-06T20:42:00Z">
              <w:r w:rsidRPr="00691FE6">
                <w:rPr>
                  <w:b/>
                  <w:snapToGrid w:val="0"/>
                  <w:sz w:val="18"/>
                  <w:szCs w:val="18"/>
                  <w:lang w:val="en-GB"/>
                </w:rPr>
                <w:t>MOBILE</w:t>
              </w:r>
            </w:ins>
          </w:p>
          <w:p w:rsidR="00213161" w:rsidRPr="00691FE6" w:rsidRDefault="00213161" w:rsidP="000D788B">
            <w:pPr>
              <w:suppressAutoHyphens/>
              <w:spacing w:before="0" w:after="0" w:line="240" w:lineRule="auto"/>
              <w:rPr>
                <w:ins w:id="2791" w:author="Intel" w:date="2018-12-06T20:42:00Z"/>
                <w:snapToGrid w:val="0"/>
                <w:sz w:val="18"/>
                <w:szCs w:val="18"/>
                <w:lang w:val="en-GB"/>
              </w:rPr>
            </w:pPr>
            <w:ins w:id="2792" w:author="Intel" w:date="2018-12-06T20:42:00Z">
              <w:r w:rsidRPr="00691FE6">
                <w:rPr>
                  <w:snapToGrid w:val="0"/>
                  <w:sz w:val="18"/>
                  <w:szCs w:val="18"/>
                  <w:lang w:val="en-GB"/>
                </w:rPr>
                <w:t>RADIO ASTRONOMY</w:t>
              </w:r>
            </w:ins>
          </w:p>
          <w:p w:rsidR="00213161" w:rsidRPr="00691FE6" w:rsidRDefault="00213161" w:rsidP="000D788B">
            <w:pPr>
              <w:suppressAutoHyphens/>
              <w:spacing w:before="0" w:after="0" w:line="240" w:lineRule="auto"/>
              <w:rPr>
                <w:ins w:id="2793" w:author="Intel" w:date="2018-12-06T20:42:00Z"/>
                <w:snapToGrid w:val="0"/>
                <w:sz w:val="18"/>
                <w:szCs w:val="18"/>
                <w:lang w:val="en-GB"/>
              </w:rPr>
            </w:pPr>
            <w:ins w:id="2794" w:author="Intel" w:date="2018-12-06T20:42:00Z">
              <w:r w:rsidRPr="00691FE6">
                <w:rPr>
                  <w:snapToGrid w:val="0"/>
                  <w:sz w:val="18"/>
                  <w:szCs w:val="18"/>
                  <w:lang w:val="en-GB"/>
                </w:rPr>
                <w:t>RADIOLOCATION</w:t>
              </w:r>
            </w:ins>
          </w:p>
        </w:tc>
        <w:tc>
          <w:tcPr>
            <w:tcW w:w="4387" w:type="dxa"/>
            <w:shd w:val="clear" w:color="auto" w:fill="auto"/>
            <w:vAlign w:val="center"/>
          </w:tcPr>
          <w:p w:rsidR="00213161" w:rsidRPr="00691FE6" w:rsidRDefault="00213161" w:rsidP="000D788B">
            <w:pPr>
              <w:spacing w:before="0" w:after="0" w:line="240" w:lineRule="auto"/>
              <w:rPr>
                <w:ins w:id="2795" w:author="Intel" w:date="2018-12-06T20:42:00Z"/>
                <w:sz w:val="18"/>
                <w:szCs w:val="18"/>
                <w:lang w:val="en-GB"/>
              </w:rPr>
            </w:pPr>
            <w:ins w:id="2796" w:author="Intel" w:date="2018-12-06T20:42:00Z">
              <w:r w:rsidRPr="00691FE6">
                <w:rPr>
                  <w:sz w:val="18"/>
                  <w:szCs w:val="18"/>
                  <w:lang w:val="en-GB"/>
                </w:rPr>
                <w:t>5.149</w:t>
              </w:r>
            </w:ins>
          </w:p>
        </w:tc>
      </w:tr>
      <w:tr w:rsidR="00213161" w:rsidRPr="00691FE6" w:rsidTr="000D788B">
        <w:trPr>
          <w:ins w:id="2797" w:author="Intel" w:date="2018-12-06T20:42:00Z"/>
        </w:trPr>
        <w:tc>
          <w:tcPr>
            <w:tcW w:w="1615"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98" w:author="Intel" w:date="2018-12-06T20:42:00Z"/>
                <w:snapToGrid w:val="0"/>
                <w:sz w:val="18"/>
                <w:szCs w:val="18"/>
                <w:lang w:val="en-GB"/>
              </w:rPr>
            </w:pPr>
            <w:ins w:id="2799" w:author="Intel" w:date="2018-12-06T20:42:00Z">
              <w:r w:rsidRPr="00691FE6">
                <w:rPr>
                  <w:snapToGrid w:val="0"/>
                  <w:sz w:val="18"/>
                  <w:szCs w:val="18"/>
                  <w:lang w:val="en-GB"/>
                </w:rPr>
                <w:t>95-100</w:t>
              </w:r>
            </w:ins>
          </w:p>
          <w:p w:rsidR="00213161" w:rsidRPr="00691FE6" w:rsidRDefault="00213161" w:rsidP="000D788B">
            <w:pPr>
              <w:spacing w:before="0" w:after="0" w:line="240" w:lineRule="auto"/>
              <w:rPr>
                <w:ins w:id="2800" w:author="Intel" w:date="2018-12-06T20:42:00Z"/>
                <w:sz w:val="18"/>
                <w:szCs w:val="18"/>
                <w:lang w:val="en-GB"/>
              </w:rPr>
            </w:pPr>
          </w:p>
        </w:tc>
        <w:tc>
          <w:tcPr>
            <w:tcW w:w="3960" w:type="dxa"/>
            <w:shd w:val="clear" w:color="auto" w:fill="auto"/>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801" w:author="Intel" w:date="2018-12-06T20:42:00Z"/>
                <w:snapToGrid w:val="0"/>
                <w:sz w:val="18"/>
                <w:szCs w:val="18"/>
                <w:lang w:val="en-GB"/>
              </w:rPr>
            </w:pPr>
            <w:ins w:id="2802"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803" w:author="Intel" w:date="2018-12-06T20:42:00Z"/>
                <w:snapToGrid w:val="0"/>
                <w:sz w:val="18"/>
                <w:szCs w:val="18"/>
                <w:lang w:val="en-GB"/>
              </w:rPr>
            </w:pPr>
            <w:ins w:id="2804" w:author="Intel" w:date="2018-12-06T20:42:00Z">
              <w:r w:rsidRPr="00691FE6">
                <w:rPr>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805" w:author="Intel" w:date="2018-12-06T20:42:00Z"/>
                <w:snapToGrid w:val="0"/>
                <w:sz w:val="18"/>
                <w:szCs w:val="18"/>
                <w:lang w:val="en-GB"/>
              </w:rPr>
            </w:pPr>
            <w:ins w:id="2806"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807" w:author="Intel" w:date="2018-12-06T20:42:00Z"/>
                <w:snapToGrid w:val="0"/>
                <w:sz w:val="18"/>
                <w:szCs w:val="18"/>
                <w:lang w:val="en-GB"/>
              </w:rPr>
            </w:pPr>
            <w:ins w:id="2808"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809" w:author="Intel" w:date="2018-12-06T20:42:00Z"/>
                <w:snapToGrid w:val="0"/>
                <w:sz w:val="18"/>
                <w:szCs w:val="18"/>
                <w:lang w:val="en-GB"/>
              </w:rPr>
            </w:pPr>
            <w:ins w:id="2810" w:author="Intel" w:date="2018-12-06T20:42:00Z">
              <w:r w:rsidRPr="00691FE6">
                <w:rPr>
                  <w:snapToGrid w:val="0"/>
                  <w:sz w:val="18"/>
                  <w:szCs w:val="18"/>
                  <w:lang w:val="en-GB"/>
                </w:rPr>
                <w:t>RADIONAVIGATION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811" w:author="Intel" w:date="2018-12-06T20:42:00Z"/>
                <w:snapToGrid w:val="0"/>
                <w:sz w:val="18"/>
                <w:szCs w:val="18"/>
                <w:lang w:val="en-GB"/>
              </w:rPr>
            </w:pPr>
            <w:ins w:id="2812" w:author="Intel" w:date="2018-12-06T20:42:00Z">
              <w:r w:rsidRPr="00691FE6">
                <w:rPr>
                  <w:snapToGrid w:val="0"/>
                  <w:sz w:val="18"/>
                  <w:szCs w:val="18"/>
                  <w:lang w:val="en-GB"/>
                </w:rPr>
                <w:t>RADIONAVIGATION-SATELLITE</w:t>
              </w:r>
            </w:ins>
          </w:p>
        </w:tc>
        <w:tc>
          <w:tcPr>
            <w:tcW w:w="4387" w:type="dxa"/>
            <w:shd w:val="clear" w:color="auto" w:fill="auto"/>
            <w:vAlign w:val="center"/>
          </w:tcPr>
          <w:p w:rsidR="00213161" w:rsidRPr="00691FE6" w:rsidRDefault="00213161" w:rsidP="000D788B">
            <w:pPr>
              <w:spacing w:before="0" w:after="0" w:line="240" w:lineRule="auto"/>
              <w:rPr>
                <w:ins w:id="2813" w:author="Intel" w:date="2018-12-06T20:42:00Z"/>
                <w:sz w:val="18"/>
                <w:szCs w:val="18"/>
                <w:lang w:val="en-GB"/>
              </w:rPr>
            </w:pPr>
            <w:ins w:id="2814" w:author="Intel" w:date="2018-12-06T20:42:00Z">
              <w:r w:rsidRPr="00691FE6">
                <w:rPr>
                  <w:sz w:val="18"/>
                  <w:szCs w:val="18"/>
                  <w:lang w:val="en-GB"/>
                </w:rPr>
                <w:t>5.149, 5.554</w:t>
              </w:r>
            </w:ins>
          </w:p>
        </w:tc>
      </w:tr>
    </w:tbl>
    <w:p w:rsidR="00213161" w:rsidRPr="00691FE6" w:rsidRDefault="00213161" w:rsidP="00213161">
      <w:pPr>
        <w:rPr>
          <w:ins w:id="2815" w:author="Intel" w:date="2018-12-06T20:42:00Z"/>
          <w:lang w:val="en-GB"/>
        </w:rPr>
      </w:pPr>
    </w:p>
    <w:p w:rsidR="00213161" w:rsidRPr="00691FE6" w:rsidRDefault="00213161" w:rsidP="00213161">
      <w:pPr>
        <w:ind w:firstLine="288"/>
        <w:rPr>
          <w:ins w:id="2816" w:author="Intel" w:date="2018-12-06T20:42:00Z"/>
          <w:lang w:val="en-GB"/>
        </w:rPr>
      </w:pPr>
      <w:ins w:id="2817" w:author="Intel" w:date="2018-12-06T20:42:00Z">
        <w:r w:rsidRPr="00691FE6">
          <w:rPr>
            <w:lang w:val="en-GB"/>
          </w:rPr>
          <w:t>Canada has designed frequency bands 71-76GHz, 81-86GHz, and 92-95GHz for use by fixed service. Frequency bands 71-76GHz, 81-86GHz are subject to licensing and frequency band 92-95GHz will be subject to future revision of the Canada’s Standard Radio System Plan (SRSP). Figure 4.2.2.2-1 illustrates the band plan and associated usage for the bands 71-76 and 81-86GHz. The channel center frequencies are also described in Table 4.2.2.2-2 and 4.2.2.2-3. The frequency ranges 71.125 to 74.375 GHz and 81.125 to 84.375GHz provide for thirteen pairs of 250MHz channels (A1/A1’ to A13/A13’) for systems employing FDD. The frequency ranges 74.375GHz to 75.875GHz and 84.375GHz to 85.875GHz provide for 6 pairs of 250MHz channels (A14/A14’ to A19/A19’) for systems employing either FDD or TDD.</w:t>
        </w:r>
      </w:ins>
    </w:p>
    <w:p w:rsidR="00213161" w:rsidRPr="00691FE6" w:rsidRDefault="006D2EE9" w:rsidP="00213161">
      <w:pPr>
        <w:keepNext/>
        <w:ind w:firstLine="288"/>
        <w:rPr>
          <w:ins w:id="2818" w:author="Intel" w:date="2018-12-06T20:42:00Z"/>
          <w:lang w:val="en-GB"/>
        </w:rPr>
      </w:pPr>
      <w:ins w:id="2819" w:author="Intel" w:date="2018-12-06T20:42:00Z">
        <w:r>
          <w:rPr>
            <w:noProof/>
            <w:lang w:eastAsia="ko-KR"/>
          </w:rPr>
          <w:lastRenderedPageBreak/>
          <w:drawing>
            <wp:inline distT="0" distB="0" distL="0" distR="0">
              <wp:extent cx="5901527" cy="1945639"/>
              <wp:effectExtent l="0" t="0" r="4445" b="0"/>
              <wp:docPr id="34" name="Picture 34" descr="Figure 1 â 71-76 GHz and 81-86 GHz band plan and associated usage (the long description is located below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gure 1 â 71-76 GHz and 81-86 GHz band plan and associated usage (the long description is located below the im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5496" cy="1950245"/>
                      </a:xfrm>
                      <a:prstGeom prst="rect">
                        <a:avLst/>
                      </a:prstGeom>
                      <a:noFill/>
                      <a:ln>
                        <a:noFill/>
                      </a:ln>
                    </pic:spPr>
                  </pic:pic>
                </a:graphicData>
              </a:graphic>
            </wp:inline>
          </w:drawing>
        </w:r>
      </w:ins>
    </w:p>
    <w:p w:rsidR="00213161" w:rsidRPr="00691FE6" w:rsidRDefault="00213161" w:rsidP="00213161">
      <w:pPr>
        <w:pStyle w:val="Caption"/>
        <w:jc w:val="center"/>
        <w:rPr>
          <w:ins w:id="2820" w:author="Intel" w:date="2018-12-06T20:42:00Z"/>
          <w:sz w:val="22"/>
          <w:szCs w:val="22"/>
          <w:lang w:val="en-GB" w:eastAsia="zh-CN"/>
        </w:rPr>
      </w:pPr>
      <w:bookmarkStart w:id="2821" w:name="_Ref531398237"/>
      <w:ins w:id="2822" w:author="Intel" w:date="2018-12-06T20:42:00Z">
        <w:r w:rsidRPr="00691FE6">
          <w:rPr>
            <w:lang w:val="en-GB"/>
          </w:rPr>
          <w:t>Figure</w:t>
        </w:r>
        <w:bookmarkEnd w:id="2821"/>
        <w:r w:rsidRPr="00691FE6">
          <w:rPr>
            <w:noProof/>
            <w:lang w:val="en-GB"/>
          </w:rPr>
          <w:t xml:space="preserve"> 4.2.2.2-1:</w:t>
        </w:r>
        <w:r w:rsidRPr="00691FE6">
          <w:rPr>
            <w:lang w:val="en-GB"/>
          </w:rPr>
          <w:t xml:space="preserve"> Canada’s 71-76GHz and 81-86GHz band plan and associated usage (from </w:t>
        </w:r>
        <w:r w:rsidR="00E04829" w:rsidRPr="00691FE6">
          <w:rPr>
            <w:lang w:val="en-GB"/>
          </w:rPr>
          <w:fldChar w:fldCharType="begin"/>
        </w:r>
        <w:r w:rsidRPr="00691FE6">
          <w:rPr>
            <w:lang w:val="en-GB"/>
          </w:rPr>
          <w:instrText xml:space="preserve"> REF _Ref531397509 \r \h </w:instrText>
        </w:r>
      </w:ins>
      <w:r w:rsidR="00E04829" w:rsidRPr="00691FE6">
        <w:rPr>
          <w:lang w:val="en-GB"/>
        </w:rPr>
      </w:r>
      <w:ins w:id="2823" w:author="Intel" w:date="2018-12-06T20:42:00Z">
        <w:r w:rsidR="00E04829" w:rsidRPr="00691FE6">
          <w:rPr>
            <w:lang w:val="en-GB"/>
          </w:rPr>
          <w:fldChar w:fldCharType="separate"/>
        </w:r>
        <w:r w:rsidRPr="00691FE6">
          <w:rPr>
            <w:lang w:val="en-GB"/>
          </w:rPr>
          <w:t>[11]</w:t>
        </w:r>
        <w:r w:rsidR="00E04829" w:rsidRPr="00691FE6">
          <w:rPr>
            <w:lang w:val="en-GB"/>
          </w:rPr>
          <w:fldChar w:fldCharType="end"/>
        </w:r>
        <w:r w:rsidRPr="00691FE6">
          <w:rPr>
            <w:lang w:val="en-GB"/>
          </w:rPr>
          <w:t>)</w:t>
        </w:r>
      </w:ins>
    </w:p>
    <w:p w:rsidR="00213161" w:rsidRPr="00691FE6" w:rsidRDefault="00213161" w:rsidP="00213161">
      <w:pPr>
        <w:rPr>
          <w:ins w:id="2824" w:author="Intel" w:date="2018-12-06T20:42:00Z"/>
          <w:sz w:val="22"/>
          <w:szCs w:val="22"/>
          <w:lang w:val="en-GB" w:eastAsia="zh-CN"/>
        </w:rPr>
      </w:pPr>
    </w:p>
    <w:p w:rsidR="00213161" w:rsidRPr="00691FE6" w:rsidRDefault="00213161" w:rsidP="00213161">
      <w:pPr>
        <w:pStyle w:val="Caption"/>
        <w:jc w:val="center"/>
        <w:rPr>
          <w:ins w:id="2825" w:author="Intel" w:date="2018-12-06T20:42:00Z"/>
          <w:lang w:val="en-GB"/>
        </w:rPr>
      </w:pPr>
      <w:bookmarkStart w:id="2826" w:name="_Ref531398357"/>
      <w:ins w:id="2827" w:author="Intel" w:date="2018-12-06T20:42:00Z">
        <w:r w:rsidRPr="00691FE6">
          <w:rPr>
            <w:lang w:val="en-GB"/>
          </w:rPr>
          <w:t>Table</w:t>
        </w:r>
        <w:bookmarkEnd w:id="2826"/>
        <w:r w:rsidRPr="00691FE6">
          <w:rPr>
            <w:lang w:val="en-GB"/>
          </w:rPr>
          <w:t xml:space="preserve"> 4.2.2.2-2: 71-76GHz and 81-86GHz band plan and associated usage for systems using 250MHz wide channels for Canada</w:t>
        </w:r>
      </w:ins>
    </w:p>
    <w:tbl>
      <w:tblPr>
        <w:tblStyle w:val="TableGrid"/>
        <w:tblW w:w="7161" w:type="dxa"/>
        <w:jc w:val="center"/>
        <w:tblLook w:val="04A0" w:firstRow="1" w:lastRow="0" w:firstColumn="1" w:lastColumn="0" w:noHBand="0" w:noVBand="1"/>
      </w:tblPr>
      <w:tblGrid>
        <w:gridCol w:w="1966"/>
        <w:gridCol w:w="2976"/>
        <w:gridCol w:w="2219"/>
      </w:tblGrid>
      <w:tr w:rsidR="00213161" w:rsidRPr="00691FE6" w:rsidTr="000D788B">
        <w:trPr>
          <w:trHeight w:val="15"/>
          <w:jc w:val="center"/>
          <w:ins w:id="2828"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29" w:author="Intel" w:date="2018-12-06T20:42:00Z"/>
                <w:b/>
                <w:snapToGrid w:val="0"/>
                <w:sz w:val="18"/>
                <w:szCs w:val="18"/>
                <w:lang w:val="en-GB"/>
              </w:rPr>
            </w:pPr>
            <w:ins w:id="2830" w:author="Intel" w:date="2018-12-06T20:42:00Z">
              <w:r w:rsidRPr="00691FE6">
                <w:rPr>
                  <w:b/>
                  <w:snapToGrid w:val="0"/>
                  <w:sz w:val="18"/>
                  <w:szCs w:val="18"/>
                  <w:lang w:val="en-GB"/>
                </w:rPr>
                <w:t>Channel</w:t>
              </w:r>
            </w:ins>
          </w:p>
        </w:tc>
        <w:tc>
          <w:tcPr>
            <w:tcW w:w="2976" w:type="dxa"/>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31" w:author="Intel" w:date="2018-12-06T20:42:00Z"/>
                <w:b/>
                <w:snapToGrid w:val="0"/>
                <w:sz w:val="18"/>
                <w:szCs w:val="18"/>
                <w:lang w:val="en-GB"/>
              </w:rPr>
            </w:pPr>
            <w:ins w:id="2832" w:author="Intel" w:date="2018-12-06T20:42:00Z">
              <w:r w:rsidRPr="00691FE6">
                <w:rPr>
                  <w:b/>
                  <w:snapToGrid w:val="0"/>
                  <w:sz w:val="18"/>
                  <w:szCs w:val="18"/>
                  <w:lang w:val="en-GB"/>
                </w:rPr>
                <w:t>Centre frequency (MHz)</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33" w:author="Intel" w:date="2018-12-06T20:42:00Z"/>
                <w:b/>
                <w:snapToGrid w:val="0"/>
                <w:sz w:val="18"/>
                <w:szCs w:val="18"/>
                <w:lang w:val="en-GB"/>
              </w:rPr>
            </w:pPr>
            <w:ins w:id="2834" w:author="Intel" w:date="2018-12-06T20:42:00Z">
              <w:r w:rsidRPr="00691FE6">
                <w:rPr>
                  <w:b/>
                  <w:snapToGrid w:val="0"/>
                  <w:sz w:val="18"/>
                  <w:szCs w:val="18"/>
                  <w:lang w:val="en-GB"/>
                </w:rPr>
                <w:t>Duplex</w:t>
              </w:r>
            </w:ins>
          </w:p>
        </w:tc>
      </w:tr>
      <w:tr w:rsidR="00213161" w:rsidRPr="00691FE6" w:rsidTr="000D788B">
        <w:trPr>
          <w:trHeight w:val="131"/>
          <w:jc w:val="center"/>
          <w:ins w:id="2835"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36" w:author="Intel" w:date="2018-12-06T20:42:00Z"/>
                <w:snapToGrid w:val="0"/>
                <w:sz w:val="18"/>
                <w:szCs w:val="18"/>
                <w:lang w:val="en-GB"/>
              </w:rPr>
            </w:pPr>
            <w:ins w:id="2837" w:author="Intel" w:date="2018-12-06T20:42:00Z">
              <w:r w:rsidRPr="00691FE6">
                <w:rPr>
                  <w:snapToGrid w:val="0"/>
                  <w:sz w:val="18"/>
                  <w:szCs w:val="18"/>
                  <w:lang w:val="en-GB"/>
                </w:rPr>
                <w:t>A1/A1'</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38" w:author="Intel" w:date="2018-12-06T20:42:00Z"/>
                <w:snapToGrid w:val="0"/>
                <w:sz w:val="18"/>
                <w:szCs w:val="18"/>
                <w:lang w:val="en-GB"/>
              </w:rPr>
            </w:pPr>
            <w:ins w:id="2839" w:author="Intel" w:date="2018-12-06T20:42:00Z">
              <w:r w:rsidRPr="00691FE6">
                <w:rPr>
                  <w:snapToGrid w:val="0"/>
                  <w:sz w:val="18"/>
                  <w:szCs w:val="18"/>
                  <w:lang w:val="en-GB"/>
                </w:rPr>
                <w:t>71250/81250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40" w:author="Intel" w:date="2018-12-06T20:42:00Z"/>
                <w:snapToGrid w:val="0"/>
                <w:sz w:val="18"/>
                <w:szCs w:val="18"/>
                <w:lang w:val="en-GB"/>
              </w:rPr>
            </w:pPr>
            <w:ins w:id="2841" w:author="Intel" w:date="2018-12-06T20:42:00Z">
              <w:r w:rsidRPr="00691FE6">
                <w:rPr>
                  <w:snapToGrid w:val="0"/>
                  <w:sz w:val="18"/>
                  <w:szCs w:val="18"/>
                  <w:lang w:val="en-GB"/>
                </w:rPr>
                <w:t>FDD</w:t>
              </w:r>
            </w:ins>
          </w:p>
        </w:tc>
      </w:tr>
      <w:tr w:rsidR="00213161" w:rsidRPr="00691FE6" w:rsidTr="000D788B">
        <w:trPr>
          <w:trHeight w:val="124"/>
          <w:jc w:val="center"/>
          <w:ins w:id="2842"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43" w:author="Intel" w:date="2018-12-06T20:42:00Z"/>
                <w:snapToGrid w:val="0"/>
                <w:sz w:val="18"/>
                <w:szCs w:val="18"/>
                <w:lang w:val="en-GB"/>
              </w:rPr>
            </w:pPr>
            <w:ins w:id="2844" w:author="Intel" w:date="2018-12-06T20:42:00Z">
              <w:r w:rsidRPr="00691FE6">
                <w:rPr>
                  <w:snapToGrid w:val="0"/>
                  <w:sz w:val="18"/>
                  <w:szCs w:val="18"/>
                  <w:lang w:val="en-GB"/>
                </w:rPr>
                <w:t>A2/A2'</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45" w:author="Intel" w:date="2018-12-06T20:42:00Z"/>
                <w:snapToGrid w:val="0"/>
                <w:sz w:val="18"/>
                <w:szCs w:val="18"/>
                <w:lang w:val="en-GB"/>
              </w:rPr>
            </w:pPr>
            <w:ins w:id="2846" w:author="Intel" w:date="2018-12-06T20:42:00Z">
              <w:r w:rsidRPr="00691FE6">
                <w:rPr>
                  <w:snapToGrid w:val="0"/>
                  <w:sz w:val="18"/>
                  <w:szCs w:val="18"/>
                  <w:lang w:val="en-GB"/>
                </w:rPr>
                <w:t>71500/81500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47" w:author="Intel" w:date="2018-12-06T20:42:00Z"/>
                <w:snapToGrid w:val="0"/>
                <w:sz w:val="18"/>
                <w:szCs w:val="18"/>
                <w:lang w:val="en-GB"/>
              </w:rPr>
            </w:pPr>
            <w:ins w:id="2848" w:author="Intel" w:date="2018-12-06T20:42:00Z">
              <w:r w:rsidRPr="00691FE6">
                <w:rPr>
                  <w:snapToGrid w:val="0"/>
                  <w:sz w:val="18"/>
                  <w:szCs w:val="18"/>
                  <w:lang w:val="en-GB"/>
                </w:rPr>
                <w:t>FDD</w:t>
              </w:r>
            </w:ins>
          </w:p>
        </w:tc>
      </w:tr>
      <w:tr w:rsidR="00213161" w:rsidRPr="00691FE6" w:rsidTr="000D788B">
        <w:trPr>
          <w:trHeight w:val="131"/>
          <w:jc w:val="center"/>
          <w:ins w:id="2849"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50" w:author="Intel" w:date="2018-12-06T20:42:00Z"/>
                <w:snapToGrid w:val="0"/>
                <w:sz w:val="18"/>
                <w:szCs w:val="18"/>
                <w:lang w:val="en-GB"/>
              </w:rPr>
            </w:pPr>
            <w:ins w:id="2851" w:author="Intel" w:date="2018-12-06T20:42:00Z">
              <w:r w:rsidRPr="00691FE6">
                <w:rPr>
                  <w:snapToGrid w:val="0"/>
                  <w:sz w:val="18"/>
                  <w:szCs w:val="18"/>
                  <w:lang w:val="en-GB"/>
                </w:rPr>
                <w:t>A3/A3'</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52" w:author="Intel" w:date="2018-12-06T20:42:00Z"/>
                <w:snapToGrid w:val="0"/>
                <w:sz w:val="18"/>
                <w:szCs w:val="18"/>
                <w:lang w:val="en-GB"/>
              </w:rPr>
            </w:pPr>
            <w:ins w:id="2853" w:author="Intel" w:date="2018-12-06T20:42:00Z">
              <w:r w:rsidRPr="00691FE6">
                <w:rPr>
                  <w:snapToGrid w:val="0"/>
                  <w:sz w:val="18"/>
                  <w:szCs w:val="18"/>
                  <w:lang w:val="en-GB"/>
                </w:rPr>
                <w:t>71750/81750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54" w:author="Intel" w:date="2018-12-06T20:42:00Z"/>
                <w:snapToGrid w:val="0"/>
                <w:sz w:val="18"/>
                <w:szCs w:val="18"/>
                <w:lang w:val="en-GB"/>
              </w:rPr>
            </w:pPr>
            <w:ins w:id="2855" w:author="Intel" w:date="2018-12-06T20:42:00Z">
              <w:r w:rsidRPr="00691FE6">
                <w:rPr>
                  <w:snapToGrid w:val="0"/>
                  <w:sz w:val="18"/>
                  <w:szCs w:val="18"/>
                  <w:lang w:val="en-GB"/>
                </w:rPr>
                <w:t>FDD</w:t>
              </w:r>
            </w:ins>
          </w:p>
        </w:tc>
      </w:tr>
      <w:tr w:rsidR="00213161" w:rsidRPr="00691FE6" w:rsidTr="000D788B">
        <w:trPr>
          <w:trHeight w:val="124"/>
          <w:jc w:val="center"/>
          <w:ins w:id="2856"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57" w:author="Intel" w:date="2018-12-06T20:42:00Z"/>
                <w:snapToGrid w:val="0"/>
                <w:sz w:val="18"/>
                <w:szCs w:val="18"/>
                <w:lang w:val="en-GB"/>
              </w:rPr>
            </w:pPr>
            <w:ins w:id="2858" w:author="Intel" w:date="2018-12-06T20:42:00Z">
              <w:r w:rsidRPr="00691FE6">
                <w:rPr>
                  <w:snapToGrid w:val="0"/>
                  <w:sz w:val="18"/>
                  <w:szCs w:val="18"/>
                  <w:lang w:val="en-GB"/>
                </w:rPr>
                <w:t>A4/A4'</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59" w:author="Intel" w:date="2018-12-06T20:42:00Z"/>
                <w:snapToGrid w:val="0"/>
                <w:sz w:val="18"/>
                <w:szCs w:val="18"/>
                <w:lang w:val="en-GB"/>
              </w:rPr>
            </w:pPr>
            <w:ins w:id="2860" w:author="Intel" w:date="2018-12-06T20:42:00Z">
              <w:r w:rsidRPr="00691FE6">
                <w:rPr>
                  <w:snapToGrid w:val="0"/>
                  <w:sz w:val="18"/>
                  <w:szCs w:val="18"/>
                  <w:lang w:val="en-GB"/>
                </w:rPr>
                <w:t>72000/82000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61" w:author="Intel" w:date="2018-12-06T20:42:00Z"/>
                <w:snapToGrid w:val="0"/>
                <w:sz w:val="18"/>
                <w:szCs w:val="18"/>
                <w:lang w:val="en-GB"/>
              </w:rPr>
            </w:pPr>
            <w:ins w:id="2862" w:author="Intel" w:date="2018-12-06T20:42:00Z">
              <w:r w:rsidRPr="00691FE6">
                <w:rPr>
                  <w:snapToGrid w:val="0"/>
                  <w:sz w:val="18"/>
                  <w:szCs w:val="18"/>
                  <w:lang w:val="en-GB"/>
                </w:rPr>
                <w:t>FDD</w:t>
              </w:r>
            </w:ins>
          </w:p>
        </w:tc>
      </w:tr>
      <w:tr w:rsidR="00213161" w:rsidRPr="00691FE6" w:rsidTr="000D788B">
        <w:trPr>
          <w:trHeight w:val="124"/>
          <w:jc w:val="center"/>
          <w:ins w:id="2863"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64" w:author="Intel" w:date="2018-12-06T20:42:00Z"/>
                <w:snapToGrid w:val="0"/>
                <w:sz w:val="18"/>
                <w:szCs w:val="18"/>
                <w:lang w:val="en-GB"/>
              </w:rPr>
            </w:pPr>
            <w:ins w:id="2865" w:author="Intel" w:date="2018-12-06T20:42:00Z">
              <w:r w:rsidRPr="00691FE6">
                <w:rPr>
                  <w:snapToGrid w:val="0"/>
                  <w:sz w:val="18"/>
                  <w:szCs w:val="18"/>
                  <w:lang w:val="en-GB"/>
                </w:rPr>
                <w:t>A5/A5'</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66" w:author="Intel" w:date="2018-12-06T20:42:00Z"/>
                <w:snapToGrid w:val="0"/>
                <w:sz w:val="18"/>
                <w:szCs w:val="18"/>
                <w:lang w:val="en-GB"/>
              </w:rPr>
            </w:pPr>
            <w:ins w:id="2867" w:author="Intel" w:date="2018-12-06T20:42:00Z">
              <w:r w:rsidRPr="00691FE6">
                <w:rPr>
                  <w:snapToGrid w:val="0"/>
                  <w:sz w:val="18"/>
                  <w:szCs w:val="18"/>
                  <w:lang w:val="en-GB"/>
                </w:rPr>
                <w:t>72250/82250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68" w:author="Intel" w:date="2018-12-06T20:42:00Z"/>
                <w:snapToGrid w:val="0"/>
                <w:sz w:val="18"/>
                <w:szCs w:val="18"/>
                <w:lang w:val="en-GB"/>
              </w:rPr>
            </w:pPr>
            <w:ins w:id="2869" w:author="Intel" w:date="2018-12-06T20:42:00Z">
              <w:r w:rsidRPr="00691FE6">
                <w:rPr>
                  <w:snapToGrid w:val="0"/>
                  <w:sz w:val="18"/>
                  <w:szCs w:val="18"/>
                  <w:lang w:val="en-GB"/>
                </w:rPr>
                <w:t>FDD</w:t>
              </w:r>
            </w:ins>
          </w:p>
        </w:tc>
      </w:tr>
      <w:tr w:rsidR="00213161" w:rsidRPr="00691FE6" w:rsidTr="000D788B">
        <w:trPr>
          <w:trHeight w:val="131"/>
          <w:jc w:val="center"/>
          <w:ins w:id="2870"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71" w:author="Intel" w:date="2018-12-06T20:42:00Z"/>
                <w:snapToGrid w:val="0"/>
                <w:sz w:val="18"/>
                <w:szCs w:val="18"/>
                <w:lang w:val="en-GB"/>
              </w:rPr>
            </w:pPr>
            <w:ins w:id="2872" w:author="Intel" w:date="2018-12-06T20:42:00Z">
              <w:r w:rsidRPr="00691FE6">
                <w:rPr>
                  <w:snapToGrid w:val="0"/>
                  <w:sz w:val="18"/>
                  <w:szCs w:val="18"/>
                  <w:lang w:val="en-GB"/>
                </w:rPr>
                <w:t>A6/A6'</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73" w:author="Intel" w:date="2018-12-06T20:42:00Z"/>
                <w:snapToGrid w:val="0"/>
                <w:sz w:val="18"/>
                <w:szCs w:val="18"/>
                <w:lang w:val="en-GB"/>
              </w:rPr>
            </w:pPr>
            <w:ins w:id="2874" w:author="Intel" w:date="2018-12-06T20:42:00Z">
              <w:r w:rsidRPr="00691FE6">
                <w:rPr>
                  <w:snapToGrid w:val="0"/>
                  <w:sz w:val="18"/>
                  <w:szCs w:val="18"/>
                  <w:lang w:val="en-GB"/>
                </w:rPr>
                <w:t>72500/82500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75" w:author="Intel" w:date="2018-12-06T20:42:00Z"/>
                <w:snapToGrid w:val="0"/>
                <w:sz w:val="18"/>
                <w:szCs w:val="18"/>
                <w:lang w:val="en-GB"/>
              </w:rPr>
            </w:pPr>
            <w:ins w:id="2876" w:author="Intel" w:date="2018-12-06T20:42:00Z">
              <w:r w:rsidRPr="00691FE6">
                <w:rPr>
                  <w:snapToGrid w:val="0"/>
                  <w:sz w:val="18"/>
                  <w:szCs w:val="18"/>
                  <w:lang w:val="en-GB"/>
                </w:rPr>
                <w:t>FDD</w:t>
              </w:r>
            </w:ins>
          </w:p>
        </w:tc>
      </w:tr>
      <w:tr w:rsidR="00213161" w:rsidRPr="00691FE6" w:rsidTr="000D788B">
        <w:trPr>
          <w:trHeight w:val="124"/>
          <w:jc w:val="center"/>
          <w:ins w:id="2877"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78" w:author="Intel" w:date="2018-12-06T20:42:00Z"/>
                <w:snapToGrid w:val="0"/>
                <w:sz w:val="18"/>
                <w:szCs w:val="18"/>
                <w:lang w:val="en-GB"/>
              </w:rPr>
            </w:pPr>
            <w:ins w:id="2879" w:author="Intel" w:date="2018-12-06T20:42:00Z">
              <w:r w:rsidRPr="00691FE6">
                <w:rPr>
                  <w:snapToGrid w:val="0"/>
                  <w:sz w:val="18"/>
                  <w:szCs w:val="18"/>
                  <w:lang w:val="en-GB"/>
                </w:rPr>
                <w:t>A7/A7'</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80" w:author="Intel" w:date="2018-12-06T20:42:00Z"/>
                <w:snapToGrid w:val="0"/>
                <w:sz w:val="18"/>
                <w:szCs w:val="18"/>
                <w:lang w:val="en-GB"/>
              </w:rPr>
            </w:pPr>
            <w:ins w:id="2881" w:author="Intel" w:date="2018-12-06T20:42:00Z">
              <w:r w:rsidRPr="00691FE6">
                <w:rPr>
                  <w:snapToGrid w:val="0"/>
                  <w:sz w:val="18"/>
                  <w:szCs w:val="18"/>
                  <w:lang w:val="en-GB"/>
                </w:rPr>
                <w:t>72750/82750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82" w:author="Intel" w:date="2018-12-06T20:42:00Z"/>
                <w:snapToGrid w:val="0"/>
                <w:sz w:val="18"/>
                <w:szCs w:val="18"/>
                <w:lang w:val="en-GB"/>
              </w:rPr>
            </w:pPr>
            <w:ins w:id="2883" w:author="Intel" w:date="2018-12-06T20:42:00Z">
              <w:r w:rsidRPr="00691FE6">
                <w:rPr>
                  <w:snapToGrid w:val="0"/>
                  <w:sz w:val="18"/>
                  <w:szCs w:val="18"/>
                  <w:lang w:val="en-GB"/>
                </w:rPr>
                <w:t>FDD</w:t>
              </w:r>
            </w:ins>
          </w:p>
        </w:tc>
      </w:tr>
      <w:tr w:rsidR="00213161" w:rsidRPr="00691FE6" w:rsidTr="000D788B">
        <w:trPr>
          <w:trHeight w:val="124"/>
          <w:jc w:val="center"/>
          <w:ins w:id="2884"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85" w:author="Intel" w:date="2018-12-06T20:42:00Z"/>
                <w:snapToGrid w:val="0"/>
                <w:sz w:val="18"/>
                <w:szCs w:val="18"/>
                <w:lang w:val="en-GB"/>
              </w:rPr>
            </w:pPr>
            <w:ins w:id="2886" w:author="Intel" w:date="2018-12-06T20:42:00Z">
              <w:r w:rsidRPr="00691FE6">
                <w:rPr>
                  <w:snapToGrid w:val="0"/>
                  <w:sz w:val="18"/>
                  <w:szCs w:val="18"/>
                  <w:lang w:val="en-GB"/>
                </w:rPr>
                <w:t>A8/A8'</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87" w:author="Intel" w:date="2018-12-06T20:42:00Z"/>
                <w:snapToGrid w:val="0"/>
                <w:sz w:val="18"/>
                <w:szCs w:val="18"/>
                <w:lang w:val="en-GB"/>
              </w:rPr>
            </w:pPr>
            <w:ins w:id="2888" w:author="Intel" w:date="2018-12-06T20:42:00Z">
              <w:r w:rsidRPr="00691FE6">
                <w:rPr>
                  <w:snapToGrid w:val="0"/>
                  <w:sz w:val="18"/>
                  <w:szCs w:val="18"/>
                  <w:lang w:val="en-GB"/>
                </w:rPr>
                <w:t>73000/83000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89" w:author="Intel" w:date="2018-12-06T20:42:00Z"/>
                <w:snapToGrid w:val="0"/>
                <w:sz w:val="18"/>
                <w:szCs w:val="18"/>
                <w:lang w:val="en-GB"/>
              </w:rPr>
            </w:pPr>
            <w:ins w:id="2890" w:author="Intel" w:date="2018-12-06T20:42:00Z">
              <w:r w:rsidRPr="00691FE6">
                <w:rPr>
                  <w:snapToGrid w:val="0"/>
                  <w:sz w:val="18"/>
                  <w:szCs w:val="18"/>
                  <w:lang w:val="en-GB"/>
                </w:rPr>
                <w:t>FDD</w:t>
              </w:r>
            </w:ins>
          </w:p>
        </w:tc>
      </w:tr>
      <w:tr w:rsidR="00213161" w:rsidRPr="00691FE6" w:rsidTr="000D788B">
        <w:trPr>
          <w:trHeight w:val="131"/>
          <w:jc w:val="center"/>
          <w:ins w:id="2891"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92" w:author="Intel" w:date="2018-12-06T20:42:00Z"/>
                <w:snapToGrid w:val="0"/>
                <w:sz w:val="18"/>
                <w:szCs w:val="18"/>
                <w:lang w:val="en-GB"/>
              </w:rPr>
            </w:pPr>
            <w:ins w:id="2893" w:author="Intel" w:date="2018-12-06T20:42:00Z">
              <w:r w:rsidRPr="00691FE6">
                <w:rPr>
                  <w:snapToGrid w:val="0"/>
                  <w:sz w:val="18"/>
                  <w:szCs w:val="18"/>
                  <w:lang w:val="en-GB"/>
                </w:rPr>
                <w:t>A9/A9'</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94" w:author="Intel" w:date="2018-12-06T20:42:00Z"/>
                <w:snapToGrid w:val="0"/>
                <w:sz w:val="18"/>
                <w:szCs w:val="18"/>
                <w:lang w:val="en-GB"/>
              </w:rPr>
            </w:pPr>
            <w:ins w:id="2895" w:author="Intel" w:date="2018-12-06T20:42:00Z">
              <w:r w:rsidRPr="00691FE6">
                <w:rPr>
                  <w:snapToGrid w:val="0"/>
                  <w:sz w:val="18"/>
                  <w:szCs w:val="18"/>
                  <w:lang w:val="en-GB"/>
                </w:rPr>
                <w:t>73250/83250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96" w:author="Intel" w:date="2018-12-06T20:42:00Z"/>
                <w:snapToGrid w:val="0"/>
                <w:sz w:val="18"/>
                <w:szCs w:val="18"/>
                <w:lang w:val="en-GB"/>
              </w:rPr>
            </w:pPr>
            <w:ins w:id="2897" w:author="Intel" w:date="2018-12-06T20:42:00Z">
              <w:r w:rsidRPr="00691FE6">
                <w:rPr>
                  <w:snapToGrid w:val="0"/>
                  <w:sz w:val="18"/>
                  <w:szCs w:val="18"/>
                  <w:lang w:val="en-GB"/>
                </w:rPr>
                <w:t>FDD</w:t>
              </w:r>
            </w:ins>
          </w:p>
        </w:tc>
      </w:tr>
      <w:tr w:rsidR="00213161" w:rsidRPr="00691FE6" w:rsidTr="000D788B">
        <w:trPr>
          <w:trHeight w:val="124"/>
          <w:jc w:val="center"/>
          <w:ins w:id="2898"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99" w:author="Intel" w:date="2018-12-06T20:42:00Z"/>
                <w:snapToGrid w:val="0"/>
                <w:sz w:val="18"/>
                <w:szCs w:val="18"/>
                <w:lang w:val="en-GB"/>
              </w:rPr>
            </w:pPr>
            <w:ins w:id="2900" w:author="Intel" w:date="2018-12-06T20:42:00Z">
              <w:r w:rsidRPr="00691FE6">
                <w:rPr>
                  <w:snapToGrid w:val="0"/>
                  <w:sz w:val="18"/>
                  <w:szCs w:val="18"/>
                  <w:lang w:val="en-GB"/>
                </w:rPr>
                <w:t>A10/A10'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01" w:author="Intel" w:date="2018-12-06T20:42:00Z"/>
                <w:snapToGrid w:val="0"/>
                <w:sz w:val="18"/>
                <w:szCs w:val="18"/>
                <w:lang w:val="en-GB"/>
              </w:rPr>
            </w:pPr>
            <w:ins w:id="2902" w:author="Intel" w:date="2018-12-06T20:42:00Z">
              <w:r w:rsidRPr="00691FE6">
                <w:rPr>
                  <w:snapToGrid w:val="0"/>
                  <w:sz w:val="18"/>
                  <w:szCs w:val="18"/>
                  <w:lang w:val="en-GB"/>
                </w:rPr>
                <w:t>73500/83500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03" w:author="Intel" w:date="2018-12-06T20:42:00Z"/>
                <w:snapToGrid w:val="0"/>
                <w:sz w:val="18"/>
                <w:szCs w:val="18"/>
                <w:lang w:val="en-GB"/>
              </w:rPr>
            </w:pPr>
            <w:ins w:id="2904" w:author="Intel" w:date="2018-12-06T20:42:00Z">
              <w:r w:rsidRPr="00691FE6">
                <w:rPr>
                  <w:snapToGrid w:val="0"/>
                  <w:sz w:val="18"/>
                  <w:szCs w:val="18"/>
                  <w:lang w:val="en-GB"/>
                </w:rPr>
                <w:t>FDD</w:t>
              </w:r>
            </w:ins>
          </w:p>
        </w:tc>
      </w:tr>
      <w:tr w:rsidR="00213161" w:rsidRPr="00691FE6" w:rsidTr="000D788B">
        <w:trPr>
          <w:trHeight w:val="131"/>
          <w:jc w:val="center"/>
          <w:ins w:id="2905"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06" w:author="Intel" w:date="2018-12-06T20:42:00Z"/>
                <w:snapToGrid w:val="0"/>
                <w:sz w:val="18"/>
                <w:szCs w:val="18"/>
                <w:lang w:val="en-GB"/>
              </w:rPr>
            </w:pPr>
            <w:ins w:id="2907" w:author="Intel" w:date="2018-12-06T20:42:00Z">
              <w:r w:rsidRPr="00691FE6">
                <w:rPr>
                  <w:snapToGrid w:val="0"/>
                  <w:sz w:val="18"/>
                  <w:szCs w:val="18"/>
                  <w:lang w:val="en-GB"/>
                </w:rPr>
                <w:t>A11/A11'</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08" w:author="Intel" w:date="2018-12-06T20:42:00Z"/>
                <w:snapToGrid w:val="0"/>
                <w:sz w:val="18"/>
                <w:szCs w:val="18"/>
                <w:lang w:val="en-GB"/>
              </w:rPr>
            </w:pPr>
            <w:ins w:id="2909" w:author="Intel" w:date="2018-12-06T20:42:00Z">
              <w:r w:rsidRPr="00691FE6">
                <w:rPr>
                  <w:snapToGrid w:val="0"/>
                  <w:sz w:val="18"/>
                  <w:szCs w:val="18"/>
                  <w:lang w:val="en-GB"/>
                </w:rPr>
                <w:t>73750/83750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10" w:author="Intel" w:date="2018-12-06T20:42:00Z"/>
                <w:snapToGrid w:val="0"/>
                <w:sz w:val="18"/>
                <w:szCs w:val="18"/>
                <w:lang w:val="en-GB"/>
              </w:rPr>
            </w:pPr>
            <w:ins w:id="2911" w:author="Intel" w:date="2018-12-06T20:42:00Z">
              <w:r w:rsidRPr="00691FE6">
                <w:rPr>
                  <w:snapToGrid w:val="0"/>
                  <w:sz w:val="18"/>
                  <w:szCs w:val="18"/>
                  <w:lang w:val="en-GB"/>
                </w:rPr>
                <w:t>FDD</w:t>
              </w:r>
            </w:ins>
          </w:p>
        </w:tc>
      </w:tr>
      <w:tr w:rsidR="00213161" w:rsidRPr="00691FE6" w:rsidTr="000D788B">
        <w:trPr>
          <w:trHeight w:val="124"/>
          <w:jc w:val="center"/>
          <w:ins w:id="2912"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13" w:author="Intel" w:date="2018-12-06T20:42:00Z"/>
                <w:snapToGrid w:val="0"/>
                <w:sz w:val="18"/>
                <w:szCs w:val="18"/>
                <w:lang w:val="en-GB"/>
              </w:rPr>
            </w:pPr>
            <w:ins w:id="2914" w:author="Intel" w:date="2018-12-06T20:42:00Z">
              <w:r w:rsidRPr="00691FE6">
                <w:rPr>
                  <w:snapToGrid w:val="0"/>
                  <w:sz w:val="18"/>
                  <w:szCs w:val="18"/>
                  <w:lang w:val="en-GB"/>
                </w:rPr>
                <w:t>A12/A12'</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15" w:author="Intel" w:date="2018-12-06T20:42:00Z"/>
                <w:snapToGrid w:val="0"/>
                <w:sz w:val="18"/>
                <w:szCs w:val="18"/>
                <w:lang w:val="en-GB"/>
              </w:rPr>
            </w:pPr>
            <w:ins w:id="2916" w:author="Intel" w:date="2018-12-06T20:42:00Z">
              <w:r w:rsidRPr="00691FE6">
                <w:rPr>
                  <w:snapToGrid w:val="0"/>
                  <w:sz w:val="18"/>
                  <w:szCs w:val="18"/>
                  <w:lang w:val="en-GB"/>
                </w:rPr>
                <w:t>74000/84000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17" w:author="Intel" w:date="2018-12-06T20:42:00Z"/>
                <w:snapToGrid w:val="0"/>
                <w:sz w:val="18"/>
                <w:szCs w:val="18"/>
                <w:lang w:val="en-GB"/>
              </w:rPr>
            </w:pPr>
            <w:ins w:id="2918" w:author="Intel" w:date="2018-12-06T20:42:00Z">
              <w:r w:rsidRPr="00691FE6">
                <w:rPr>
                  <w:snapToGrid w:val="0"/>
                  <w:sz w:val="18"/>
                  <w:szCs w:val="18"/>
                  <w:lang w:val="en-GB"/>
                </w:rPr>
                <w:t>FDD</w:t>
              </w:r>
            </w:ins>
          </w:p>
        </w:tc>
      </w:tr>
      <w:tr w:rsidR="00213161" w:rsidRPr="00691FE6" w:rsidTr="000D788B">
        <w:trPr>
          <w:trHeight w:val="124"/>
          <w:jc w:val="center"/>
          <w:ins w:id="2919"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20" w:author="Intel" w:date="2018-12-06T20:42:00Z"/>
                <w:snapToGrid w:val="0"/>
                <w:sz w:val="18"/>
                <w:szCs w:val="18"/>
                <w:lang w:val="en-GB"/>
              </w:rPr>
            </w:pPr>
            <w:ins w:id="2921" w:author="Intel" w:date="2018-12-06T20:42:00Z">
              <w:r w:rsidRPr="00691FE6">
                <w:rPr>
                  <w:snapToGrid w:val="0"/>
                  <w:sz w:val="18"/>
                  <w:szCs w:val="18"/>
                  <w:lang w:val="en-GB"/>
                </w:rPr>
                <w:t>A13/A13'</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22" w:author="Intel" w:date="2018-12-06T20:42:00Z"/>
                <w:snapToGrid w:val="0"/>
                <w:sz w:val="18"/>
                <w:szCs w:val="18"/>
                <w:lang w:val="en-GB"/>
              </w:rPr>
            </w:pPr>
            <w:ins w:id="2923" w:author="Intel" w:date="2018-12-06T20:42:00Z">
              <w:r w:rsidRPr="00691FE6">
                <w:rPr>
                  <w:snapToGrid w:val="0"/>
                  <w:sz w:val="18"/>
                  <w:szCs w:val="18"/>
                  <w:lang w:val="en-GB"/>
                </w:rPr>
                <w:t>74250/84250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24" w:author="Intel" w:date="2018-12-06T20:42:00Z"/>
                <w:snapToGrid w:val="0"/>
                <w:sz w:val="18"/>
                <w:szCs w:val="18"/>
                <w:lang w:val="en-GB"/>
              </w:rPr>
            </w:pPr>
            <w:ins w:id="2925" w:author="Intel" w:date="2018-12-06T20:42:00Z">
              <w:r w:rsidRPr="00691FE6">
                <w:rPr>
                  <w:snapToGrid w:val="0"/>
                  <w:sz w:val="18"/>
                  <w:szCs w:val="18"/>
                  <w:lang w:val="en-GB"/>
                </w:rPr>
                <w:t>FDD</w:t>
              </w:r>
            </w:ins>
          </w:p>
        </w:tc>
      </w:tr>
      <w:tr w:rsidR="00213161" w:rsidRPr="00691FE6" w:rsidTr="000D788B">
        <w:trPr>
          <w:trHeight w:val="131"/>
          <w:jc w:val="center"/>
          <w:ins w:id="2926"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27" w:author="Intel" w:date="2018-12-06T20:42:00Z"/>
                <w:snapToGrid w:val="0"/>
                <w:sz w:val="18"/>
                <w:szCs w:val="18"/>
                <w:lang w:val="en-GB"/>
              </w:rPr>
            </w:pPr>
            <w:ins w:id="2928" w:author="Intel" w:date="2018-12-06T20:42:00Z">
              <w:r w:rsidRPr="00691FE6">
                <w:rPr>
                  <w:snapToGrid w:val="0"/>
                  <w:sz w:val="18"/>
                  <w:szCs w:val="18"/>
                  <w:lang w:val="en-GB"/>
                </w:rPr>
                <w:t>A14/A14'</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29" w:author="Intel" w:date="2018-12-06T20:42:00Z"/>
                <w:snapToGrid w:val="0"/>
                <w:sz w:val="18"/>
                <w:szCs w:val="18"/>
                <w:lang w:val="en-GB"/>
              </w:rPr>
            </w:pPr>
            <w:ins w:id="2930" w:author="Intel" w:date="2018-12-06T20:42:00Z">
              <w:r w:rsidRPr="00691FE6">
                <w:rPr>
                  <w:snapToGrid w:val="0"/>
                  <w:sz w:val="18"/>
                  <w:szCs w:val="18"/>
                  <w:lang w:val="en-GB"/>
                </w:rPr>
                <w:t>74500/84500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31" w:author="Intel" w:date="2018-12-06T20:42:00Z"/>
                <w:snapToGrid w:val="0"/>
                <w:sz w:val="18"/>
                <w:szCs w:val="18"/>
                <w:lang w:val="en-GB"/>
              </w:rPr>
            </w:pPr>
            <w:ins w:id="2932" w:author="Intel" w:date="2018-12-06T20:42:00Z">
              <w:r w:rsidRPr="00691FE6">
                <w:rPr>
                  <w:snapToGrid w:val="0"/>
                  <w:sz w:val="18"/>
                  <w:szCs w:val="18"/>
                  <w:lang w:val="en-GB"/>
                </w:rPr>
                <w:t>FDD, TDD</w:t>
              </w:r>
            </w:ins>
          </w:p>
        </w:tc>
      </w:tr>
      <w:tr w:rsidR="00213161" w:rsidRPr="00691FE6" w:rsidTr="000D788B">
        <w:trPr>
          <w:trHeight w:val="124"/>
          <w:jc w:val="center"/>
          <w:ins w:id="2933"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34" w:author="Intel" w:date="2018-12-06T20:42:00Z"/>
                <w:snapToGrid w:val="0"/>
                <w:sz w:val="18"/>
                <w:szCs w:val="18"/>
                <w:lang w:val="en-GB"/>
              </w:rPr>
            </w:pPr>
            <w:ins w:id="2935" w:author="Intel" w:date="2018-12-06T20:42:00Z">
              <w:r w:rsidRPr="00691FE6">
                <w:rPr>
                  <w:snapToGrid w:val="0"/>
                  <w:sz w:val="18"/>
                  <w:szCs w:val="18"/>
                  <w:lang w:val="en-GB"/>
                </w:rPr>
                <w:t>A15/A15'</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36" w:author="Intel" w:date="2018-12-06T20:42:00Z"/>
                <w:snapToGrid w:val="0"/>
                <w:sz w:val="18"/>
                <w:szCs w:val="18"/>
                <w:lang w:val="en-GB"/>
              </w:rPr>
            </w:pPr>
            <w:ins w:id="2937" w:author="Intel" w:date="2018-12-06T20:42:00Z">
              <w:r w:rsidRPr="00691FE6">
                <w:rPr>
                  <w:snapToGrid w:val="0"/>
                  <w:sz w:val="18"/>
                  <w:szCs w:val="18"/>
                  <w:lang w:val="en-GB"/>
                </w:rPr>
                <w:t>74750/84750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38" w:author="Intel" w:date="2018-12-06T20:42:00Z"/>
                <w:snapToGrid w:val="0"/>
                <w:sz w:val="18"/>
                <w:szCs w:val="18"/>
                <w:lang w:val="en-GB"/>
              </w:rPr>
            </w:pPr>
            <w:ins w:id="2939" w:author="Intel" w:date="2018-12-06T20:42:00Z">
              <w:r w:rsidRPr="00691FE6">
                <w:rPr>
                  <w:snapToGrid w:val="0"/>
                  <w:sz w:val="18"/>
                  <w:szCs w:val="18"/>
                  <w:lang w:val="en-GB"/>
                </w:rPr>
                <w:t>FDD, TDD</w:t>
              </w:r>
            </w:ins>
          </w:p>
        </w:tc>
      </w:tr>
      <w:tr w:rsidR="00213161" w:rsidRPr="00691FE6" w:rsidTr="000D788B">
        <w:trPr>
          <w:trHeight w:val="131"/>
          <w:jc w:val="center"/>
          <w:ins w:id="2940"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41" w:author="Intel" w:date="2018-12-06T20:42:00Z"/>
                <w:snapToGrid w:val="0"/>
                <w:sz w:val="18"/>
                <w:szCs w:val="18"/>
                <w:lang w:val="en-GB"/>
              </w:rPr>
            </w:pPr>
            <w:ins w:id="2942" w:author="Intel" w:date="2018-12-06T20:42:00Z">
              <w:r w:rsidRPr="00691FE6">
                <w:rPr>
                  <w:snapToGrid w:val="0"/>
                  <w:sz w:val="18"/>
                  <w:szCs w:val="18"/>
                  <w:lang w:val="en-GB"/>
                </w:rPr>
                <w:t>A16/A16'</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43" w:author="Intel" w:date="2018-12-06T20:42:00Z"/>
                <w:snapToGrid w:val="0"/>
                <w:sz w:val="18"/>
                <w:szCs w:val="18"/>
                <w:lang w:val="en-GB"/>
              </w:rPr>
            </w:pPr>
            <w:ins w:id="2944" w:author="Intel" w:date="2018-12-06T20:42:00Z">
              <w:r w:rsidRPr="00691FE6">
                <w:rPr>
                  <w:snapToGrid w:val="0"/>
                  <w:sz w:val="18"/>
                  <w:szCs w:val="18"/>
                  <w:lang w:val="en-GB"/>
                </w:rPr>
                <w:t>75000/85000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45" w:author="Intel" w:date="2018-12-06T20:42:00Z"/>
                <w:snapToGrid w:val="0"/>
                <w:sz w:val="18"/>
                <w:szCs w:val="18"/>
                <w:lang w:val="en-GB"/>
              </w:rPr>
            </w:pPr>
            <w:ins w:id="2946" w:author="Intel" w:date="2018-12-06T20:42:00Z">
              <w:r w:rsidRPr="00691FE6">
                <w:rPr>
                  <w:snapToGrid w:val="0"/>
                  <w:sz w:val="18"/>
                  <w:szCs w:val="18"/>
                  <w:lang w:val="en-GB"/>
                </w:rPr>
                <w:t>FDD, TDD</w:t>
              </w:r>
            </w:ins>
          </w:p>
        </w:tc>
      </w:tr>
      <w:tr w:rsidR="00213161" w:rsidRPr="00691FE6" w:rsidTr="000D788B">
        <w:trPr>
          <w:trHeight w:val="124"/>
          <w:jc w:val="center"/>
          <w:ins w:id="2947"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48" w:author="Intel" w:date="2018-12-06T20:42:00Z"/>
                <w:snapToGrid w:val="0"/>
                <w:sz w:val="18"/>
                <w:szCs w:val="18"/>
                <w:lang w:val="en-GB"/>
              </w:rPr>
            </w:pPr>
            <w:ins w:id="2949" w:author="Intel" w:date="2018-12-06T20:42:00Z">
              <w:r w:rsidRPr="00691FE6">
                <w:rPr>
                  <w:snapToGrid w:val="0"/>
                  <w:sz w:val="18"/>
                  <w:szCs w:val="18"/>
                  <w:lang w:val="en-GB"/>
                </w:rPr>
                <w:t>A17/A17'</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50" w:author="Intel" w:date="2018-12-06T20:42:00Z"/>
                <w:snapToGrid w:val="0"/>
                <w:sz w:val="18"/>
                <w:szCs w:val="18"/>
                <w:lang w:val="en-GB"/>
              </w:rPr>
            </w:pPr>
            <w:ins w:id="2951" w:author="Intel" w:date="2018-12-06T20:42:00Z">
              <w:r w:rsidRPr="00691FE6">
                <w:rPr>
                  <w:snapToGrid w:val="0"/>
                  <w:sz w:val="18"/>
                  <w:szCs w:val="18"/>
                  <w:lang w:val="en-GB"/>
                </w:rPr>
                <w:t>75250/85250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52" w:author="Intel" w:date="2018-12-06T20:42:00Z"/>
                <w:snapToGrid w:val="0"/>
                <w:sz w:val="18"/>
                <w:szCs w:val="18"/>
                <w:lang w:val="en-GB"/>
              </w:rPr>
            </w:pPr>
            <w:ins w:id="2953" w:author="Intel" w:date="2018-12-06T20:42:00Z">
              <w:r w:rsidRPr="00691FE6">
                <w:rPr>
                  <w:snapToGrid w:val="0"/>
                  <w:sz w:val="18"/>
                  <w:szCs w:val="18"/>
                  <w:lang w:val="en-GB"/>
                </w:rPr>
                <w:t>FDD, TDD</w:t>
              </w:r>
            </w:ins>
          </w:p>
        </w:tc>
      </w:tr>
      <w:tr w:rsidR="00213161" w:rsidRPr="00691FE6" w:rsidTr="000D788B">
        <w:trPr>
          <w:trHeight w:val="131"/>
          <w:jc w:val="center"/>
          <w:ins w:id="2954"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55" w:author="Intel" w:date="2018-12-06T20:42:00Z"/>
                <w:snapToGrid w:val="0"/>
                <w:sz w:val="18"/>
                <w:szCs w:val="18"/>
                <w:lang w:val="en-GB"/>
              </w:rPr>
            </w:pPr>
            <w:ins w:id="2956" w:author="Intel" w:date="2018-12-06T20:42:00Z">
              <w:r w:rsidRPr="00691FE6">
                <w:rPr>
                  <w:snapToGrid w:val="0"/>
                  <w:sz w:val="18"/>
                  <w:szCs w:val="18"/>
                  <w:lang w:val="en-GB"/>
                </w:rPr>
                <w:t>A18/A18'</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57" w:author="Intel" w:date="2018-12-06T20:42:00Z"/>
                <w:snapToGrid w:val="0"/>
                <w:sz w:val="18"/>
                <w:szCs w:val="18"/>
                <w:lang w:val="en-GB"/>
              </w:rPr>
            </w:pPr>
            <w:ins w:id="2958" w:author="Intel" w:date="2018-12-06T20:42:00Z">
              <w:r w:rsidRPr="00691FE6">
                <w:rPr>
                  <w:snapToGrid w:val="0"/>
                  <w:sz w:val="18"/>
                  <w:szCs w:val="18"/>
                  <w:lang w:val="en-GB"/>
                </w:rPr>
                <w:t>75500/85500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59" w:author="Intel" w:date="2018-12-06T20:42:00Z"/>
                <w:snapToGrid w:val="0"/>
                <w:sz w:val="18"/>
                <w:szCs w:val="18"/>
                <w:lang w:val="en-GB"/>
              </w:rPr>
            </w:pPr>
            <w:ins w:id="2960" w:author="Intel" w:date="2018-12-06T20:42:00Z">
              <w:r w:rsidRPr="00691FE6">
                <w:rPr>
                  <w:snapToGrid w:val="0"/>
                  <w:sz w:val="18"/>
                  <w:szCs w:val="18"/>
                  <w:lang w:val="en-GB"/>
                </w:rPr>
                <w:t>FDD, TDD</w:t>
              </w:r>
            </w:ins>
          </w:p>
        </w:tc>
      </w:tr>
      <w:tr w:rsidR="00213161" w:rsidRPr="00691FE6" w:rsidTr="000D788B">
        <w:trPr>
          <w:trHeight w:val="124"/>
          <w:jc w:val="center"/>
          <w:ins w:id="2961" w:author="Intel" w:date="2018-12-06T20:42:00Z"/>
        </w:trPr>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62" w:author="Intel" w:date="2018-12-06T20:42:00Z"/>
                <w:snapToGrid w:val="0"/>
                <w:sz w:val="18"/>
                <w:szCs w:val="18"/>
                <w:lang w:val="en-GB"/>
              </w:rPr>
            </w:pPr>
            <w:ins w:id="2963" w:author="Intel" w:date="2018-12-06T20:42:00Z">
              <w:r w:rsidRPr="00691FE6">
                <w:rPr>
                  <w:snapToGrid w:val="0"/>
                  <w:sz w:val="18"/>
                  <w:szCs w:val="18"/>
                  <w:lang w:val="en-GB"/>
                </w:rPr>
                <w:t>A19/A19'</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64" w:author="Intel" w:date="2018-12-06T20:42:00Z"/>
                <w:snapToGrid w:val="0"/>
                <w:sz w:val="18"/>
                <w:szCs w:val="18"/>
                <w:lang w:val="en-GB"/>
              </w:rPr>
            </w:pPr>
            <w:ins w:id="2965" w:author="Intel" w:date="2018-12-06T20:42:00Z">
              <w:r w:rsidRPr="00691FE6">
                <w:rPr>
                  <w:snapToGrid w:val="0"/>
                  <w:sz w:val="18"/>
                  <w:szCs w:val="18"/>
                  <w:lang w:val="en-GB"/>
                </w:rPr>
                <w:t>75750/85750</w:t>
              </w:r>
            </w:ins>
          </w:p>
        </w:tc>
        <w:tc>
          <w:tcPr>
            <w:tcW w:w="0" w:type="auto"/>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66" w:author="Intel" w:date="2018-12-06T20:42:00Z"/>
                <w:snapToGrid w:val="0"/>
                <w:sz w:val="18"/>
                <w:szCs w:val="18"/>
                <w:lang w:val="en-GB"/>
              </w:rPr>
            </w:pPr>
            <w:ins w:id="2967" w:author="Intel" w:date="2018-12-06T20:42:00Z">
              <w:r w:rsidRPr="00691FE6">
                <w:rPr>
                  <w:snapToGrid w:val="0"/>
                  <w:sz w:val="18"/>
                  <w:szCs w:val="18"/>
                  <w:lang w:val="en-GB"/>
                </w:rPr>
                <w:t>FDD, TDD</w:t>
              </w:r>
            </w:ins>
          </w:p>
        </w:tc>
      </w:tr>
    </w:tbl>
    <w:p w:rsidR="00213161" w:rsidRPr="00691FE6" w:rsidRDefault="00213161" w:rsidP="00213161">
      <w:pPr>
        <w:rPr>
          <w:ins w:id="2968" w:author="Intel" w:date="2018-12-06T20:42:00Z"/>
          <w:sz w:val="22"/>
          <w:szCs w:val="22"/>
          <w:lang w:val="en-GB" w:eastAsia="zh-CN"/>
        </w:rPr>
      </w:pPr>
    </w:p>
    <w:p w:rsidR="00213161" w:rsidRPr="00691FE6" w:rsidRDefault="00213161" w:rsidP="00213161">
      <w:pPr>
        <w:pStyle w:val="Caption"/>
        <w:jc w:val="center"/>
        <w:rPr>
          <w:ins w:id="2969" w:author="Intel" w:date="2018-12-06T20:42:00Z"/>
          <w:lang w:val="en-GB"/>
        </w:rPr>
      </w:pPr>
      <w:bookmarkStart w:id="2970" w:name="_Ref531398389"/>
      <w:ins w:id="2971" w:author="Intel" w:date="2018-12-06T20:42:00Z">
        <w:r w:rsidRPr="00691FE6">
          <w:rPr>
            <w:lang w:val="en-GB"/>
          </w:rPr>
          <w:t>Table</w:t>
        </w:r>
        <w:bookmarkEnd w:id="2970"/>
        <w:r w:rsidRPr="00691FE6">
          <w:rPr>
            <w:noProof/>
            <w:lang w:val="en-GB"/>
          </w:rPr>
          <w:t xml:space="preserve"> 4.2.2.2-3:</w:t>
        </w:r>
        <w:r w:rsidRPr="00691FE6">
          <w:rPr>
            <w:lang w:val="en-GB"/>
          </w:rPr>
          <w:t xml:space="preserve"> 71-76GHz and 81-86GHz band plan and associated usage for systems using aggregation of multiple 250MHz wide channels for Canada</w:t>
        </w:r>
      </w:ins>
    </w:p>
    <w:tbl>
      <w:tblPr>
        <w:tblStyle w:val="TableGrid"/>
        <w:tblW w:w="7060" w:type="dxa"/>
        <w:jc w:val="center"/>
        <w:tblLook w:val="04A0" w:firstRow="1" w:lastRow="0" w:firstColumn="1" w:lastColumn="0" w:noHBand="0" w:noVBand="1"/>
      </w:tblPr>
      <w:tblGrid>
        <w:gridCol w:w="1015"/>
        <w:gridCol w:w="1898"/>
        <w:gridCol w:w="2934"/>
        <w:gridCol w:w="1213"/>
      </w:tblGrid>
      <w:tr w:rsidR="00213161" w:rsidRPr="00691FE6" w:rsidTr="000D788B">
        <w:trPr>
          <w:trHeight w:val="182"/>
          <w:jc w:val="center"/>
          <w:ins w:id="2972"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73" w:author="Intel" w:date="2018-12-06T20:42:00Z"/>
                <w:rFonts w:eastAsia="Times New Roman"/>
                <w:b/>
                <w:bCs/>
                <w:color w:val="333333"/>
                <w:sz w:val="18"/>
                <w:szCs w:val="18"/>
                <w:lang w:val="en-GB" w:eastAsia="ko-KR"/>
              </w:rPr>
            </w:pPr>
            <w:ins w:id="2974" w:author="Intel" w:date="2018-12-06T20:42:00Z">
              <w:r w:rsidRPr="00691FE6">
                <w:rPr>
                  <w:rFonts w:eastAsia="Times New Roman"/>
                  <w:b/>
                  <w:bCs/>
                  <w:color w:val="333333"/>
                  <w:sz w:val="18"/>
                  <w:szCs w:val="18"/>
                  <w:lang w:val="en-GB" w:eastAsia="ko-KR"/>
                </w:rPr>
                <w:t>Channel</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75" w:author="Intel" w:date="2018-12-06T20:42:00Z"/>
                <w:rFonts w:eastAsia="Times New Roman"/>
                <w:b/>
                <w:bCs/>
                <w:color w:val="333333"/>
                <w:sz w:val="18"/>
                <w:szCs w:val="18"/>
                <w:lang w:val="en-GB" w:eastAsia="ko-KR"/>
              </w:rPr>
            </w:pPr>
            <w:ins w:id="2976" w:author="Intel" w:date="2018-12-06T20:42:00Z">
              <w:r w:rsidRPr="00691FE6">
                <w:rPr>
                  <w:rFonts w:eastAsia="Times New Roman"/>
                  <w:b/>
                  <w:bCs/>
                  <w:color w:val="333333"/>
                  <w:sz w:val="18"/>
                  <w:szCs w:val="18"/>
                  <w:lang w:val="en-GB" w:eastAsia="ko-KR"/>
                </w:rPr>
                <w:t>Bandwidth (MHz)</w:t>
              </w:r>
            </w:ins>
          </w:p>
        </w:tc>
        <w:tc>
          <w:tcPr>
            <w:tcW w:w="2934" w:type="dxa"/>
            <w:vAlign w:val="center"/>
            <w:hideMark/>
          </w:tcPr>
          <w:p w:rsidR="00213161" w:rsidRPr="00691FE6" w:rsidRDefault="00213161" w:rsidP="000D788B">
            <w:pPr>
              <w:overflowPunct/>
              <w:autoSpaceDE/>
              <w:autoSpaceDN/>
              <w:adjustRightInd/>
              <w:spacing w:before="0" w:after="0" w:line="240" w:lineRule="auto"/>
              <w:jc w:val="center"/>
              <w:textAlignment w:val="auto"/>
              <w:rPr>
                <w:ins w:id="2977" w:author="Intel" w:date="2018-12-06T20:42:00Z"/>
                <w:rFonts w:eastAsia="Times New Roman"/>
                <w:b/>
                <w:bCs/>
                <w:color w:val="333333"/>
                <w:sz w:val="18"/>
                <w:szCs w:val="18"/>
                <w:lang w:val="en-GB" w:eastAsia="ko-KR"/>
              </w:rPr>
            </w:pPr>
            <w:ins w:id="2978" w:author="Intel" w:date="2018-12-06T20:42:00Z">
              <w:r w:rsidRPr="00691FE6">
                <w:rPr>
                  <w:rFonts w:eastAsia="Times New Roman"/>
                  <w:b/>
                  <w:bCs/>
                  <w:color w:val="333333"/>
                  <w:sz w:val="18"/>
                  <w:szCs w:val="18"/>
                  <w:lang w:val="en-GB" w:eastAsia="ko-KR"/>
                </w:rPr>
                <w:t>Centre frequency (MHz)</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79" w:author="Intel" w:date="2018-12-06T20:42:00Z"/>
                <w:rFonts w:eastAsia="Times New Roman"/>
                <w:b/>
                <w:bCs/>
                <w:color w:val="333333"/>
                <w:sz w:val="18"/>
                <w:szCs w:val="18"/>
                <w:lang w:val="en-GB" w:eastAsia="ko-KR"/>
              </w:rPr>
            </w:pPr>
            <w:ins w:id="2980" w:author="Intel" w:date="2018-12-06T20:42:00Z">
              <w:r w:rsidRPr="00691FE6">
                <w:rPr>
                  <w:rFonts w:eastAsia="Times New Roman"/>
                  <w:b/>
                  <w:bCs/>
                  <w:color w:val="333333"/>
                  <w:sz w:val="18"/>
                  <w:szCs w:val="18"/>
                  <w:lang w:val="en-GB" w:eastAsia="ko-KR"/>
                </w:rPr>
                <w:t>Duplex</w:t>
              </w:r>
            </w:ins>
          </w:p>
        </w:tc>
      </w:tr>
      <w:tr w:rsidR="00213161" w:rsidRPr="00691FE6" w:rsidTr="000D788B">
        <w:trPr>
          <w:trHeight w:val="182"/>
          <w:jc w:val="center"/>
          <w:ins w:id="2981"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82" w:author="Intel" w:date="2018-12-06T20:42:00Z"/>
                <w:rFonts w:eastAsia="Times New Roman"/>
                <w:color w:val="333333"/>
                <w:sz w:val="18"/>
                <w:szCs w:val="18"/>
                <w:lang w:val="en-GB" w:eastAsia="ko-KR"/>
              </w:rPr>
            </w:pPr>
            <w:ins w:id="2983" w:author="Intel" w:date="2018-12-06T20:42:00Z">
              <w:r w:rsidRPr="00691FE6">
                <w:rPr>
                  <w:rFonts w:eastAsia="Times New Roman"/>
                  <w:color w:val="333333"/>
                  <w:sz w:val="18"/>
                  <w:szCs w:val="18"/>
                  <w:lang w:val="en-GB" w:eastAsia="ko-KR"/>
                </w:rPr>
                <w:t>B1/B1'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84" w:author="Intel" w:date="2018-12-06T20:42:00Z"/>
                <w:rFonts w:eastAsia="Times New Roman"/>
                <w:color w:val="333333"/>
                <w:sz w:val="18"/>
                <w:szCs w:val="18"/>
                <w:lang w:val="en-GB" w:eastAsia="ko-KR"/>
              </w:rPr>
            </w:pPr>
            <w:ins w:id="2985" w:author="Intel" w:date="2018-12-06T20:42:00Z">
              <w:r w:rsidRPr="00691FE6">
                <w:rPr>
                  <w:rFonts w:eastAsia="Times New Roman"/>
                  <w:color w:val="333333"/>
                  <w:sz w:val="18"/>
                  <w:szCs w:val="18"/>
                  <w:lang w:val="en-GB" w:eastAsia="ko-KR"/>
                </w:rPr>
                <w:t>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86" w:author="Intel" w:date="2018-12-06T20:42:00Z"/>
                <w:rFonts w:eastAsia="Times New Roman"/>
                <w:color w:val="333333"/>
                <w:sz w:val="18"/>
                <w:szCs w:val="18"/>
                <w:lang w:val="en-GB" w:eastAsia="ko-KR"/>
              </w:rPr>
            </w:pPr>
            <w:ins w:id="2987" w:author="Intel" w:date="2018-12-06T20:42:00Z">
              <w:r w:rsidRPr="00691FE6">
                <w:rPr>
                  <w:rFonts w:eastAsia="Times New Roman"/>
                  <w:color w:val="333333"/>
                  <w:sz w:val="18"/>
                  <w:szCs w:val="18"/>
                  <w:lang w:val="en-GB" w:eastAsia="ko-KR"/>
                </w:rPr>
                <w:t>71375 / 81375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88" w:author="Intel" w:date="2018-12-06T20:42:00Z"/>
                <w:rFonts w:eastAsia="Times New Roman"/>
                <w:color w:val="333333"/>
                <w:sz w:val="18"/>
                <w:szCs w:val="18"/>
                <w:lang w:val="en-GB" w:eastAsia="ko-KR"/>
              </w:rPr>
            </w:pPr>
            <w:ins w:id="2989"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2990"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91" w:author="Intel" w:date="2018-12-06T20:42:00Z"/>
                <w:rFonts w:eastAsia="Times New Roman"/>
                <w:color w:val="333333"/>
                <w:sz w:val="18"/>
                <w:szCs w:val="18"/>
                <w:lang w:val="en-GB" w:eastAsia="ko-KR"/>
              </w:rPr>
            </w:pPr>
            <w:ins w:id="2992" w:author="Intel" w:date="2018-12-06T20:42:00Z">
              <w:r w:rsidRPr="00691FE6">
                <w:rPr>
                  <w:rFonts w:eastAsia="Times New Roman"/>
                  <w:color w:val="333333"/>
                  <w:sz w:val="18"/>
                  <w:szCs w:val="18"/>
                  <w:lang w:val="en-GB" w:eastAsia="ko-KR"/>
                </w:rPr>
                <w:t>B2/B2'</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93" w:author="Intel" w:date="2018-12-06T20:42:00Z"/>
                <w:rFonts w:eastAsia="Times New Roman"/>
                <w:color w:val="333333"/>
                <w:sz w:val="18"/>
                <w:szCs w:val="18"/>
                <w:lang w:val="en-GB" w:eastAsia="ko-KR"/>
              </w:rPr>
            </w:pPr>
            <w:ins w:id="2994" w:author="Intel" w:date="2018-12-06T20:42:00Z">
              <w:r w:rsidRPr="00691FE6">
                <w:rPr>
                  <w:rFonts w:eastAsia="Times New Roman"/>
                  <w:color w:val="333333"/>
                  <w:sz w:val="18"/>
                  <w:szCs w:val="18"/>
                  <w:lang w:val="en-GB" w:eastAsia="ko-KR"/>
                </w:rPr>
                <w:t>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95" w:author="Intel" w:date="2018-12-06T20:42:00Z"/>
                <w:rFonts w:eastAsia="Times New Roman"/>
                <w:color w:val="333333"/>
                <w:sz w:val="18"/>
                <w:szCs w:val="18"/>
                <w:lang w:val="en-GB" w:eastAsia="ko-KR"/>
              </w:rPr>
            </w:pPr>
            <w:ins w:id="2996" w:author="Intel" w:date="2018-12-06T20:42:00Z">
              <w:r w:rsidRPr="00691FE6">
                <w:rPr>
                  <w:rFonts w:eastAsia="Times New Roman"/>
                  <w:color w:val="333333"/>
                  <w:sz w:val="18"/>
                  <w:szCs w:val="18"/>
                  <w:lang w:val="en-GB" w:eastAsia="ko-KR"/>
                </w:rPr>
                <w:t>71875 / 81875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2997" w:author="Intel" w:date="2018-12-06T20:42:00Z"/>
                <w:rFonts w:eastAsia="Times New Roman"/>
                <w:color w:val="333333"/>
                <w:sz w:val="18"/>
                <w:szCs w:val="18"/>
                <w:lang w:val="en-GB" w:eastAsia="ko-KR"/>
              </w:rPr>
            </w:pPr>
            <w:ins w:id="2998"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2999"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00" w:author="Intel" w:date="2018-12-06T20:42:00Z"/>
                <w:rFonts w:eastAsia="Times New Roman"/>
                <w:color w:val="333333"/>
                <w:sz w:val="18"/>
                <w:szCs w:val="18"/>
                <w:lang w:val="en-GB" w:eastAsia="ko-KR"/>
              </w:rPr>
            </w:pPr>
            <w:ins w:id="3001" w:author="Intel" w:date="2018-12-06T20:42:00Z">
              <w:r w:rsidRPr="00691FE6">
                <w:rPr>
                  <w:rFonts w:eastAsia="Times New Roman"/>
                  <w:color w:val="333333"/>
                  <w:sz w:val="18"/>
                  <w:szCs w:val="18"/>
                  <w:lang w:val="en-GB" w:eastAsia="ko-KR"/>
                </w:rPr>
                <w:t>B3/B3'</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02" w:author="Intel" w:date="2018-12-06T20:42:00Z"/>
                <w:rFonts w:eastAsia="Times New Roman"/>
                <w:color w:val="333333"/>
                <w:sz w:val="18"/>
                <w:szCs w:val="18"/>
                <w:lang w:val="en-GB" w:eastAsia="ko-KR"/>
              </w:rPr>
            </w:pPr>
            <w:ins w:id="3003" w:author="Intel" w:date="2018-12-06T20:42:00Z">
              <w:r w:rsidRPr="00691FE6">
                <w:rPr>
                  <w:rFonts w:eastAsia="Times New Roman"/>
                  <w:color w:val="333333"/>
                  <w:sz w:val="18"/>
                  <w:szCs w:val="18"/>
                  <w:lang w:val="en-GB" w:eastAsia="ko-KR"/>
                </w:rPr>
                <w:t>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04" w:author="Intel" w:date="2018-12-06T20:42:00Z"/>
                <w:rFonts w:eastAsia="Times New Roman"/>
                <w:color w:val="333333"/>
                <w:sz w:val="18"/>
                <w:szCs w:val="18"/>
                <w:lang w:val="en-GB" w:eastAsia="ko-KR"/>
              </w:rPr>
            </w:pPr>
            <w:ins w:id="3005" w:author="Intel" w:date="2018-12-06T20:42:00Z">
              <w:r w:rsidRPr="00691FE6">
                <w:rPr>
                  <w:rFonts w:eastAsia="Times New Roman"/>
                  <w:color w:val="333333"/>
                  <w:sz w:val="18"/>
                  <w:szCs w:val="18"/>
                  <w:lang w:val="en-GB" w:eastAsia="ko-KR"/>
                </w:rPr>
                <w:t>72375 / 82375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06" w:author="Intel" w:date="2018-12-06T20:42:00Z"/>
                <w:rFonts w:eastAsia="Times New Roman"/>
                <w:color w:val="333333"/>
                <w:sz w:val="18"/>
                <w:szCs w:val="18"/>
                <w:lang w:val="en-GB" w:eastAsia="ko-KR"/>
              </w:rPr>
            </w:pPr>
            <w:ins w:id="3007"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008"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09" w:author="Intel" w:date="2018-12-06T20:42:00Z"/>
                <w:rFonts w:eastAsia="Times New Roman"/>
                <w:color w:val="333333"/>
                <w:sz w:val="18"/>
                <w:szCs w:val="18"/>
                <w:lang w:val="en-GB" w:eastAsia="ko-KR"/>
              </w:rPr>
            </w:pPr>
            <w:ins w:id="3010" w:author="Intel" w:date="2018-12-06T20:42:00Z">
              <w:r w:rsidRPr="00691FE6">
                <w:rPr>
                  <w:rFonts w:eastAsia="Times New Roman"/>
                  <w:color w:val="333333"/>
                  <w:sz w:val="18"/>
                  <w:szCs w:val="18"/>
                  <w:lang w:val="en-GB" w:eastAsia="ko-KR"/>
                </w:rPr>
                <w:t>B4/B4'</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11" w:author="Intel" w:date="2018-12-06T20:42:00Z"/>
                <w:rFonts w:eastAsia="Times New Roman"/>
                <w:color w:val="333333"/>
                <w:sz w:val="18"/>
                <w:szCs w:val="18"/>
                <w:lang w:val="en-GB" w:eastAsia="ko-KR"/>
              </w:rPr>
            </w:pPr>
            <w:ins w:id="3012" w:author="Intel" w:date="2018-12-06T20:42:00Z">
              <w:r w:rsidRPr="00691FE6">
                <w:rPr>
                  <w:rFonts w:eastAsia="Times New Roman"/>
                  <w:color w:val="333333"/>
                  <w:sz w:val="18"/>
                  <w:szCs w:val="18"/>
                  <w:lang w:val="en-GB" w:eastAsia="ko-KR"/>
                </w:rPr>
                <w:t>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13" w:author="Intel" w:date="2018-12-06T20:42:00Z"/>
                <w:rFonts w:eastAsia="Times New Roman"/>
                <w:color w:val="333333"/>
                <w:sz w:val="18"/>
                <w:szCs w:val="18"/>
                <w:lang w:val="en-GB" w:eastAsia="ko-KR"/>
              </w:rPr>
            </w:pPr>
            <w:ins w:id="3014" w:author="Intel" w:date="2018-12-06T20:42:00Z">
              <w:r w:rsidRPr="00691FE6">
                <w:rPr>
                  <w:rFonts w:eastAsia="Times New Roman"/>
                  <w:color w:val="333333"/>
                  <w:sz w:val="18"/>
                  <w:szCs w:val="18"/>
                  <w:lang w:val="en-GB" w:eastAsia="ko-KR"/>
                </w:rPr>
                <w:t>72875 / 82875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15" w:author="Intel" w:date="2018-12-06T20:42:00Z"/>
                <w:rFonts w:eastAsia="Times New Roman"/>
                <w:color w:val="333333"/>
                <w:sz w:val="18"/>
                <w:szCs w:val="18"/>
                <w:lang w:val="en-GB" w:eastAsia="ko-KR"/>
              </w:rPr>
            </w:pPr>
            <w:ins w:id="3016"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017"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18" w:author="Intel" w:date="2018-12-06T20:42:00Z"/>
                <w:rFonts w:eastAsia="Times New Roman"/>
                <w:color w:val="333333"/>
                <w:sz w:val="18"/>
                <w:szCs w:val="18"/>
                <w:lang w:val="en-GB" w:eastAsia="ko-KR"/>
              </w:rPr>
            </w:pPr>
            <w:ins w:id="3019" w:author="Intel" w:date="2018-12-06T20:42:00Z">
              <w:r w:rsidRPr="00691FE6">
                <w:rPr>
                  <w:rFonts w:eastAsia="Times New Roman"/>
                  <w:color w:val="333333"/>
                  <w:sz w:val="18"/>
                  <w:szCs w:val="18"/>
                  <w:lang w:val="en-GB" w:eastAsia="ko-KR"/>
                </w:rPr>
                <w:t>B5/B5'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20" w:author="Intel" w:date="2018-12-06T20:42:00Z"/>
                <w:rFonts w:eastAsia="Times New Roman"/>
                <w:color w:val="333333"/>
                <w:sz w:val="18"/>
                <w:szCs w:val="18"/>
                <w:lang w:val="en-GB" w:eastAsia="ko-KR"/>
              </w:rPr>
            </w:pPr>
            <w:ins w:id="3021" w:author="Intel" w:date="2018-12-06T20:42:00Z">
              <w:r w:rsidRPr="00691FE6">
                <w:rPr>
                  <w:rFonts w:eastAsia="Times New Roman"/>
                  <w:color w:val="333333"/>
                  <w:sz w:val="18"/>
                  <w:szCs w:val="18"/>
                  <w:lang w:val="en-GB" w:eastAsia="ko-KR"/>
                </w:rPr>
                <w:t>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22" w:author="Intel" w:date="2018-12-06T20:42:00Z"/>
                <w:rFonts w:eastAsia="Times New Roman"/>
                <w:color w:val="333333"/>
                <w:sz w:val="18"/>
                <w:szCs w:val="18"/>
                <w:lang w:val="en-GB" w:eastAsia="ko-KR"/>
              </w:rPr>
            </w:pPr>
            <w:ins w:id="3023" w:author="Intel" w:date="2018-12-06T20:42:00Z">
              <w:r w:rsidRPr="00691FE6">
                <w:rPr>
                  <w:rFonts w:eastAsia="Times New Roman"/>
                  <w:color w:val="333333"/>
                  <w:sz w:val="18"/>
                  <w:szCs w:val="18"/>
                  <w:lang w:val="en-GB" w:eastAsia="ko-KR"/>
                </w:rPr>
                <w:t>73375 / 83375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24" w:author="Intel" w:date="2018-12-06T20:42:00Z"/>
                <w:rFonts w:eastAsia="Times New Roman"/>
                <w:color w:val="333333"/>
                <w:sz w:val="18"/>
                <w:szCs w:val="18"/>
                <w:lang w:val="en-GB" w:eastAsia="ko-KR"/>
              </w:rPr>
            </w:pPr>
            <w:ins w:id="3025"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026"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27" w:author="Intel" w:date="2018-12-06T20:42:00Z"/>
                <w:rFonts w:eastAsia="Times New Roman"/>
                <w:color w:val="333333"/>
                <w:sz w:val="18"/>
                <w:szCs w:val="18"/>
                <w:lang w:val="en-GB" w:eastAsia="ko-KR"/>
              </w:rPr>
            </w:pPr>
            <w:ins w:id="3028" w:author="Intel" w:date="2018-12-06T20:42:00Z">
              <w:r w:rsidRPr="00691FE6">
                <w:rPr>
                  <w:rFonts w:eastAsia="Times New Roman"/>
                  <w:color w:val="333333"/>
                  <w:sz w:val="18"/>
                  <w:szCs w:val="18"/>
                  <w:lang w:val="en-GB" w:eastAsia="ko-KR"/>
                </w:rPr>
                <w:t>B6/B6'</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29" w:author="Intel" w:date="2018-12-06T20:42:00Z"/>
                <w:rFonts w:eastAsia="Times New Roman"/>
                <w:color w:val="333333"/>
                <w:sz w:val="18"/>
                <w:szCs w:val="18"/>
                <w:lang w:val="en-GB" w:eastAsia="ko-KR"/>
              </w:rPr>
            </w:pPr>
            <w:ins w:id="3030" w:author="Intel" w:date="2018-12-06T20:42:00Z">
              <w:r w:rsidRPr="00691FE6">
                <w:rPr>
                  <w:rFonts w:eastAsia="Times New Roman"/>
                  <w:color w:val="333333"/>
                  <w:sz w:val="18"/>
                  <w:szCs w:val="18"/>
                  <w:lang w:val="en-GB" w:eastAsia="ko-KR"/>
                </w:rPr>
                <w:t>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31" w:author="Intel" w:date="2018-12-06T20:42:00Z"/>
                <w:rFonts w:eastAsia="Times New Roman"/>
                <w:color w:val="333333"/>
                <w:sz w:val="18"/>
                <w:szCs w:val="18"/>
                <w:lang w:val="en-GB" w:eastAsia="ko-KR"/>
              </w:rPr>
            </w:pPr>
            <w:ins w:id="3032" w:author="Intel" w:date="2018-12-06T20:42:00Z">
              <w:r w:rsidRPr="00691FE6">
                <w:rPr>
                  <w:rFonts w:eastAsia="Times New Roman"/>
                  <w:color w:val="333333"/>
                  <w:sz w:val="18"/>
                  <w:szCs w:val="18"/>
                  <w:lang w:val="en-GB" w:eastAsia="ko-KR"/>
                </w:rPr>
                <w:t>73875 / 83875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33" w:author="Intel" w:date="2018-12-06T20:42:00Z"/>
                <w:rFonts w:eastAsia="Times New Roman"/>
                <w:color w:val="333333"/>
                <w:sz w:val="18"/>
                <w:szCs w:val="18"/>
                <w:lang w:val="en-GB" w:eastAsia="ko-KR"/>
              </w:rPr>
            </w:pPr>
            <w:ins w:id="3034"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035"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36" w:author="Intel" w:date="2018-12-06T20:42:00Z"/>
                <w:rFonts w:eastAsia="Times New Roman"/>
                <w:color w:val="333333"/>
                <w:sz w:val="18"/>
                <w:szCs w:val="18"/>
                <w:lang w:val="en-GB" w:eastAsia="ko-KR"/>
              </w:rPr>
            </w:pPr>
            <w:ins w:id="3037" w:author="Intel" w:date="2018-12-06T20:42:00Z">
              <w:r w:rsidRPr="00691FE6">
                <w:rPr>
                  <w:rFonts w:eastAsia="Times New Roman"/>
                  <w:color w:val="333333"/>
                  <w:sz w:val="18"/>
                  <w:szCs w:val="18"/>
                  <w:lang w:val="en-GB" w:eastAsia="ko-KR"/>
                </w:rPr>
                <w:t>B7/B7'</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38" w:author="Intel" w:date="2018-12-06T20:42:00Z"/>
                <w:rFonts w:eastAsia="Times New Roman"/>
                <w:color w:val="333333"/>
                <w:sz w:val="18"/>
                <w:szCs w:val="18"/>
                <w:lang w:val="en-GB" w:eastAsia="ko-KR"/>
              </w:rPr>
            </w:pPr>
            <w:ins w:id="3039" w:author="Intel" w:date="2018-12-06T20:42:00Z">
              <w:r w:rsidRPr="00691FE6">
                <w:rPr>
                  <w:rFonts w:eastAsia="Times New Roman"/>
                  <w:color w:val="333333"/>
                  <w:sz w:val="18"/>
                  <w:szCs w:val="18"/>
                  <w:lang w:val="en-GB" w:eastAsia="ko-KR"/>
                </w:rPr>
                <w:t>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40" w:author="Intel" w:date="2018-12-06T20:42:00Z"/>
                <w:rFonts w:eastAsia="Times New Roman"/>
                <w:color w:val="333333"/>
                <w:sz w:val="18"/>
                <w:szCs w:val="18"/>
                <w:lang w:val="en-GB" w:eastAsia="ko-KR"/>
              </w:rPr>
            </w:pPr>
            <w:ins w:id="3041" w:author="Intel" w:date="2018-12-06T20:42:00Z">
              <w:r w:rsidRPr="00691FE6">
                <w:rPr>
                  <w:rFonts w:eastAsia="Times New Roman"/>
                  <w:color w:val="333333"/>
                  <w:sz w:val="18"/>
                  <w:szCs w:val="18"/>
                  <w:lang w:val="en-GB" w:eastAsia="ko-KR"/>
                </w:rPr>
                <w:t>74375 / 84375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42" w:author="Intel" w:date="2018-12-06T20:42:00Z"/>
                <w:rFonts w:eastAsia="Times New Roman"/>
                <w:color w:val="333333"/>
                <w:sz w:val="18"/>
                <w:szCs w:val="18"/>
                <w:lang w:val="en-GB" w:eastAsia="ko-KR"/>
              </w:rPr>
            </w:pPr>
            <w:ins w:id="3043"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044"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45" w:author="Intel" w:date="2018-12-06T20:42:00Z"/>
                <w:rFonts w:eastAsia="Times New Roman"/>
                <w:color w:val="333333"/>
                <w:sz w:val="18"/>
                <w:szCs w:val="18"/>
                <w:lang w:val="en-GB" w:eastAsia="ko-KR"/>
              </w:rPr>
            </w:pPr>
            <w:ins w:id="3046" w:author="Intel" w:date="2018-12-06T20:42:00Z">
              <w:r w:rsidRPr="00691FE6">
                <w:rPr>
                  <w:rFonts w:eastAsia="Times New Roman"/>
                  <w:color w:val="333333"/>
                  <w:sz w:val="18"/>
                  <w:szCs w:val="18"/>
                  <w:lang w:val="en-GB" w:eastAsia="ko-KR"/>
                </w:rPr>
                <w:t>B8/B8'</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47" w:author="Intel" w:date="2018-12-06T20:42:00Z"/>
                <w:rFonts w:eastAsia="Times New Roman"/>
                <w:color w:val="333333"/>
                <w:sz w:val="18"/>
                <w:szCs w:val="18"/>
                <w:lang w:val="en-GB" w:eastAsia="ko-KR"/>
              </w:rPr>
            </w:pPr>
            <w:ins w:id="3048" w:author="Intel" w:date="2018-12-06T20:42:00Z">
              <w:r w:rsidRPr="00691FE6">
                <w:rPr>
                  <w:rFonts w:eastAsia="Times New Roman"/>
                  <w:color w:val="333333"/>
                  <w:sz w:val="18"/>
                  <w:szCs w:val="18"/>
                  <w:lang w:val="en-GB" w:eastAsia="ko-KR"/>
                </w:rPr>
                <w:t>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49" w:author="Intel" w:date="2018-12-06T20:42:00Z"/>
                <w:rFonts w:eastAsia="Times New Roman"/>
                <w:color w:val="333333"/>
                <w:sz w:val="18"/>
                <w:szCs w:val="18"/>
                <w:lang w:val="en-GB" w:eastAsia="ko-KR"/>
              </w:rPr>
            </w:pPr>
            <w:ins w:id="3050" w:author="Intel" w:date="2018-12-06T20:42:00Z">
              <w:r w:rsidRPr="00691FE6">
                <w:rPr>
                  <w:rFonts w:eastAsia="Times New Roman"/>
                  <w:color w:val="333333"/>
                  <w:sz w:val="18"/>
                  <w:szCs w:val="18"/>
                  <w:lang w:val="en-GB" w:eastAsia="ko-KR"/>
                </w:rPr>
                <w:t>74875 / 84875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51" w:author="Intel" w:date="2018-12-06T20:42:00Z"/>
                <w:rFonts w:eastAsia="Times New Roman"/>
                <w:color w:val="333333"/>
                <w:sz w:val="18"/>
                <w:szCs w:val="18"/>
                <w:lang w:val="en-GB" w:eastAsia="ko-KR"/>
              </w:rPr>
            </w:pPr>
            <w:ins w:id="3052" w:author="Intel" w:date="2018-12-06T20:42:00Z">
              <w:r w:rsidRPr="00691FE6">
                <w:rPr>
                  <w:rFonts w:eastAsia="Times New Roman"/>
                  <w:color w:val="333333"/>
                  <w:sz w:val="18"/>
                  <w:szCs w:val="18"/>
                  <w:lang w:val="en-GB" w:eastAsia="ko-KR"/>
                </w:rPr>
                <w:t>FDD, TDD</w:t>
              </w:r>
            </w:ins>
          </w:p>
        </w:tc>
      </w:tr>
      <w:tr w:rsidR="00213161" w:rsidRPr="00691FE6" w:rsidTr="000D788B">
        <w:trPr>
          <w:trHeight w:val="182"/>
          <w:jc w:val="center"/>
          <w:ins w:id="3053"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54" w:author="Intel" w:date="2018-12-06T20:42:00Z"/>
                <w:rFonts w:eastAsia="Times New Roman"/>
                <w:color w:val="333333"/>
                <w:sz w:val="18"/>
                <w:szCs w:val="18"/>
                <w:lang w:val="en-GB" w:eastAsia="ko-KR"/>
              </w:rPr>
            </w:pPr>
            <w:ins w:id="3055" w:author="Intel" w:date="2018-12-06T20:42:00Z">
              <w:r w:rsidRPr="00691FE6">
                <w:rPr>
                  <w:rFonts w:eastAsia="Times New Roman"/>
                  <w:color w:val="333333"/>
                  <w:sz w:val="18"/>
                  <w:szCs w:val="18"/>
                  <w:lang w:val="en-GB" w:eastAsia="ko-KR"/>
                </w:rPr>
                <w:t>B9/B9'</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56" w:author="Intel" w:date="2018-12-06T20:42:00Z"/>
                <w:rFonts w:eastAsia="Times New Roman"/>
                <w:color w:val="333333"/>
                <w:sz w:val="18"/>
                <w:szCs w:val="18"/>
                <w:lang w:val="en-GB" w:eastAsia="ko-KR"/>
              </w:rPr>
            </w:pPr>
            <w:ins w:id="3057" w:author="Intel" w:date="2018-12-06T20:42:00Z">
              <w:r w:rsidRPr="00691FE6">
                <w:rPr>
                  <w:rFonts w:eastAsia="Times New Roman"/>
                  <w:color w:val="333333"/>
                  <w:sz w:val="18"/>
                  <w:szCs w:val="18"/>
                  <w:lang w:val="en-GB" w:eastAsia="ko-KR"/>
                </w:rPr>
                <w:t>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58" w:author="Intel" w:date="2018-12-06T20:42:00Z"/>
                <w:rFonts w:eastAsia="Times New Roman"/>
                <w:color w:val="333333"/>
                <w:sz w:val="18"/>
                <w:szCs w:val="18"/>
                <w:lang w:val="en-GB" w:eastAsia="ko-KR"/>
              </w:rPr>
            </w:pPr>
            <w:ins w:id="3059" w:author="Intel" w:date="2018-12-06T20:42:00Z">
              <w:r w:rsidRPr="00691FE6">
                <w:rPr>
                  <w:rFonts w:eastAsia="Times New Roman"/>
                  <w:color w:val="333333"/>
                  <w:sz w:val="18"/>
                  <w:szCs w:val="18"/>
                  <w:lang w:val="en-GB" w:eastAsia="ko-KR"/>
                </w:rPr>
                <w:t>75375 / 85375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60" w:author="Intel" w:date="2018-12-06T20:42:00Z"/>
                <w:rFonts w:eastAsia="Times New Roman"/>
                <w:color w:val="333333"/>
                <w:sz w:val="18"/>
                <w:szCs w:val="18"/>
                <w:lang w:val="en-GB" w:eastAsia="ko-KR"/>
              </w:rPr>
            </w:pPr>
            <w:ins w:id="3061" w:author="Intel" w:date="2018-12-06T20:42:00Z">
              <w:r w:rsidRPr="00691FE6">
                <w:rPr>
                  <w:rFonts w:eastAsia="Times New Roman"/>
                  <w:color w:val="333333"/>
                  <w:sz w:val="18"/>
                  <w:szCs w:val="18"/>
                  <w:lang w:val="en-GB" w:eastAsia="ko-KR"/>
                </w:rPr>
                <w:t>FDD, TDD</w:t>
              </w:r>
            </w:ins>
          </w:p>
        </w:tc>
      </w:tr>
      <w:tr w:rsidR="00213161" w:rsidRPr="00691FE6" w:rsidTr="000D788B">
        <w:trPr>
          <w:trHeight w:val="182"/>
          <w:jc w:val="center"/>
          <w:ins w:id="3062"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63" w:author="Intel" w:date="2018-12-06T20:42:00Z"/>
                <w:rFonts w:eastAsia="Times New Roman"/>
                <w:color w:val="333333"/>
                <w:sz w:val="18"/>
                <w:szCs w:val="18"/>
                <w:lang w:val="en-GB" w:eastAsia="ko-KR"/>
              </w:rPr>
            </w:pPr>
            <w:ins w:id="3064" w:author="Intel" w:date="2018-12-06T20:42:00Z">
              <w:r w:rsidRPr="00691FE6">
                <w:rPr>
                  <w:rFonts w:eastAsia="Times New Roman"/>
                  <w:color w:val="333333"/>
                  <w:sz w:val="18"/>
                  <w:szCs w:val="18"/>
                  <w:lang w:val="en-GB" w:eastAsia="ko-KR"/>
                </w:rPr>
                <w:t>C1/C1'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65" w:author="Intel" w:date="2018-12-06T20:42:00Z"/>
                <w:rFonts w:eastAsia="Times New Roman"/>
                <w:color w:val="333333"/>
                <w:sz w:val="18"/>
                <w:szCs w:val="18"/>
                <w:lang w:val="en-GB" w:eastAsia="ko-KR"/>
              </w:rPr>
            </w:pPr>
            <w:ins w:id="3066" w:author="Intel" w:date="2018-12-06T20:42:00Z">
              <w:r w:rsidRPr="00691FE6">
                <w:rPr>
                  <w:rFonts w:eastAsia="Times New Roman"/>
                  <w:color w:val="333333"/>
                  <w:sz w:val="18"/>
                  <w:szCs w:val="18"/>
                  <w:lang w:val="en-GB" w:eastAsia="ko-KR"/>
                </w:rPr>
                <w:t>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67" w:author="Intel" w:date="2018-12-06T20:42:00Z"/>
                <w:rFonts w:eastAsia="Times New Roman"/>
                <w:color w:val="333333"/>
                <w:sz w:val="18"/>
                <w:szCs w:val="18"/>
                <w:lang w:val="en-GB" w:eastAsia="ko-KR"/>
              </w:rPr>
            </w:pPr>
            <w:ins w:id="3068" w:author="Intel" w:date="2018-12-06T20:42:00Z">
              <w:r w:rsidRPr="00691FE6">
                <w:rPr>
                  <w:rFonts w:eastAsia="Times New Roman"/>
                  <w:color w:val="333333"/>
                  <w:sz w:val="18"/>
                  <w:szCs w:val="18"/>
                  <w:lang w:val="en-GB" w:eastAsia="ko-KR"/>
                </w:rPr>
                <w:t>71500 / 81500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69" w:author="Intel" w:date="2018-12-06T20:42:00Z"/>
                <w:rFonts w:eastAsia="Times New Roman"/>
                <w:color w:val="333333"/>
                <w:sz w:val="18"/>
                <w:szCs w:val="18"/>
                <w:lang w:val="en-GB" w:eastAsia="ko-KR"/>
              </w:rPr>
            </w:pPr>
            <w:ins w:id="3070"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071"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72" w:author="Intel" w:date="2018-12-06T20:42:00Z"/>
                <w:rFonts w:eastAsia="Times New Roman"/>
                <w:color w:val="333333"/>
                <w:sz w:val="18"/>
                <w:szCs w:val="18"/>
                <w:lang w:val="en-GB" w:eastAsia="ko-KR"/>
              </w:rPr>
            </w:pPr>
            <w:ins w:id="3073" w:author="Intel" w:date="2018-12-06T20:42:00Z">
              <w:r w:rsidRPr="00691FE6">
                <w:rPr>
                  <w:rFonts w:eastAsia="Times New Roman"/>
                  <w:color w:val="333333"/>
                  <w:sz w:val="18"/>
                  <w:szCs w:val="18"/>
                  <w:lang w:val="en-GB" w:eastAsia="ko-KR"/>
                </w:rPr>
                <w:t>C2/C2'</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74" w:author="Intel" w:date="2018-12-06T20:42:00Z"/>
                <w:rFonts w:eastAsia="Times New Roman"/>
                <w:color w:val="333333"/>
                <w:sz w:val="18"/>
                <w:szCs w:val="18"/>
                <w:lang w:val="en-GB" w:eastAsia="ko-KR"/>
              </w:rPr>
            </w:pPr>
            <w:ins w:id="3075" w:author="Intel" w:date="2018-12-06T20:42:00Z">
              <w:r w:rsidRPr="00691FE6">
                <w:rPr>
                  <w:rFonts w:eastAsia="Times New Roman"/>
                  <w:color w:val="333333"/>
                  <w:sz w:val="18"/>
                  <w:szCs w:val="18"/>
                  <w:lang w:val="en-GB" w:eastAsia="ko-KR"/>
                </w:rPr>
                <w:t>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76" w:author="Intel" w:date="2018-12-06T20:42:00Z"/>
                <w:rFonts w:eastAsia="Times New Roman"/>
                <w:color w:val="333333"/>
                <w:sz w:val="18"/>
                <w:szCs w:val="18"/>
                <w:lang w:val="en-GB" w:eastAsia="ko-KR"/>
              </w:rPr>
            </w:pPr>
            <w:ins w:id="3077" w:author="Intel" w:date="2018-12-06T20:42:00Z">
              <w:r w:rsidRPr="00691FE6">
                <w:rPr>
                  <w:rFonts w:eastAsia="Times New Roman"/>
                  <w:color w:val="333333"/>
                  <w:sz w:val="18"/>
                  <w:szCs w:val="18"/>
                  <w:lang w:val="en-GB" w:eastAsia="ko-KR"/>
                </w:rPr>
                <w:t>72250 / 82250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78" w:author="Intel" w:date="2018-12-06T20:42:00Z"/>
                <w:rFonts w:eastAsia="Times New Roman"/>
                <w:color w:val="333333"/>
                <w:sz w:val="18"/>
                <w:szCs w:val="18"/>
                <w:lang w:val="en-GB" w:eastAsia="ko-KR"/>
              </w:rPr>
            </w:pPr>
            <w:ins w:id="3079"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080"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81" w:author="Intel" w:date="2018-12-06T20:42:00Z"/>
                <w:rFonts w:eastAsia="Times New Roman"/>
                <w:color w:val="333333"/>
                <w:sz w:val="18"/>
                <w:szCs w:val="18"/>
                <w:lang w:val="en-GB" w:eastAsia="ko-KR"/>
              </w:rPr>
            </w:pPr>
            <w:ins w:id="3082" w:author="Intel" w:date="2018-12-06T20:42:00Z">
              <w:r w:rsidRPr="00691FE6">
                <w:rPr>
                  <w:rFonts w:eastAsia="Times New Roman"/>
                  <w:color w:val="333333"/>
                  <w:sz w:val="18"/>
                  <w:szCs w:val="18"/>
                  <w:lang w:val="en-GB" w:eastAsia="ko-KR"/>
                </w:rPr>
                <w:t>C3/C3'</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83" w:author="Intel" w:date="2018-12-06T20:42:00Z"/>
                <w:rFonts w:eastAsia="Times New Roman"/>
                <w:color w:val="333333"/>
                <w:sz w:val="18"/>
                <w:szCs w:val="18"/>
                <w:lang w:val="en-GB" w:eastAsia="ko-KR"/>
              </w:rPr>
            </w:pPr>
            <w:ins w:id="3084" w:author="Intel" w:date="2018-12-06T20:42:00Z">
              <w:r w:rsidRPr="00691FE6">
                <w:rPr>
                  <w:rFonts w:eastAsia="Times New Roman"/>
                  <w:color w:val="333333"/>
                  <w:sz w:val="18"/>
                  <w:szCs w:val="18"/>
                  <w:lang w:val="en-GB" w:eastAsia="ko-KR"/>
                </w:rPr>
                <w:t>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85" w:author="Intel" w:date="2018-12-06T20:42:00Z"/>
                <w:rFonts w:eastAsia="Times New Roman"/>
                <w:color w:val="333333"/>
                <w:sz w:val="18"/>
                <w:szCs w:val="18"/>
                <w:lang w:val="en-GB" w:eastAsia="ko-KR"/>
              </w:rPr>
            </w:pPr>
            <w:ins w:id="3086" w:author="Intel" w:date="2018-12-06T20:42:00Z">
              <w:r w:rsidRPr="00691FE6">
                <w:rPr>
                  <w:rFonts w:eastAsia="Times New Roman"/>
                  <w:color w:val="333333"/>
                  <w:sz w:val="18"/>
                  <w:szCs w:val="18"/>
                  <w:lang w:val="en-GB" w:eastAsia="ko-KR"/>
                </w:rPr>
                <w:t>73000 / 83000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87" w:author="Intel" w:date="2018-12-06T20:42:00Z"/>
                <w:rFonts w:eastAsia="Times New Roman"/>
                <w:color w:val="333333"/>
                <w:sz w:val="18"/>
                <w:szCs w:val="18"/>
                <w:lang w:val="en-GB" w:eastAsia="ko-KR"/>
              </w:rPr>
            </w:pPr>
            <w:ins w:id="3088"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089"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90" w:author="Intel" w:date="2018-12-06T20:42:00Z"/>
                <w:rFonts w:eastAsia="Times New Roman"/>
                <w:color w:val="333333"/>
                <w:sz w:val="18"/>
                <w:szCs w:val="18"/>
                <w:lang w:val="en-GB" w:eastAsia="ko-KR"/>
              </w:rPr>
            </w:pPr>
            <w:ins w:id="3091" w:author="Intel" w:date="2018-12-06T20:42:00Z">
              <w:r w:rsidRPr="00691FE6">
                <w:rPr>
                  <w:rFonts w:eastAsia="Times New Roman"/>
                  <w:color w:val="333333"/>
                  <w:sz w:val="18"/>
                  <w:szCs w:val="18"/>
                  <w:lang w:val="en-GB" w:eastAsia="ko-KR"/>
                </w:rPr>
                <w:t>C4/C4'</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92" w:author="Intel" w:date="2018-12-06T20:42:00Z"/>
                <w:rFonts w:eastAsia="Times New Roman"/>
                <w:color w:val="333333"/>
                <w:sz w:val="18"/>
                <w:szCs w:val="18"/>
                <w:lang w:val="en-GB" w:eastAsia="ko-KR"/>
              </w:rPr>
            </w:pPr>
            <w:ins w:id="3093" w:author="Intel" w:date="2018-12-06T20:42:00Z">
              <w:r w:rsidRPr="00691FE6">
                <w:rPr>
                  <w:rFonts w:eastAsia="Times New Roman"/>
                  <w:color w:val="333333"/>
                  <w:sz w:val="18"/>
                  <w:szCs w:val="18"/>
                  <w:lang w:val="en-GB" w:eastAsia="ko-KR"/>
                </w:rPr>
                <w:t>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94" w:author="Intel" w:date="2018-12-06T20:42:00Z"/>
                <w:rFonts w:eastAsia="Times New Roman"/>
                <w:color w:val="333333"/>
                <w:sz w:val="18"/>
                <w:szCs w:val="18"/>
                <w:lang w:val="en-GB" w:eastAsia="ko-KR"/>
              </w:rPr>
            </w:pPr>
            <w:ins w:id="3095" w:author="Intel" w:date="2018-12-06T20:42:00Z">
              <w:r w:rsidRPr="00691FE6">
                <w:rPr>
                  <w:rFonts w:eastAsia="Times New Roman"/>
                  <w:color w:val="333333"/>
                  <w:sz w:val="18"/>
                  <w:szCs w:val="18"/>
                  <w:lang w:val="en-GB" w:eastAsia="ko-KR"/>
                </w:rPr>
                <w:t>73750 / 83750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96" w:author="Intel" w:date="2018-12-06T20:42:00Z"/>
                <w:rFonts w:eastAsia="Times New Roman"/>
                <w:color w:val="333333"/>
                <w:sz w:val="18"/>
                <w:szCs w:val="18"/>
                <w:lang w:val="en-GB" w:eastAsia="ko-KR"/>
              </w:rPr>
            </w:pPr>
            <w:ins w:id="3097"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098"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099" w:author="Intel" w:date="2018-12-06T20:42:00Z"/>
                <w:rFonts w:eastAsia="Times New Roman"/>
                <w:color w:val="333333"/>
                <w:sz w:val="18"/>
                <w:szCs w:val="18"/>
                <w:lang w:val="en-GB" w:eastAsia="ko-KR"/>
              </w:rPr>
            </w:pPr>
            <w:ins w:id="3100" w:author="Intel" w:date="2018-12-06T20:42:00Z">
              <w:r w:rsidRPr="00691FE6">
                <w:rPr>
                  <w:rFonts w:eastAsia="Times New Roman"/>
                  <w:color w:val="333333"/>
                  <w:sz w:val="18"/>
                  <w:szCs w:val="18"/>
                  <w:lang w:val="en-GB" w:eastAsia="ko-KR"/>
                </w:rPr>
                <w:t>C5/C5'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01" w:author="Intel" w:date="2018-12-06T20:42:00Z"/>
                <w:rFonts w:eastAsia="Times New Roman"/>
                <w:color w:val="333333"/>
                <w:sz w:val="18"/>
                <w:szCs w:val="18"/>
                <w:lang w:val="en-GB" w:eastAsia="ko-KR"/>
              </w:rPr>
            </w:pPr>
            <w:ins w:id="3102" w:author="Intel" w:date="2018-12-06T20:42:00Z">
              <w:r w:rsidRPr="00691FE6">
                <w:rPr>
                  <w:rFonts w:eastAsia="Times New Roman"/>
                  <w:color w:val="333333"/>
                  <w:sz w:val="18"/>
                  <w:szCs w:val="18"/>
                  <w:lang w:val="en-GB" w:eastAsia="ko-KR"/>
                </w:rPr>
                <w:t>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03" w:author="Intel" w:date="2018-12-06T20:42:00Z"/>
                <w:rFonts w:eastAsia="Times New Roman"/>
                <w:color w:val="333333"/>
                <w:sz w:val="18"/>
                <w:szCs w:val="18"/>
                <w:lang w:val="en-GB" w:eastAsia="ko-KR"/>
              </w:rPr>
            </w:pPr>
            <w:ins w:id="3104" w:author="Intel" w:date="2018-12-06T20:42:00Z">
              <w:r w:rsidRPr="00691FE6">
                <w:rPr>
                  <w:rFonts w:eastAsia="Times New Roman"/>
                  <w:color w:val="333333"/>
                  <w:sz w:val="18"/>
                  <w:szCs w:val="18"/>
                  <w:lang w:val="en-GB" w:eastAsia="ko-KR"/>
                </w:rPr>
                <w:t>74500 / 84500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05" w:author="Intel" w:date="2018-12-06T20:42:00Z"/>
                <w:rFonts w:eastAsia="Times New Roman"/>
                <w:color w:val="333333"/>
                <w:sz w:val="18"/>
                <w:szCs w:val="18"/>
                <w:lang w:val="en-GB" w:eastAsia="ko-KR"/>
              </w:rPr>
            </w:pPr>
            <w:ins w:id="3106"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07"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08" w:author="Intel" w:date="2018-12-06T20:42:00Z"/>
                <w:rFonts w:eastAsia="Times New Roman"/>
                <w:color w:val="333333"/>
                <w:sz w:val="18"/>
                <w:szCs w:val="18"/>
                <w:lang w:val="en-GB" w:eastAsia="ko-KR"/>
              </w:rPr>
            </w:pPr>
            <w:ins w:id="3109" w:author="Intel" w:date="2018-12-06T20:42:00Z">
              <w:r w:rsidRPr="00691FE6">
                <w:rPr>
                  <w:rFonts w:eastAsia="Times New Roman"/>
                  <w:color w:val="333333"/>
                  <w:sz w:val="18"/>
                  <w:szCs w:val="18"/>
                  <w:lang w:val="en-GB" w:eastAsia="ko-KR"/>
                </w:rPr>
                <w:lastRenderedPageBreak/>
                <w:t>C6/C6'</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10" w:author="Intel" w:date="2018-12-06T20:42:00Z"/>
                <w:rFonts w:eastAsia="Times New Roman"/>
                <w:color w:val="333333"/>
                <w:sz w:val="18"/>
                <w:szCs w:val="18"/>
                <w:lang w:val="en-GB" w:eastAsia="ko-KR"/>
              </w:rPr>
            </w:pPr>
            <w:ins w:id="3111" w:author="Intel" w:date="2018-12-06T20:42:00Z">
              <w:r w:rsidRPr="00691FE6">
                <w:rPr>
                  <w:rFonts w:eastAsia="Times New Roman"/>
                  <w:color w:val="333333"/>
                  <w:sz w:val="18"/>
                  <w:szCs w:val="18"/>
                  <w:lang w:val="en-GB" w:eastAsia="ko-KR"/>
                </w:rPr>
                <w:t>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12" w:author="Intel" w:date="2018-12-06T20:42:00Z"/>
                <w:rFonts w:eastAsia="Times New Roman"/>
                <w:color w:val="333333"/>
                <w:sz w:val="18"/>
                <w:szCs w:val="18"/>
                <w:lang w:val="en-GB" w:eastAsia="ko-KR"/>
              </w:rPr>
            </w:pPr>
            <w:ins w:id="3113" w:author="Intel" w:date="2018-12-06T20:42:00Z">
              <w:r w:rsidRPr="00691FE6">
                <w:rPr>
                  <w:rFonts w:eastAsia="Times New Roman"/>
                  <w:color w:val="333333"/>
                  <w:sz w:val="18"/>
                  <w:szCs w:val="18"/>
                  <w:lang w:val="en-GB" w:eastAsia="ko-KR"/>
                </w:rPr>
                <w:t>75250 / 85250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14" w:author="Intel" w:date="2018-12-06T20:42:00Z"/>
                <w:rFonts w:eastAsia="Times New Roman"/>
                <w:color w:val="333333"/>
                <w:sz w:val="18"/>
                <w:szCs w:val="18"/>
                <w:lang w:val="en-GB" w:eastAsia="ko-KR"/>
              </w:rPr>
            </w:pPr>
            <w:ins w:id="3115" w:author="Intel" w:date="2018-12-06T20:42:00Z">
              <w:r w:rsidRPr="00691FE6">
                <w:rPr>
                  <w:rFonts w:eastAsia="Times New Roman"/>
                  <w:color w:val="333333"/>
                  <w:sz w:val="18"/>
                  <w:szCs w:val="18"/>
                  <w:lang w:val="en-GB" w:eastAsia="ko-KR"/>
                </w:rPr>
                <w:t>FDD, TDD</w:t>
              </w:r>
            </w:ins>
          </w:p>
        </w:tc>
      </w:tr>
      <w:tr w:rsidR="00213161" w:rsidRPr="00691FE6" w:rsidTr="000D788B">
        <w:trPr>
          <w:trHeight w:val="182"/>
          <w:jc w:val="center"/>
          <w:ins w:id="3116"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17" w:author="Intel" w:date="2018-12-06T20:42:00Z"/>
                <w:rFonts w:eastAsia="Times New Roman"/>
                <w:color w:val="333333"/>
                <w:sz w:val="18"/>
                <w:szCs w:val="18"/>
                <w:lang w:val="en-GB" w:eastAsia="ko-KR"/>
              </w:rPr>
            </w:pPr>
            <w:ins w:id="3118" w:author="Intel" w:date="2018-12-06T20:42:00Z">
              <w:r w:rsidRPr="00691FE6">
                <w:rPr>
                  <w:rFonts w:eastAsia="Times New Roman"/>
                  <w:color w:val="333333"/>
                  <w:sz w:val="18"/>
                  <w:szCs w:val="18"/>
                  <w:lang w:val="en-GB" w:eastAsia="ko-KR"/>
                </w:rPr>
                <w:t>D1/D1'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19" w:author="Intel" w:date="2018-12-06T20:42:00Z"/>
                <w:rFonts w:eastAsia="Times New Roman"/>
                <w:color w:val="333333"/>
                <w:sz w:val="18"/>
                <w:szCs w:val="18"/>
                <w:lang w:val="en-GB" w:eastAsia="ko-KR"/>
              </w:rPr>
            </w:pPr>
            <w:ins w:id="3120" w:author="Intel" w:date="2018-12-06T20:42:00Z">
              <w:r w:rsidRPr="00691FE6">
                <w:rPr>
                  <w:rFonts w:eastAsia="Times New Roman"/>
                  <w:color w:val="333333"/>
                  <w:sz w:val="18"/>
                  <w:szCs w:val="18"/>
                  <w:lang w:val="en-GB" w:eastAsia="ko-KR"/>
                </w:rPr>
                <w:t>1000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21" w:author="Intel" w:date="2018-12-06T20:42:00Z"/>
                <w:rFonts w:eastAsia="Times New Roman"/>
                <w:color w:val="333333"/>
                <w:sz w:val="18"/>
                <w:szCs w:val="18"/>
                <w:lang w:val="en-GB" w:eastAsia="ko-KR"/>
              </w:rPr>
            </w:pPr>
            <w:ins w:id="3122" w:author="Intel" w:date="2018-12-06T20:42:00Z">
              <w:r w:rsidRPr="00691FE6">
                <w:rPr>
                  <w:rFonts w:eastAsia="Times New Roman"/>
                  <w:color w:val="333333"/>
                  <w:sz w:val="18"/>
                  <w:szCs w:val="18"/>
                  <w:lang w:val="en-GB" w:eastAsia="ko-KR"/>
                </w:rPr>
                <w:t>71625 / 81625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23" w:author="Intel" w:date="2018-12-06T20:42:00Z"/>
                <w:rFonts w:eastAsia="Times New Roman"/>
                <w:color w:val="333333"/>
                <w:sz w:val="18"/>
                <w:szCs w:val="18"/>
                <w:lang w:val="en-GB" w:eastAsia="ko-KR"/>
              </w:rPr>
            </w:pPr>
            <w:ins w:id="3124"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25"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26" w:author="Intel" w:date="2018-12-06T20:42:00Z"/>
                <w:rFonts w:eastAsia="Times New Roman"/>
                <w:color w:val="333333"/>
                <w:sz w:val="18"/>
                <w:szCs w:val="18"/>
                <w:lang w:val="en-GB" w:eastAsia="ko-KR"/>
              </w:rPr>
            </w:pPr>
            <w:ins w:id="3127" w:author="Intel" w:date="2018-12-06T20:42:00Z">
              <w:r w:rsidRPr="00691FE6">
                <w:rPr>
                  <w:rFonts w:eastAsia="Times New Roman"/>
                  <w:color w:val="333333"/>
                  <w:sz w:val="18"/>
                  <w:szCs w:val="18"/>
                  <w:lang w:val="en-GB" w:eastAsia="ko-KR"/>
                </w:rPr>
                <w:t>D2/D2'</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28" w:author="Intel" w:date="2018-12-06T20:42:00Z"/>
                <w:rFonts w:eastAsia="Times New Roman"/>
                <w:color w:val="333333"/>
                <w:sz w:val="18"/>
                <w:szCs w:val="18"/>
                <w:lang w:val="en-GB" w:eastAsia="ko-KR"/>
              </w:rPr>
            </w:pPr>
            <w:ins w:id="3129" w:author="Intel" w:date="2018-12-06T20:42:00Z">
              <w:r w:rsidRPr="00691FE6">
                <w:rPr>
                  <w:rFonts w:eastAsia="Times New Roman"/>
                  <w:color w:val="333333"/>
                  <w:sz w:val="18"/>
                  <w:szCs w:val="18"/>
                  <w:lang w:val="en-GB" w:eastAsia="ko-KR"/>
                </w:rPr>
                <w:t>1000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30" w:author="Intel" w:date="2018-12-06T20:42:00Z"/>
                <w:rFonts w:eastAsia="Times New Roman"/>
                <w:color w:val="333333"/>
                <w:sz w:val="18"/>
                <w:szCs w:val="18"/>
                <w:lang w:val="en-GB" w:eastAsia="ko-KR"/>
              </w:rPr>
            </w:pPr>
            <w:ins w:id="3131" w:author="Intel" w:date="2018-12-06T20:42:00Z">
              <w:r w:rsidRPr="00691FE6">
                <w:rPr>
                  <w:rFonts w:eastAsia="Times New Roman"/>
                  <w:color w:val="333333"/>
                  <w:sz w:val="18"/>
                  <w:szCs w:val="18"/>
                  <w:lang w:val="en-GB" w:eastAsia="ko-KR"/>
                </w:rPr>
                <w:t>72625 / 82625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32" w:author="Intel" w:date="2018-12-06T20:42:00Z"/>
                <w:rFonts w:eastAsia="Times New Roman"/>
                <w:color w:val="333333"/>
                <w:sz w:val="18"/>
                <w:szCs w:val="18"/>
                <w:lang w:val="en-GB" w:eastAsia="ko-KR"/>
              </w:rPr>
            </w:pPr>
            <w:ins w:id="3133"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34"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35" w:author="Intel" w:date="2018-12-06T20:42:00Z"/>
                <w:rFonts w:eastAsia="Times New Roman"/>
                <w:color w:val="333333"/>
                <w:sz w:val="18"/>
                <w:szCs w:val="18"/>
                <w:lang w:val="en-GB" w:eastAsia="ko-KR"/>
              </w:rPr>
            </w:pPr>
            <w:ins w:id="3136" w:author="Intel" w:date="2018-12-06T20:42:00Z">
              <w:r w:rsidRPr="00691FE6">
                <w:rPr>
                  <w:rFonts w:eastAsia="Times New Roman"/>
                  <w:color w:val="333333"/>
                  <w:sz w:val="18"/>
                  <w:szCs w:val="18"/>
                  <w:lang w:val="en-GB" w:eastAsia="ko-KR"/>
                </w:rPr>
                <w:t>D3/D3'</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37" w:author="Intel" w:date="2018-12-06T20:42:00Z"/>
                <w:rFonts w:eastAsia="Times New Roman"/>
                <w:color w:val="333333"/>
                <w:sz w:val="18"/>
                <w:szCs w:val="18"/>
                <w:lang w:val="en-GB" w:eastAsia="ko-KR"/>
              </w:rPr>
            </w:pPr>
            <w:ins w:id="3138" w:author="Intel" w:date="2018-12-06T20:42:00Z">
              <w:r w:rsidRPr="00691FE6">
                <w:rPr>
                  <w:rFonts w:eastAsia="Times New Roman"/>
                  <w:color w:val="333333"/>
                  <w:sz w:val="18"/>
                  <w:szCs w:val="18"/>
                  <w:lang w:val="en-GB" w:eastAsia="ko-KR"/>
                </w:rPr>
                <w:t>1000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39" w:author="Intel" w:date="2018-12-06T20:42:00Z"/>
                <w:rFonts w:eastAsia="Times New Roman"/>
                <w:color w:val="333333"/>
                <w:sz w:val="18"/>
                <w:szCs w:val="18"/>
                <w:lang w:val="en-GB" w:eastAsia="ko-KR"/>
              </w:rPr>
            </w:pPr>
            <w:ins w:id="3140" w:author="Intel" w:date="2018-12-06T20:42:00Z">
              <w:r w:rsidRPr="00691FE6">
                <w:rPr>
                  <w:rFonts w:eastAsia="Times New Roman"/>
                  <w:color w:val="333333"/>
                  <w:sz w:val="18"/>
                  <w:szCs w:val="18"/>
                  <w:lang w:val="en-GB" w:eastAsia="ko-KR"/>
                </w:rPr>
                <w:t>73625 / 83625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41" w:author="Intel" w:date="2018-12-06T20:42:00Z"/>
                <w:rFonts w:eastAsia="Times New Roman"/>
                <w:color w:val="333333"/>
                <w:sz w:val="18"/>
                <w:szCs w:val="18"/>
                <w:lang w:val="en-GB" w:eastAsia="ko-KR"/>
              </w:rPr>
            </w:pPr>
            <w:ins w:id="3142"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43"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44" w:author="Intel" w:date="2018-12-06T20:42:00Z"/>
                <w:rFonts w:eastAsia="Times New Roman"/>
                <w:color w:val="333333"/>
                <w:sz w:val="18"/>
                <w:szCs w:val="18"/>
                <w:lang w:val="en-GB" w:eastAsia="ko-KR"/>
              </w:rPr>
            </w:pPr>
            <w:ins w:id="3145" w:author="Intel" w:date="2018-12-06T20:42:00Z">
              <w:r w:rsidRPr="00691FE6">
                <w:rPr>
                  <w:rFonts w:eastAsia="Times New Roman"/>
                  <w:color w:val="333333"/>
                  <w:sz w:val="18"/>
                  <w:szCs w:val="18"/>
                  <w:lang w:val="en-GB" w:eastAsia="ko-KR"/>
                </w:rPr>
                <w:t>D4/D4'</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46" w:author="Intel" w:date="2018-12-06T20:42:00Z"/>
                <w:rFonts w:eastAsia="Times New Roman"/>
                <w:color w:val="333333"/>
                <w:sz w:val="18"/>
                <w:szCs w:val="18"/>
                <w:lang w:val="en-GB" w:eastAsia="ko-KR"/>
              </w:rPr>
            </w:pPr>
            <w:ins w:id="3147" w:author="Intel" w:date="2018-12-06T20:42:00Z">
              <w:r w:rsidRPr="00691FE6">
                <w:rPr>
                  <w:rFonts w:eastAsia="Times New Roman"/>
                  <w:color w:val="333333"/>
                  <w:sz w:val="18"/>
                  <w:szCs w:val="18"/>
                  <w:lang w:val="en-GB" w:eastAsia="ko-KR"/>
                </w:rPr>
                <w:t>1000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48" w:author="Intel" w:date="2018-12-06T20:42:00Z"/>
                <w:rFonts w:eastAsia="Times New Roman"/>
                <w:color w:val="333333"/>
                <w:sz w:val="18"/>
                <w:szCs w:val="18"/>
                <w:lang w:val="en-GB" w:eastAsia="ko-KR"/>
              </w:rPr>
            </w:pPr>
            <w:ins w:id="3149" w:author="Intel" w:date="2018-12-06T20:42:00Z">
              <w:r w:rsidRPr="00691FE6">
                <w:rPr>
                  <w:rFonts w:eastAsia="Times New Roman"/>
                  <w:color w:val="333333"/>
                  <w:sz w:val="18"/>
                  <w:szCs w:val="18"/>
                  <w:lang w:val="en-GB" w:eastAsia="ko-KR"/>
                </w:rPr>
                <w:t>74625 / 84625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50" w:author="Intel" w:date="2018-12-06T20:42:00Z"/>
                <w:rFonts w:eastAsia="Times New Roman"/>
                <w:color w:val="333333"/>
                <w:sz w:val="18"/>
                <w:szCs w:val="18"/>
                <w:lang w:val="en-GB" w:eastAsia="ko-KR"/>
              </w:rPr>
            </w:pPr>
            <w:ins w:id="3151"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52"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53" w:author="Intel" w:date="2018-12-06T20:42:00Z"/>
                <w:rFonts w:eastAsia="Times New Roman"/>
                <w:color w:val="333333"/>
                <w:sz w:val="18"/>
                <w:szCs w:val="18"/>
                <w:lang w:val="en-GB" w:eastAsia="ko-KR"/>
              </w:rPr>
            </w:pPr>
            <w:ins w:id="3154" w:author="Intel" w:date="2018-12-06T20:42:00Z">
              <w:r w:rsidRPr="00691FE6">
                <w:rPr>
                  <w:rFonts w:eastAsia="Times New Roman"/>
                  <w:color w:val="333333"/>
                  <w:sz w:val="18"/>
                  <w:szCs w:val="18"/>
                  <w:lang w:val="en-GB" w:eastAsia="ko-KR"/>
                </w:rPr>
                <w:t>E1/E1'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55" w:author="Intel" w:date="2018-12-06T20:42:00Z"/>
                <w:rFonts w:eastAsia="Times New Roman"/>
                <w:color w:val="333333"/>
                <w:sz w:val="18"/>
                <w:szCs w:val="18"/>
                <w:lang w:val="en-GB" w:eastAsia="ko-KR"/>
              </w:rPr>
            </w:pPr>
            <w:ins w:id="3156" w:author="Intel" w:date="2018-12-06T20:42:00Z">
              <w:r w:rsidRPr="00691FE6">
                <w:rPr>
                  <w:rFonts w:eastAsia="Times New Roman"/>
                  <w:color w:val="333333"/>
                  <w:sz w:val="18"/>
                  <w:szCs w:val="18"/>
                  <w:lang w:val="en-GB" w:eastAsia="ko-KR"/>
                </w:rPr>
                <w:t>1250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57" w:author="Intel" w:date="2018-12-06T20:42:00Z"/>
                <w:rFonts w:eastAsia="Times New Roman"/>
                <w:color w:val="333333"/>
                <w:sz w:val="18"/>
                <w:szCs w:val="18"/>
                <w:lang w:val="en-GB" w:eastAsia="ko-KR"/>
              </w:rPr>
            </w:pPr>
            <w:ins w:id="3158" w:author="Intel" w:date="2018-12-06T20:42:00Z">
              <w:r w:rsidRPr="00691FE6">
                <w:rPr>
                  <w:rFonts w:eastAsia="Times New Roman"/>
                  <w:color w:val="333333"/>
                  <w:sz w:val="18"/>
                  <w:szCs w:val="18"/>
                  <w:lang w:val="en-GB" w:eastAsia="ko-KR"/>
                </w:rPr>
                <w:t>71750 / 81750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59" w:author="Intel" w:date="2018-12-06T20:42:00Z"/>
                <w:rFonts w:eastAsia="Times New Roman"/>
                <w:color w:val="333333"/>
                <w:sz w:val="18"/>
                <w:szCs w:val="18"/>
                <w:lang w:val="en-GB" w:eastAsia="ko-KR"/>
              </w:rPr>
            </w:pPr>
            <w:ins w:id="3160"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61"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62" w:author="Intel" w:date="2018-12-06T20:42:00Z"/>
                <w:rFonts w:eastAsia="Times New Roman"/>
                <w:color w:val="333333"/>
                <w:sz w:val="18"/>
                <w:szCs w:val="18"/>
                <w:lang w:val="en-GB" w:eastAsia="ko-KR"/>
              </w:rPr>
            </w:pPr>
            <w:ins w:id="3163" w:author="Intel" w:date="2018-12-06T20:42:00Z">
              <w:r w:rsidRPr="00691FE6">
                <w:rPr>
                  <w:rFonts w:eastAsia="Times New Roman"/>
                  <w:color w:val="333333"/>
                  <w:sz w:val="18"/>
                  <w:szCs w:val="18"/>
                  <w:lang w:val="en-GB" w:eastAsia="ko-KR"/>
                </w:rPr>
                <w:t>E2/E2'</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64" w:author="Intel" w:date="2018-12-06T20:42:00Z"/>
                <w:rFonts w:eastAsia="Times New Roman"/>
                <w:color w:val="333333"/>
                <w:sz w:val="18"/>
                <w:szCs w:val="18"/>
                <w:lang w:val="en-GB" w:eastAsia="ko-KR"/>
              </w:rPr>
            </w:pPr>
            <w:ins w:id="3165" w:author="Intel" w:date="2018-12-06T20:42:00Z">
              <w:r w:rsidRPr="00691FE6">
                <w:rPr>
                  <w:rFonts w:eastAsia="Times New Roman"/>
                  <w:color w:val="333333"/>
                  <w:sz w:val="18"/>
                  <w:szCs w:val="18"/>
                  <w:lang w:val="en-GB" w:eastAsia="ko-KR"/>
                </w:rPr>
                <w:t>1250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66" w:author="Intel" w:date="2018-12-06T20:42:00Z"/>
                <w:rFonts w:eastAsia="Times New Roman"/>
                <w:color w:val="333333"/>
                <w:sz w:val="18"/>
                <w:szCs w:val="18"/>
                <w:lang w:val="en-GB" w:eastAsia="ko-KR"/>
              </w:rPr>
            </w:pPr>
            <w:ins w:id="3167" w:author="Intel" w:date="2018-12-06T20:42:00Z">
              <w:r w:rsidRPr="00691FE6">
                <w:rPr>
                  <w:rFonts w:eastAsia="Times New Roman"/>
                  <w:color w:val="333333"/>
                  <w:sz w:val="18"/>
                  <w:szCs w:val="18"/>
                  <w:lang w:val="en-GB" w:eastAsia="ko-KR"/>
                </w:rPr>
                <w:t>73000 / 83000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68" w:author="Intel" w:date="2018-12-06T20:42:00Z"/>
                <w:rFonts w:eastAsia="Times New Roman"/>
                <w:color w:val="333333"/>
                <w:sz w:val="18"/>
                <w:szCs w:val="18"/>
                <w:lang w:val="en-GB" w:eastAsia="ko-KR"/>
              </w:rPr>
            </w:pPr>
            <w:ins w:id="3169"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70"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71" w:author="Intel" w:date="2018-12-06T20:42:00Z"/>
                <w:rFonts w:eastAsia="Times New Roman"/>
                <w:color w:val="333333"/>
                <w:sz w:val="18"/>
                <w:szCs w:val="18"/>
                <w:lang w:val="en-GB" w:eastAsia="ko-KR"/>
              </w:rPr>
            </w:pPr>
            <w:ins w:id="3172" w:author="Intel" w:date="2018-12-06T20:42:00Z">
              <w:r w:rsidRPr="00691FE6">
                <w:rPr>
                  <w:rFonts w:eastAsia="Times New Roman"/>
                  <w:color w:val="333333"/>
                  <w:sz w:val="18"/>
                  <w:szCs w:val="18"/>
                  <w:lang w:val="en-GB" w:eastAsia="ko-KR"/>
                </w:rPr>
                <w:t>E3/E3'</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73" w:author="Intel" w:date="2018-12-06T20:42:00Z"/>
                <w:rFonts w:eastAsia="Times New Roman"/>
                <w:color w:val="333333"/>
                <w:sz w:val="18"/>
                <w:szCs w:val="18"/>
                <w:lang w:val="en-GB" w:eastAsia="ko-KR"/>
              </w:rPr>
            </w:pPr>
            <w:ins w:id="3174" w:author="Intel" w:date="2018-12-06T20:42:00Z">
              <w:r w:rsidRPr="00691FE6">
                <w:rPr>
                  <w:rFonts w:eastAsia="Times New Roman"/>
                  <w:color w:val="333333"/>
                  <w:sz w:val="18"/>
                  <w:szCs w:val="18"/>
                  <w:lang w:val="en-GB" w:eastAsia="ko-KR"/>
                </w:rPr>
                <w:t>1250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75" w:author="Intel" w:date="2018-12-06T20:42:00Z"/>
                <w:rFonts w:eastAsia="Times New Roman"/>
                <w:color w:val="333333"/>
                <w:sz w:val="18"/>
                <w:szCs w:val="18"/>
                <w:lang w:val="en-GB" w:eastAsia="ko-KR"/>
              </w:rPr>
            </w:pPr>
            <w:ins w:id="3176" w:author="Intel" w:date="2018-12-06T20:42:00Z">
              <w:r w:rsidRPr="00691FE6">
                <w:rPr>
                  <w:rFonts w:eastAsia="Times New Roman"/>
                  <w:color w:val="333333"/>
                  <w:sz w:val="18"/>
                  <w:szCs w:val="18"/>
                  <w:lang w:val="en-GB" w:eastAsia="ko-KR"/>
                </w:rPr>
                <w:t>74250 / 84250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77" w:author="Intel" w:date="2018-12-06T20:42:00Z"/>
                <w:rFonts w:eastAsia="Times New Roman"/>
                <w:color w:val="333333"/>
                <w:sz w:val="18"/>
                <w:szCs w:val="18"/>
                <w:lang w:val="en-GB" w:eastAsia="ko-KR"/>
              </w:rPr>
            </w:pPr>
            <w:ins w:id="3178"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79"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80" w:author="Intel" w:date="2018-12-06T20:42:00Z"/>
                <w:rFonts w:eastAsia="Times New Roman"/>
                <w:color w:val="333333"/>
                <w:sz w:val="18"/>
                <w:szCs w:val="18"/>
                <w:lang w:val="en-GB" w:eastAsia="ko-KR"/>
              </w:rPr>
            </w:pPr>
            <w:ins w:id="3181" w:author="Intel" w:date="2018-12-06T20:42:00Z">
              <w:r w:rsidRPr="00691FE6">
                <w:rPr>
                  <w:rFonts w:eastAsia="Times New Roman"/>
                  <w:color w:val="333333"/>
                  <w:sz w:val="18"/>
                  <w:szCs w:val="18"/>
                  <w:lang w:val="en-GB" w:eastAsia="ko-KR"/>
                </w:rPr>
                <w:t>F1/F1'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82" w:author="Intel" w:date="2018-12-06T20:42:00Z"/>
                <w:rFonts w:eastAsia="Times New Roman"/>
                <w:color w:val="333333"/>
                <w:sz w:val="18"/>
                <w:szCs w:val="18"/>
                <w:lang w:val="en-GB" w:eastAsia="ko-KR"/>
              </w:rPr>
            </w:pPr>
            <w:ins w:id="3183" w:author="Intel" w:date="2018-12-06T20:42:00Z">
              <w:r w:rsidRPr="00691FE6">
                <w:rPr>
                  <w:rFonts w:eastAsia="Times New Roman"/>
                  <w:color w:val="333333"/>
                  <w:sz w:val="18"/>
                  <w:szCs w:val="18"/>
                  <w:lang w:val="en-GB" w:eastAsia="ko-KR"/>
                </w:rPr>
                <w:t>1500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84" w:author="Intel" w:date="2018-12-06T20:42:00Z"/>
                <w:rFonts w:eastAsia="Times New Roman"/>
                <w:color w:val="333333"/>
                <w:sz w:val="18"/>
                <w:szCs w:val="18"/>
                <w:lang w:val="en-GB" w:eastAsia="ko-KR"/>
              </w:rPr>
            </w:pPr>
            <w:ins w:id="3185" w:author="Intel" w:date="2018-12-06T20:42:00Z">
              <w:r w:rsidRPr="00691FE6">
                <w:rPr>
                  <w:rFonts w:eastAsia="Times New Roman"/>
                  <w:color w:val="333333"/>
                  <w:sz w:val="18"/>
                  <w:szCs w:val="18"/>
                  <w:lang w:val="en-GB" w:eastAsia="ko-KR"/>
                </w:rPr>
                <w:t>71875 / 81875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86" w:author="Intel" w:date="2018-12-06T20:42:00Z"/>
                <w:rFonts w:eastAsia="Times New Roman"/>
                <w:color w:val="333333"/>
                <w:sz w:val="18"/>
                <w:szCs w:val="18"/>
                <w:lang w:val="en-GB" w:eastAsia="ko-KR"/>
              </w:rPr>
            </w:pPr>
            <w:ins w:id="3187"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88"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89" w:author="Intel" w:date="2018-12-06T20:42:00Z"/>
                <w:rFonts w:eastAsia="Times New Roman"/>
                <w:color w:val="333333"/>
                <w:sz w:val="18"/>
                <w:szCs w:val="18"/>
                <w:lang w:val="en-GB" w:eastAsia="ko-KR"/>
              </w:rPr>
            </w:pPr>
            <w:ins w:id="3190" w:author="Intel" w:date="2018-12-06T20:42:00Z">
              <w:r w:rsidRPr="00691FE6">
                <w:rPr>
                  <w:rFonts w:eastAsia="Times New Roman"/>
                  <w:color w:val="333333"/>
                  <w:sz w:val="18"/>
                  <w:szCs w:val="18"/>
                  <w:lang w:val="en-GB" w:eastAsia="ko-KR"/>
                </w:rPr>
                <w:t>F2/F2'</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91" w:author="Intel" w:date="2018-12-06T20:42:00Z"/>
                <w:rFonts w:eastAsia="Times New Roman"/>
                <w:color w:val="333333"/>
                <w:sz w:val="18"/>
                <w:szCs w:val="18"/>
                <w:lang w:val="en-GB" w:eastAsia="ko-KR"/>
              </w:rPr>
            </w:pPr>
            <w:ins w:id="3192" w:author="Intel" w:date="2018-12-06T20:42:00Z">
              <w:r w:rsidRPr="00691FE6">
                <w:rPr>
                  <w:rFonts w:eastAsia="Times New Roman"/>
                  <w:color w:val="333333"/>
                  <w:sz w:val="18"/>
                  <w:szCs w:val="18"/>
                  <w:lang w:val="en-GB" w:eastAsia="ko-KR"/>
                </w:rPr>
                <w:t>1500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93" w:author="Intel" w:date="2018-12-06T20:42:00Z"/>
                <w:rFonts w:eastAsia="Times New Roman"/>
                <w:color w:val="333333"/>
                <w:sz w:val="18"/>
                <w:szCs w:val="18"/>
                <w:lang w:val="en-GB" w:eastAsia="ko-KR"/>
              </w:rPr>
            </w:pPr>
            <w:ins w:id="3194" w:author="Intel" w:date="2018-12-06T20:42:00Z">
              <w:r w:rsidRPr="00691FE6">
                <w:rPr>
                  <w:rFonts w:eastAsia="Times New Roman"/>
                  <w:color w:val="333333"/>
                  <w:sz w:val="18"/>
                  <w:szCs w:val="18"/>
                  <w:lang w:val="en-GB" w:eastAsia="ko-KR"/>
                </w:rPr>
                <w:t>73375 / 83375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95" w:author="Intel" w:date="2018-12-06T20:42:00Z"/>
                <w:rFonts w:eastAsia="Times New Roman"/>
                <w:color w:val="333333"/>
                <w:sz w:val="18"/>
                <w:szCs w:val="18"/>
                <w:lang w:val="en-GB" w:eastAsia="ko-KR"/>
              </w:rPr>
            </w:pPr>
            <w:ins w:id="3196"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197"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198" w:author="Intel" w:date="2018-12-06T20:42:00Z"/>
                <w:rFonts w:eastAsia="Times New Roman"/>
                <w:color w:val="333333"/>
                <w:sz w:val="18"/>
                <w:szCs w:val="18"/>
                <w:lang w:val="en-GB" w:eastAsia="ko-KR"/>
              </w:rPr>
            </w:pPr>
            <w:ins w:id="3199" w:author="Intel" w:date="2018-12-06T20:42:00Z">
              <w:r w:rsidRPr="00691FE6">
                <w:rPr>
                  <w:rFonts w:eastAsia="Times New Roman"/>
                  <w:color w:val="333333"/>
                  <w:sz w:val="18"/>
                  <w:szCs w:val="18"/>
                  <w:lang w:val="en-GB" w:eastAsia="ko-KR"/>
                </w:rPr>
                <w:t>G1/G1'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00" w:author="Intel" w:date="2018-12-06T20:42:00Z"/>
                <w:rFonts w:eastAsia="Times New Roman"/>
                <w:color w:val="333333"/>
                <w:sz w:val="18"/>
                <w:szCs w:val="18"/>
                <w:lang w:val="en-GB" w:eastAsia="ko-KR"/>
              </w:rPr>
            </w:pPr>
            <w:ins w:id="3201" w:author="Intel" w:date="2018-12-06T20:42:00Z">
              <w:r w:rsidRPr="00691FE6">
                <w:rPr>
                  <w:rFonts w:eastAsia="Times New Roman"/>
                  <w:color w:val="333333"/>
                  <w:sz w:val="18"/>
                  <w:szCs w:val="18"/>
                  <w:lang w:val="en-GB" w:eastAsia="ko-KR"/>
                </w:rPr>
                <w:t>1750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02" w:author="Intel" w:date="2018-12-06T20:42:00Z"/>
                <w:rFonts w:eastAsia="Times New Roman"/>
                <w:color w:val="333333"/>
                <w:sz w:val="18"/>
                <w:szCs w:val="18"/>
                <w:lang w:val="en-GB" w:eastAsia="ko-KR"/>
              </w:rPr>
            </w:pPr>
            <w:ins w:id="3203" w:author="Intel" w:date="2018-12-06T20:42:00Z">
              <w:r w:rsidRPr="00691FE6">
                <w:rPr>
                  <w:rFonts w:eastAsia="Times New Roman"/>
                  <w:color w:val="333333"/>
                  <w:sz w:val="18"/>
                  <w:szCs w:val="18"/>
                  <w:lang w:val="en-GB" w:eastAsia="ko-KR"/>
                </w:rPr>
                <w:t>72000 / 82000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04" w:author="Intel" w:date="2018-12-06T20:42:00Z"/>
                <w:rFonts w:eastAsia="Times New Roman"/>
                <w:color w:val="333333"/>
                <w:sz w:val="18"/>
                <w:szCs w:val="18"/>
                <w:lang w:val="en-GB" w:eastAsia="ko-KR"/>
              </w:rPr>
            </w:pPr>
            <w:ins w:id="3205"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06"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07" w:author="Intel" w:date="2018-12-06T20:42:00Z"/>
                <w:rFonts w:eastAsia="Times New Roman"/>
                <w:color w:val="333333"/>
                <w:sz w:val="18"/>
                <w:szCs w:val="18"/>
                <w:lang w:val="en-GB" w:eastAsia="ko-KR"/>
              </w:rPr>
            </w:pPr>
            <w:ins w:id="3208" w:author="Intel" w:date="2018-12-06T20:42:00Z">
              <w:r w:rsidRPr="00691FE6">
                <w:rPr>
                  <w:rFonts w:eastAsia="Times New Roman"/>
                  <w:color w:val="333333"/>
                  <w:sz w:val="18"/>
                  <w:szCs w:val="18"/>
                  <w:lang w:val="en-GB" w:eastAsia="ko-KR"/>
                </w:rPr>
                <w:t>G2/G2'</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09" w:author="Intel" w:date="2018-12-06T20:42:00Z"/>
                <w:rFonts w:eastAsia="Times New Roman"/>
                <w:color w:val="333333"/>
                <w:sz w:val="18"/>
                <w:szCs w:val="18"/>
                <w:lang w:val="en-GB" w:eastAsia="ko-KR"/>
              </w:rPr>
            </w:pPr>
            <w:ins w:id="3210" w:author="Intel" w:date="2018-12-06T20:42:00Z">
              <w:r w:rsidRPr="00691FE6">
                <w:rPr>
                  <w:rFonts w:eastAsia="Times New Roman"/>
                  <w:color w:val="333333"/>
                  <w:sz w:val="18"/>
                  <w:szCs w:val="18"/>
                  <w:lang w:val="en-GB" w:eastAsia="ko-KR"/>
                </w:rPr>
                <w:t>1750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11" w:author="Intel" w:date="2018-12-06T20:42:00Z"/>
                <w:rFonts w:eastAsia="Times New Roman"/>
                <w:color w:val="333333"/>
                <w:sz w:val="18"/>
                <w:szCs w:val="18"/>
                <w:lang w:val="en-GB" w:eastAsia="ko-KR"/>
              </w:rPr>
            </w:pPr>
            <w:ins w:id="3212" w:author="Intel" w:date="2018-12-06T20:42:00Z">
              <w:r w:rsidRPr="00691FE6">
                <w:rPr>
                  <w:rFonts w:eastAsia="Times New Roman"/>
                  <w:color w:val="333333"/>
                  <w:sz w:val="18"/>
                  <w:szCs w:val="18"/>
                  <w:lang w:val="en-GB" w:eastAsia="ko-KR"/>
                </w:rPr>
                <w:t>73750 / 83750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13" w:author="Intel" w:date="2018-12-06T20:42:00Z"/>
                <w:rFonts w:eastAsia="Times New Roman"/>
                <w:color w:val="333333"/>
                <w:sz w:val="18"/>
                <w:szCs w:val="18"/>
                <w:lang w:val="en-GB" w:eastAsia="ko-KR"/>
              </w:rPr>
            </w:pPr>
            <w:ins w:id="3214"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15"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16" w:author="Intel" w:date="2018-12-06T20:42:00Z"/>
                <w:rFonts w:eastAsia="Times New Roman"/>
                <w:color w:val="333333"/>
                <w:sz w:val="18"/>
                <w:szCs w:val="18"/>
                <w:lang w:val="en-GB" w:eastAsia="ko-KR"/>
              </w:rPr>
            </w:pPr>
            <w:ins w:id="3217" w:author="Intel" w:date="2018-12-06T20:42:00Z">
              <w:r w:rsidRPr="00691FE6">
                <w:rPr>
                  <w:rFonts w:eastAsia="Times New Roman"/>
                  <w:color w:val="333333"/>
                  <w:sz w:val="18"/>
                  <w:szCs w:val="18"/>
                  <w:lang w:val="en-GB" w:eastAsia="ko-KR"/>
                </w:rPr>
                <w:t>H1/H1'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18" w:author="Intel" w:date="2018-12-06T20:42:00Z"/>
                <w:rFonts w:eastAsia="Times New Roman"/>
                <w:color w:val="333333"/>
                <w:sz w:val="18"/>
                <w:szCs w:val="18"/>
                <w:lang w:val="en-GB" w:eastAsia="ko-KR"/>
              </w:rPr>
            </w:pPr>
            <w:ins w:id="3219" w:author="Intel" w:date="2018-12-06T20:42:00Z">
              <w:r w:rsidRPr="00691FE6">
                <w:rPr>
                  <w:rFonts w:eastAsia="Times New Roman"/>
                  <w:color w:val="333333"/>
                  <w:sz w:val="18"/>
                  <w:szCs w:val="18"/>
                  <w:lang w:val="en-GB" w:eastAsia="ko-KR"/>
                </w:rPr>
                <w:t>2000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20" w:author="Intel" w:date="2018-12-06T20:42:00Z"/>
                <w:rFonts w:eastAsia="Times New Roman"/>
                <w:color w:val="333333"/>
                <w:sz w:val="18"/>
                <w:szCs w:val="18"/>
                <w:lang w:val="en-GB" w:eastAsia="ko-KR"/>
              </w:rPr>
            </w:pPr>
            <w:ins w:id="3221" w:author="Intel" w:date="2018-12-06T20:42:00Z">
              <w:r w:rsidRPr="00691FE6">
                <w:rPr>
                  <w:rFonts w:eastAsia="Times New Roman"/>
                  <w:color w:val="333333"/>
                  <w:sz w:val="18"/>
                  <w:szCs w:val="18"/>
                  <w:lang w:val="en-GB" w:eastAsia="ko-KR"/>
                </w:rPr>
                <w:t>72125 / 82125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22" w:author="Intel" w:date="2018-12-06T20:42:00Z"/>
                <w:rFonts w:eastAsia="Times New Roman"/>
                <w:color w:val="333333"/>
                <w:sz w:val="18"/>
                <w:szCs w:val="18"/>
                <w:lang w:val="en-GB" w:eastAsia="ko-KR"/>
              </w:rPr>
            </w:pPr>
            <w:ins w:id="3223"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24"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25" w:author="Intel" w:date="2018-12-06T20:42:00Z"/>
                <w:rFonts w:eastAsia="Times New Roman"/>
                <w:color w:val="333333"/>
                <w:sz w:val="18"/>
                <w:szCs w:val="18"/>
                <w:lang w:val="en-GB" w:eastAsia="ko-KR"/>
              </w:rPr>
            </w:pPr>
            <w:ins w:id="3226" w:author="Intel" w:date="2018-12-06T20:42:00Z">
              <w:r w:rsidRPr="00691FE6">
                <w:rPr>
                  <w:rFonts w:eastAsia="Times New Roman"/>
                  <w:color w:val="333333"/>
                  <w:sz w:val="18"/>
                  <w:szCs w:val="18"/>
                  <w:lang w:val="en-GB" w:eastAsia="ko-KR"/>
                </w:rPr>
                <w:t>H2/H2'</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27" w:author="Intel" w:date="2018-12-06T20:42:00Z"/>
                <w:rFonts w:eastAsia="Times New Roman"/>
                <w:color w:val="333333"/>
                <w:sz w:val="18"/>
                <w:szCs w:val="18"/>
                <w:lang w:val="en-GB" w:eastAsia="ko-KR"/>
              </w:rPr>
            </w:pPr>
            <w:ins w:id="3228" w:author="Intel" w:date="2018-12-06T20:42:00Z">
              <w:r w:rsidRPr="00691FE6">
                <w:rPr>
                  <w:rFonts w:eastAsia="Times New Roman"/>
                  <w:color w:val="333333"/>
                  <w:sz w:val="18"/>
                  <w:szCs w:val="18"/>
                  <w:lang w:val="en-GB" w:eastAsia="ko-KR"/>
                </w:rPr>
                <w:t>2000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29" w:author="Intel" w:date="2018-12-06T20:42:00Z"/>
                <w:rFonts w:eastAsia="Times New Roman"/>
                <w:color w:val="333333"/>
                <w:sz w:val="18"/>
                <w:szCs w:val="18"/>
                <w:lang w:val="en-GB" w:eastAsia="ko-KR"/>
              </w:rPr>
            </w:pPr>
            <w:ins w:id="3230" w:author="Intel" w:date="2018-12-06T20:42:00Z">
              <w:r w:rsidRPr="00691FE6">
                <w:rPr>
                  <w:rFonts w:eastAsia="Times New Roman"/>
                  <w:color w:val="333333"/>
                  <w:sz w:val="18"/>
                  <w:szCs w:val="18"/>
                  <w:lang w:val="en-GB" w:eastAsia="ko-KR"/>
                </w:rPr>
                <w:t>74125 / 84125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31" w:author="Intel" w:date="2018-12-06T20:42:00Z"/>
                <w:rFonts w:eastAsia="Times New Roman"/>
                <w:color w:val="333333"/>
                <w:sz w:val="18"/>
                <w:szCs w:val="18"/>
                <w:lang w:val="en-GB" w:eastAsia="ko-KR"/>
              </w:rPr>
            </w:pPr>
            <w:ins w:id="3232"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33"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34" w:author="Intel" w:date="2018-12-06T20:42:00Z"/>
                <w:rFonts w:eastAsia="Times New Roman"/>
                <w:color w:val="333333"/>
                <w:sz w:val="18"/>
                <w:szCs w:val="18"/>
                <w:lang w:val="en-GB" w:eastAsia="ko-KR"/>
              </w:rPr>
            </w:pPr>
            <w:ins w:id="3235" w:author="Intel" w:date="2018-12-06T20:42:00Z">
              <w:r w:rsidRPr="00691FE6">
                <w:rPr>
                  <w:rFonts w:eastAsia="Times New Roman"/>
                  <w:color w:val="333333"/>
                  <w:sz w:val="18"/>
                  <w:szCs w:val="18"/>
                  <w:lang w:val="en-GB" w:eastAsia="ko-KR"/>
                </w:rPr>
                <w:t>I1/I1'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36" w:author="Intel" w:date="2018-12-06T20:42:00Z"/>
                <w:rFonts w:eastAsia="Times New Roman"/>
                <w:color w:val="333333"/>
                <w:sz w:val="18"/>
                <w:szCs w:val="18"/>
                <w:lang w:val="en-GB" w:eastAsia="ko-KR"/>
              </w:rPr>
            </w:pPr>
            <w:ins w:id="3237" w:author="Intel" w:date="2018-12-06T20:42:00Z">
              <w:r w:rsidRPr="00691FE6">
                <w:rPr>
                  <w:rFonts w:eastAsia="Times New Roman"/>
                  <w:color w:val="333333"/>
                  <w:sz w:val="18"/>
                  <w:szCs w:val="18"/>
                  <w:lang w:val="en-GB" w:eastAsia="ko-KR"/>
                </w:rPr>
                <w:t>2250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38" w:author="Intel" w:date="2018-12-06T20:42:00Z"/>
                <w:rFonts w:eastAsia="Times New Roman"/>
                <w:color w:val="333333"/>
                <w:sz w:val="18"/>
                <w:szCs w:val="18"/>
                <w:lang w:val="en-GB" w:eastAsia="ko-KR"/>
              </w:rPr>
            </w:pPr>
            <w:ins w:id="3239" w:author="Intel" w:date="2018-12-06T20:42:00Z">
              <w:r w:rsidRPr="00691FE6">
                <w:rPr>
                  <w:rFonts w:eastAsia="Times New Roman"/>
                  <w:color w:val="333333"/>
                  <w:sz w:val="18"/>
                  <w:szCs w:val="18"/>
                  <w:lang w:val="en-GB" w:eastAsia="ko-KR"/>
                </w:rPr>
                <w:t>72250 / 82250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40" w:author="Intel" w:date="2018-12-06T20:42:00Z"/>
                <w:rFonts w:eastAsia="Times New Roman"/>
                <w:color w:val="333333"/>
                <w:sz w:val="18"/>
                <w:szCs w:val="18"/>
                <w:lang w:val="en-GB" w:eastAsia="ko-KR"/>
              </w:rPr>
            </w:pPr>
            <w:ins w:id="3241"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42"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43" w:author="Intel" w:date="2018-12-06T20:42:00Z"/>
                <w:rFonts w:eastAsia="Times New Roman"/>
                <w:color w:val="333333"/>
                <w:sz w:val="18"/>
                <w:szCs w:val="18"/>
                <w:lang w:val="en-GB" w:eastAsia="ko-KR"/>
              </w:rPr>
            </w:pPr>
            <w:ins w:id="3244" w:author="Intel" w:date="2018-12-06T20:42:00Z">
              <w:r w:rsidRPr="00691FE6">
                <w:rPr>
                  <w:rFonts w:eastAsia="Times New Roman"/>
                  <w:color w:val="333333"/>
                  <w:sz w:val="18"/>
                  <w:szCs w:val="18"/>
                  <w:lang w:val="en-GB" w:eastAsia="ko-KR"/>
                </w:rPr>
                <w:t>I2/I2'</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45" w:author="Intel" w:date="2018-12-06T20:42:00Z"/>
                <w:rFonts w:eastAsia="Times New Roman"/>
                <w:color w:val="333333"/>
                <w:sz w:val="18"/>
                <w:szCs w:val="18"/>
                <w:lang w:val="en-GB" w:eastAsia="ko-KR"/>
              </w:rPr>
            </w:pPr>
            <w:ins w:id="3246" w:author="Intel" w:date="2018-12-06T20:42:00Z">
              <w:r w:rsidRPr="00691FE6">
                <w:rPr>
                  <w:rFonts w:eastAsia="Times New Roman"/>
                  <w:color w:val="333333"/>
                  <w:sz w:val="18"/>
                  <w:szCs w:val="18"/>
                  <w:lang w:val="en-GB" w:eastAsia="ko-KR"/>
                </w:rPr>
                <w:t>2250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47" w:author="Intel" w:date="2018-12-06T20:42:00Z"/>
                <w:rFonts w:eastAsia="Times New Roman"/>
                <w:color w:val="333333"/>
                <w:sz w:val="18"/>
                <w:szCs w:val="18"/>
                <w:lang w:val="en-GB" w:eastAsia="ko-KR"/>
              </w:rPr>
            </w:pPr>
            <w:ins w:id="3248" w:author="Intel" w:date="2018-12-06T20:42:00Z">
              <w:r w:rsidRPr="00691FE6">
                <w:rPr>
                  <w:rFonts w:eastAsia="Times New Roman"/>
                  <w:color w:val="333333"/>
                  <w:sz w:val="18"/>
                  <w:szCs w:val="18"/>
                  <w:lang w:val="en-GB" w:eastAsia="ko-KR"/>
                </w:rPr>
                <w:t>74500 / 84500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49" w:author="Intel" w:date="2018-12-06T20:42:00Z"/>
                <w:rFonts w:eastAsia="Times New Roman"/>
                <w:color w:val="333333"/>
                <w:sz w:val="18"/>
                <w:szCs w:val="18"/>
                <w:lang w:val="en-GB" w:eastAsia="ko-KR"/>
              </w:rPr>
            </w:pPr>
            <w:ins w:id="3250"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51"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52" w:author="Intel" w:date="2018-12-06T20:42:00Z"/>
                <w:rFonts w:eastAsia="Times New Roman"/>
                <w:color w:val="333333"/>
                <w:sz w:val="18"/>
                <w:szCs w:val="18"/>
                <w:lang w:val="en-GB" w:eastAsia="ko-KR"/>
              </w:rPr>
            </w:pPr>
            <w:ins w:id="3253" w:author="Intel" w:date="2018-12-06T20:42:00Z">
              <w:r w:rsidRPr="00691FE6">
                <w:rPr>
                  <w:rFonts w:eastAsia="Times New Roman"/>
                  <w:color w:val="333333"/>
                  <w:sz w:val="18"/>
                  <w:szCs w:val="18"/>
                  <w:lang w:val="en-GB" w:eastAsia="ko-KR"/>
                </w:rPr>
                <w:t>J1/J1'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54" w:author="Intel" w:date="2018-12-06T20:42:00Z"/>
                <w:rFonts w:eastAsia="Times New Roman"/>
                <w:color w:val="333333"/>
                <w:sz w:val="18"/>
                <w:szCs w:val="18"/>
                <w:lang w:val="en-GB" w:eastAsia="ko-KR"/>
              </w:rPr>
            </w:pPr>
            <w:ins w:id="3255" w:author="Intel" w:date="2018-12-06T20:42:00Z">
              <w:r w:rsidRPr="00691FE6">
                <w:rPr>
                  <w:rFonts w:eastAsia="Times New Roman"/>
                  <w:color w:val="333333"/>
                  <w:sz w:val="18"/>
                  <w:szCs w:val="18"/>
                  <w:lang w:val="en-GB" w:eastAsia="ko-KR"/>
                </w:rPr>
                <w:t>2500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56" w:author="Intel" w:date="2018-12-06T20:42:00Z"/>
                <w:rFonts w:eastAsia="Times New Roman"/>
                <w:color w:val="333333"/>
                <w:sz w:val="18"/>
                <w:szCs w:val="18"/>
                <w:lang w:val="en-GB" w:eastAsia="ko-KR"/>
              </w:rPr>
            </w:pPr>
            <w:ins w:id="3257" w:author="Intel" w:date="2018-12-06T20:42:00Z">
              <w:r w:rsidRPr="00691FE6">
                <w:rPr>
                  <w:rFonts w:eastAsia="Times New Roman"/>
                  <w:color w:val="333333"/>
                  <w:sz w:val="18"/>
                  <w:szCs w:val="18"/>
                  <w:lang w:val="en-GB" w:eastAsia="ko-KR"/>
                </w:rPr>
                <w:t>72375 / 82375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58" w:author="Intel" w:date="2018-12-06T20:42:00Z"/>
                <w:rFonts w:eastAsia="Times New Roman"/>
                <w:color w:val="333333"/>
                <w:sz w:val="18"/>
                <w:szCs w:val="18"/>
                <w:lang w:val="en-GB" w:eastAsia="ko-KR"/>
              </w:rPr>
            </w:pPr>
            <w:ins w:id="3259"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60"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61" w:author="Intel" w:date="2018-12-06T20:42:00Z"/>
                <w:rFonts w:eastAsia="Times New Roman"/>
                <w:color w:val="333333"/>
                <w:sz w:val="18"/>
                <w:szCs w:val="18"/>
                <w:lang w:val="en-GB" w:eastAsia="ko-KR"/>
              </w:rPr>
            </w:pPr>
            <w:ins w:id="3262" w:author="Intel" w:date="2018-12-06T20:42:00Z">
              <w:r w:rsidRPr="00691FE6">
                <w:rPr>
                  <w:rFonts w:eastAsia="Times New Roman"/>
                  <w:color w:val="333333"/>
                  <w:sz w:val="18"/>
                  <w:szCs w:val="18"/>
                  <w:lang w:val="en-GB" w:eastAsia="ko-KR"/>
                </w:rPr>
                <w:t>K1/K1'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63" w:author="Intel" w:date="2018-12-06T20:42:00Z"/>
                <w:rFonts w:eastAsia="Times New Roman"/>
                <w:color w:val="333333"/>
                <w:sz w:val="18"/>
                <w:szCs w:val="18"/>
                <w:lang w:val="en-GB" w:eastAsia="ko-KR"/>
              </w:rPr>
            </w:pPr>
            <w:ins w:id="3264" w:author="Intel" w:date="2018-12-06T20:42:00Z">
              <w:r w:rsidRPr="00691FE6">
                <w:rPr>
                  <w:rFonts w:eastAsia="Times New Roman"/>
                  <w:color w:val="333333"/>
                  <w:sz w:val="18"/>
                  <w:szCs w:val="18"/>
                  <w:lang w:val="en-GB" w:eastAsia="ko-KR"/>
                </w:rPr>
                <w:t>2750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65" w:author="Intel" w:date="2018-12-06T20:42:00Z"/>
                <w:rFonts w:eastAsia="Times New Roman"/>
                <w:color w:val="333333"/>
                <w:sz w:val="18"/>
                <w:szCs w:val="18"/>
                <w:lang w:val="en-GB" w:eastAsia="ko-KR"/>
              </w:rPr>
            </w:pPr>
            <w:ins w:id="3266" w:author="Intel" w:date="2018-12-06T20:42:00Z">
              <w:r w:rsidRPr="00691FE6">
                <w:rPr>
                  <w:rFonts w:eastAsia="Times New Roman"/>
                  <w:color w:val="333333"/>
                  <w:sz w:val="18"/>
                  <w:szCs w:val="18"/>
                  <w:lang w:val="en-GB" w:eastAsia="ko-KR"/>
                </w:rPr>
                <w:t>72500 / 82500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67" w:author="Intel" w:date="2018-12-06T20:42:00Z"/>
                <w:rFonts w:eastAsia="Times New Roman"/>
                <w:color w:val="333333"/>
                <w:sz w:val="18"/>
                <w:szCs w:val="18"/>
                <w:lang w:val="en-GB" w:eastAsia="ko-KR"/>
              </w:rPr>
            </w:pPr>
            <w:ins w:id="3268"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69"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70" w:author="Intel" w:date="2018-12-06T20:42:00Z"/>
                <w:rFonts w:eastAsia="Times New Roman"/>
                <w:color w:val="333333"/>
                <w:sz w:val="18"/>
                <w:szCs w:val="18"/>
                <w:lang w:val="en-GB" w:eastAsia="ko-KR"/>
              </w:rPr>
            </w:pPr>
            <w:ins w:id="3271" w:author="Intel" w:date="2018-12-06T20:42:00Z">
              <w:r w:rsidRPr="00691FE6">
                <w:rPr>
                  <w:rFonts w:eastAsia="Times New Roman"/>
                  <w:color w:val="333333"/>
                  <w:sz w:val="18"/>
                  <w:szCs w:val="18"/>
                  <w:lang w:val="en-GB" w:eastAsia="ko-KR"/>
                </w:rPr>
                <w:t>L1/L1'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72" w:author="Intel" w:date="2018-12-06T20:42:00Z"/>
                <w:rFonts w:eastAsia="Times New Roman"/>
                <w:color w:val="333333"/>
                <w:sz w:val="18"/>
                <w:szCs w:val="18"/>
                <w:lang w:val="en-GB" w:eastAsia="ko-KR"/>
              </w:rPr>
            </w:pPr>
            <w:ins w:id="3273" w:author="Intel" w:date="2018-12-06T20:42:00Z">
              <w:r w:rsidRPr="00691FE6">
                <w:rPr>
                  <w:rFonts w:eastAsia="Times New Roman"/>
                  <w:color w:val="333333"/>
                  <w:sz w:val="18"/>
                  <w:szCs w:val="18"/>
                  <w:lang w:val="en-GB" w:eastAsia="ko-KR"/>
                </w:rPr>
                <w:t>3000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74" w:author="Intel" w:date="2018-12-06T20:42:00Z"/>
                <w:rFonts w:eastAsia="Times New Roman"/>
                <w:color w:val="333333"/>
                <w:sz w:val="18"/>
                <w:szCs w:val="18"/>
                <w:lang w:val="en-GB" w:eastAsia="ko-KR"/>
              </w:rPr>
            </w:pPr>
            <w:ins w:id="3275" w:author="Intel" w:date="2018-12-06T20:42:00Z">
              <w:r w:rsidRPr="00691FE6">
                <w:rPr>
                  <w:rFonts w:eastAsia="Times New Roman"/>
                  <w:color w:val="333333"/>
                  <w:sz w:val="18"/>
                  <w:szCs w:val="18"/>
                  <w:lang w:val="en-GB" w:eastAsia="ko-KR"/>
                </w:rPr>
                <w:t>72625 / 82625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76" w:author="Intel" w:date="2018-12-06T20:42:00Z"/>
                <w:rFonts w:eastAsia="Times New Roman"/>
                <w:color w:val="333333"/>
                <w:sz w:val="18"/>
                <w:szCs w:val="18"/>
                <w:lang w:val="en-GB" w:eastAsia="ko-KR"/>
              </w:rPr>
            </w:pPr>
            <w:ins w:id="3277"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78"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79" w:author="Intel" w:date="2018-12-06T20:42:00Z"/>
                <w:rFonts w:eastAsia="Times New Roman"/>
                <w:color w:val="333333"/>
                <w:sz w:val="18"/>
                <w:szCs w:val="18"/>
                <w:lang w:val="en-GB" w:eastAsia="ko-KR"/>
              </w:rPr>
            </w:pPr>
            <w:ins w:id="3280" w:author="Intel" w:date="2018-12-06T20:42:00Z">
              <w:r w:rsidRPr="00691FE6">
                <w:rPr>
                  <w:rFonts w:eastAsia="Times New Roman"/>
                  <w:color w:val="333333"/>
                  <w:sz w:val="18"/>
                  <w:szCs w:val="18"/>
                  <w:lang w:val="en-GB" w:eastAsia="ko-KR"/>
                </w:rPr>
                <w:t>M1/M1'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81" w:author="Intel" w:date="2018-12-06T20:42:00Z"/>
                <w:rFonts w:eastAsia="Times New Roman"/>
                <w:color w:val="333333"/>
                <w:sz w:val="18"/>
                <w:szCs w:val="18"/>
                <w:lang w:val="en-GB" w:eastAsia="ko-KR"/>
              </w:rPr>
            </w:pPr>
            <w:ins w:id="3282" w:author="Intel" w:date="2018-12-06T20:42:00Z">
              <w:r w:rsidRPr="00691FE6">
                <w:rPr>
                  <w:rFonts w:eastAsia="Times New Roman"/>
                  <w:color w:val="333333"/>
                  <w:sz w:val="18"/>
                  <w:szCs w:val="18"/>
                  <w:lang w:val="en-GB" w:eastAsia="ko-KR"/>
                </w:rPr>
                <w:t>3250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83" w:author="Intel" w:date="2018-12-06T20:42:00Z"/>
                <w:rFonts w:eastAsia="Times New Roman"/>
                <w:color w:val="333333"/>
                <w:sz w:val="18"/>
                <w:szCs w:val="18"/>
                <w:lang w:val="en-GB" w:eastAsia="ko-KR"/>
              </w:rPr>
            </w:pPr>
            <w:ins w:id="3284" w:author="Intel" w:date="2018-12-06T20:42:00Z">
              <w:r w:rsidRPr="00691FE6">
                <w:rPr>
                  <w:rFonts w:eastAsia="Times New Roman"/>
                  <w:color w:val="333333"/>
                  <w:sz w:val="18"/>
                  <w:szCs w:val="18"/>
                  <w:lang w:val="en-GB" w:eastAsia="ko-KR"/>
                </w:rPr>
                <w:t>72750 / 82750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85" w:author="Intel" w:date="2018-12-06T20:42:00Z"/>
                <w:rFonts w:eastAsia="Times New Roman"/>
                <w:color w:val="333333"/>
                <w:sz w:val="18"/>
                <w:szCs w:val="18"/>
                <w:lang w:val="en-GB" w:eastAsia="ko-KR"/>
              </w:rPr>
            </w:pPr>
            <w:ins w:id="3286"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87"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88" w:author="Intel" w:date="2018-12-06T20:42:00Z"/>
                <w:rFonts w:eastAsia="Times New Roman"/>
                <w:color w:val="333333"/>
                <w:sz w:val="18"/>
                <w:szCs w:val="18"/>
                <w:lang w:val="en-GB" w:eastAsia="ko-KR"/>
              </w:rPr>
            </w:pPr>
            <w:ins w:id="3289" w:author="Intel" w:date="2018-12-06T20:42:00Z">
              <w:r w:rsidRPr="00691FE6">
                <w:rPr>
                  <w:rFonts w:eastAsia="Times New Roman"/>
                  <w:color w:val="333333"/>
                  <w:sz w:val="18"/>
                  <w:szCs w:val="18"/>
                  <w:lang w:val="en-GB" w:eastAsia="ko-KR"/>
                </w:rPr>
                <w:t>N1/N1'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90" w:author="Intel" w:date="2018-12-06T20:42:00Z"/>
                <w:rFonts w:eastAsia="Times New Roman"/>
                <w:color w:val="333333"/>
                <w:sz w:val="18"/>
                <w:szCs w:val="18"/>
                <w:lang w:val="en-GB" w:eastAsia="ko-KR"/>
              </w:rPr>
            </w:pPr>
            <w:ins w:id="3291" w:author="Intel" w:date="2018-12-06T20:42:00Z">
              <w:r w:rsidRPr="00691FE6">
                <w:rPr>
                  <w:rFonts w:eastAsia="Times New Roman"/>
                  <w:color w:val="333333"/>
                  <w:sz w:val="18"/>
                  <w:szCs w:val="18"/>
                  <w:lang w:val="en-GB" w:eastAsia="ko-KR"/>
                </w:rPr>
                <w:t>3500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92" w:author="Intel" w:date="2018-12-06T20:42:00Z"/>
                <w:rFonts w:eastAsia="Times New Roman"/>
                <w:color w:val="333333"/>
                <w:sz w:val="18"/>
                <w:szCs w:val="18"/>
                <w:lang w:val="en-GB" w:eastAsia="ko-KR"/>
              </w:rPr>
            </w:pPr>
            <w:ins w:id="3293" w:author="Intel" w:date="2018-12-06T20:42:00Z">
              <w:r w:rsidRPr="00691FE6">
                <w:rPr>
                  <w:rFonts w:eastAsia="Times New Roman"/>
                  <w:color w:val="333333"/>
                  <w:sz w:val="18"/>
                  <w:szCs w:val="18"/>
                  <w:lang w:val="en-GB" w:eastAsia="ko-KR"/>
                </w:rPr>
                <w:t>72875 / 82875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94" w:author="Intel" w:date="2018-12-06T20:42:00Z"/>
                <w:rFonts w:eastAsia="Times New Roman"/>
                <w:color w:val="333333"/>
                <w:sz w:val="18"/>
                <w:szCs w:val="18"/>
                <w:lang w:val="en-GB" w:eastAsia="ko-KR"/>
              </w:rPr>
            </w:pPr>
            <w:ins w:id="3295"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296"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97" w:author="Intel" w:date="2018-12-06T20:42:00Z"/>
                <w:rFonts w:eastAsia="Times New Roman"/>
                <w:color w:val="333333"/>
                <w:sz w:val="18"/>
                <w:szCs w:val="18"/>
                <w:lang w:val="en-GB" w:eastAsia="ko-KR"/>
              </w:rPr>
            </w:pPr>
            <w:ins w:id="3298" w:author="Intel" w:date="2018-12-06T20:42:00Z">
              <w:r w:rsidRPr="00691FE6">
                <w:rPr>
                  <w:rFonts w:eastAsia="Times New Roman"/>
                  <w:color w:val="333333"/>
                  <w:sz w:val="18"/>
                  <w:szCs w:val="18"/>
                  <w:lang w:val="en-GB" w:eastAsia="ko-KR"/>
                </w:rPr>
                <w:t>O1/O1'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299" w:author="Intel" w:date="2018-12-06T20:42:00Z"/>
                <w:rFonts w:eastAsia="Times New Roman"/>
                <w:color w:val="333333"/>
                <w:sz w:val="18"/>
                <w:szCs w:val="18"/>
                <w:lang w:val="en-GB" w:eastAsia="ko-KR"/>
              </w:rPr>
            </w:pPr>
            <w:ins w:id="3300" w:author="Intel" w:date="2018-12-06T20:42:00Z">
              <w:r w:rsidRPr="00691FE6">
                <w:rPr>
                  <w:rFonts w:eastAsia="Times New Roman"/>
                  <w:color w:val="333333"/>
                  <w:sz w:val="18"/>
                  <w:szCs w:val="18"/>
                  <w:lang w:val="en-GB" w:eastAsia="ko-KR"/>
                </w:rPr>
                <w:t>3750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01" w:author="Intel" w:date="2018-12-06T20:42:00Z"/>
                <w:rFonts w:eastAsia="Times New Roman"/>
                <w:color w:val="333333"/>
                <w:sz w:val="18"/>
                <w:szCs w:val="18"/>
                <w:lang w:val="en-GB" w:eastAsia="ko-KR"/>
              </w:rPr>
            </w:pPr>
            <w:ins w:id="3302" w:author="Intel" w:date="2018-12-06T20:42:00Z">
              <w:r w:rsidRPr="00691FE6">
                <w:rPr>
                  <w:rFonts w:eastAsia="Times New Roman"/>
                  <w:color w:val="333333"/>
                  <w:sz w:val="18"/>
                  <w:szCs w:val="18"/>
                  <w:lang w:val="en-GB" w:eastAsia="ko-KR"/>
                </w:rPr>
                <w:t>73000 / 83000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03" w:author="Intel" w:date="2018-12-06T20:42:00Z"/>
                <w:rFonts w:eastAsia="Times New Roman"/>
                <w:color w:val="333333"/>
                <w:sz w:val="18"/>
                <w:szCs w:val="18"/>
                <w:lang w:val="en-GB" w:eastAsia="ko-KR"/>
              </w:rPr>
            </w:pPr>
            <w:ins w:id="3304"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305"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06" w:author="Intel" w:date="2018-12-06T20:42:00Z"/>
                <w:rFonts w:eastAsia="Times New Roman"/>
                <w:color w:val="333333"/>
                <w:sz w:val="18"/>
                <w:szCs w:val="18"/>
                <w:lang w:val="en-GB" w:eastAsia="ko-KR"/>
              </w:rPr>
            </w:pPr>
            <w:ins w:id="3307" w:author="Intel" w:date="2018-12-06T20:42:00Z">
              <w:r w:rsidRPr="00691FE6">
                <w:rPr>
                  <w:rFonts w:eastAsia="Times New Roman"/>
                  <w:color w:val="333333"/>
                  <w:sz w:val="18"/>
                  <w:szCs w:val="18"/>
                  <w:lang w:val="en-GB" w:eastAsia="ko-KR"/>
                </w:rPr>
                <w:t>P1/P1'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08" w:author="Intel" w:date="2018-12-06T20:42:00Z"/>
                <w:rFonts w:eastAsia="Times New Roman"/>
                <w:color w:val="333333"/>
                <w:sz w:val="18"/>
                <w:szCs w:val="18"/>
                <w:lang w:val="en-GB" w:eastAsia="ko-KR"/>
              </w:rPr>
            </w:pPr>
            <w:ins w:id="3309" w:author="Intel" w:date="2018-12-06T20:42:00Z">
              <w:r w:rsidRPr="00691FE6">
                <w:rPr>
                  <w:rFonts w:eastAsia="Times New Roman"/>
                  <w:color w:val="333333"/>
                  <w:sz w:val="18"/>
                  <w:szCs w:val="18"/>
                  <w:lang w:val="en-GB" w:eastAsia="ko-KR"/>
                </w:rPr>
                <w:t>4000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10" w:author="Intel" w:date="2018-12-06T20:42:00Z"/>
                <w:rFonts w:eastAsia="Times New Roman"/>
                <w:color w:val="333333"/>
                <w:sz w:val="18"/>
                <w:szCs w:val="18"/>
                <w:lang w:val="en-GB" w:eastAsia="ko-KR"/>
              </w:rPr>
            </w:pPr>
            <w:ins w:id="3311" w:author="Intel" w:date="2018-12-06T20:42:00Z">
              <w:r w:rsidRPr="00691FE6">
                <w:rPr>
                  <w:rFonts w:eastAsia="Times New Roman"/>
                  <w:color w:val="333333"/>
                  <w:sz w:val="18"/>
                  <w:szCs w:val="18"/>
                  <w:lang w:val="en-GB" w:eastAsia="ko-KR"/>
                </w:rPr>
                <w:t>73125 / 83125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12" w:author="Intel" w:date="2018-12-06T20:42:00Z"/>
                <w:rFonts w:eastAsia="Times New Roman"/>
                <w:color w:val="333333"/>
                <w:sz w:val="18"/>
                <w:szCs w:val="18"/>
                <w:lang w:val="en-GB" w:eastAsia="ko-KR"/>
              </w:rPr>
            </w:pPr>
            <w:ins w:id="3313"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314"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15" w:author="Intel" w:date="2018-12-06T20:42:00Z"/>
                <w:rFonts w:eastAsia="Times New Roman"/>
                <w:color w:val="333333"/>
                <w:sz w:val="18"/>
                <w:szCs w:val="18"/>
                <w:lang w:val="en-GB" w:eastAsia="ko-KR"/>
              </w:rPr>
            </w:pPr>
            <w:ins w:id="3316" w:author="Intel" w:date="2018-12-06T20:42:00Z">
              <w:r w:rsidRPr="00691FE6">
                <w:rPr>
                  <w:rFonts w:eastAsia="Times New Roman"/>
                  <w:color w:val="333333"/>
                  <w:sz w:val="18"/>
                  <w:szCs w:val="18"/>
                  <w:lang w:val="en-GB" w:eastAsia="ko-KR"/>
                </w:rPr>
                <w:t>Q1/Q1'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17" w:author="Intel" w:date="2018-12-06T20:42:00Z"/>
                <w:rFonts w:eastAsia="Times New Roman"/>
                <w:color w:val="333333"/>
                <w:sz w:val="18"/>
                <w:szCs w:val="18"/>
                <w:lang w:val="en-GB" w:eastAsia="ko-KR"/>
              </w:rPr>
            </w:pPr>
            <w:ins w:id="3318" w:author="Intel" w:date="2018-12-06T20:42:00Z">
              <w:r w:rsidRPr="00691FE6">
                <w:rPr>
                  <w:rFonts w:eastAsia="Times New Roman"/>
                  <w:color w:val="333333"/>
                  <w:sz w:val="18"/>
                  <w:szCs w:val="18"/>
                  <w:lang w:val="en-GB" w:eastAsia="ko-KR"/>
                </w:rPr>
                <w:t>4250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19" w:author="Intel" w:date="2018-12-06T20:42:00Z"/>
                <w:rFonts w:eastAsia="Times New Roman"/>
                <w:color w:val="333333"/>
                <w:sz w:val="18"/>
                <w:szCs w:val="18"/>
                <w:lang w:val="en-GB" w:eastAsia="ko-KR"/>
              </w:rPr>
            </w:pPr>
            <w:ins w:id="3320" w:author="Intel" w:date="2018-12-06T20:42:00Z">
              <w:r w:rsidRPr="00691FE6">
                <w:rPr>
                  <w:rFonts w:eastAsia="Times New Roman"/>
                  <w:color w:val="333333"/>
                  <w:sz w:val="18"/>
                  <w:szCs w:val="18"/>
                  <w:lang w:val="en-GB" w:eastAsia="ko-KR"/>
                </w:rPr>
                <w:t>73250 / 83250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21" w:author="Intel" w:date="2018-12-06T20:42:00Z"/>
                <w:rFonts w:eastAsia="Times New Roman"/>
                <w:color w:val="333333"/>
                <w:sz w:val="18"/>
                <w:szCs w:val="18"/>
                <w:lang w:val="en-GB" w:eastAsia="ko-KR"/>
              </w:rPr>
            </w:pPr>
            <w:ins w:id="3322" w:author="Intel" w:date="2018-12-06T20:42:00Z">
              <w:r w:rsidRPr="00691FE6">
                <w:rPr>
                  <w:rFonts w:eastAsia="Times New Roman"/>
                  <w:color w:val="333333"/>
                  <w:sz w:val="18"/>
                  <w:szCs w:val="18"/>
                  <w:lang w:val="en-GB" w:eastAsia="ko-KR"/>
                </w:rPr>
                <w:t>FDD</w:t>
              </w:r>
            </w:ins>
          </w:p>
        </w:tc>
      </w:tr>
      <w:tr w:rsidR="00213161" w:rsidRPr="00691FE6" w:rsidTr="000D788B">
        <w:trPr>
          <w:trHeight w:val="182"/>
          <w:jc w:val="center"/>
          <w:ins w:id="3323" w:author="Intel" w:date="2018-12-06T20:42:00Z"/>
        </w:trPr>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24" w:author="Intel" w:date="2018-12-06T20:42:00Z"/>
                <w:rFonts w:eastAsia="Times New Roman"/>
                <w:color w:val="333333"/>
                <w:sz w:val="18"/>
                <w:szCs w:val="18"/>
                <w:lang w:val="en-GB" w:eastAsia="ko-KR"/>
              </w:rPr>
            </w:pPr>
            <w:ins w:id="3325" w:author="Intel" w:date="2018-12-06T20:42:00Z">
              <w:r w:rsidRPr="00691FE6">
                <w:rPr>
                  <w:rFonts w:eastAsia="Times New Roman"/>
                  <w:color w:val="333333"/>
                  <w:sz w:val="18"/>
                  <w:szCs w:val="18"/>
                  <w:lang w:val="en-GB" w:eastAsia="ko-KR"/>
                </w:rPr>
                <w:t>R1/R1'</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26" w:author="Intel" w:date="2018-12-06T20:42:00Z"/>
                <w:rFonts w:eastAsia="Times New Roman"/>
                <w:color w:val="333333"/>
                <w:sz w:val="18"/>
                <w:szCs w:val="18"/>
                <w:lang w:val="en-GB" w:eastAsia="ko-KR"/>
              </w:rPr>
            </w:pPr>
            <w:ins w:id="3327" w:author="Intel" w:date="2018-12-06T20:42:00Z">
              <w:r w:rsidRPr="00691FE6">
                <w:rPr>
                  <w:rFonts w:eastAsia="Times New Roman"/>
                  <w:color w:val="333333"/>
                  <w:sz w:val="18"/>
                  <w:szCs w:val="18"/>
                  <w:lang w:val="en-GB" w:eastAsia="ko-KR"/>
                </w:rPr>
                <w:t>4500</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28" w:author="Intel" w:date="2018-12-06T20:42:00Z"/>
                <w:rFonts w:eastAsia="Times New Roman"/>
                <w:color w:val="333333"/>
                <w:sz w:val="18"/>
                <w:szCs w:val="18"/>
                <w:lang w:val="en-GB" w:eastAsia="ko-KR"/>
              </w:rPr>
            </w:pPr>
            <w:ins w:id="3329" w:author="Intel" w:date="2018-12-06T20:42:00Z">
              <w:r w:rsidRPr="00691FE6">
                <w:rPr>
                  <w:rFonts w:eastAsia="Times New Roman"/>
                  <w:color w:val="333333"/>
                  <w:sz w:val="18"/>
                  <w:szCs w:val="18"/>
                  <w:lang w:val="en-GB" w:eastAsia="ko-KR"/>
                </w:rPr>
                <w:t>73375 / 83375</w:t>
              </w:r>
            </w:ins>
          </w:p>
        </w:tc>
        <w:tc>
          <w:tcPr>
            <w:tcW w:w="0" w:type="auto"/>
            <w:vAlign w:val="center"/>
            <w:hideMark/>
          </w:tcPr>
          <w:p w:rsidR="00213161" w:rsidRPr="00691FE6" w:rsidRDefault="00213161" w:rsidP="000D788B">
            <w:pPr>
              <w:overflowPunct/>
              <w:autoSpaceDE/>
              <w:autoSpaceDN/>
              <w:adjustRightInd/>
              <w:spacing w:before="0" w:after="0" w:line="240" w:lineRule="auto"/>
              <w:jc w:val="center"/>
              <w:textAlignment w:val="auto"/>
              <w:rPr>
                <w:ins w:id="3330" w:author="Intel" w:date="2018-12-06T20:42:00Z"/>
                <w:rFonts w:eastAsia="Times New Roman"/>
                <w:color w:val="333333"/>
                <w:sz w:val="18"/>
                <w:szCs w:val="18"/>
                <w:lang w:val="en-GB" w:eastAsia="ko-KR"/>
              </w:rPr>
            </w:pPr>
            <w:ins w:id="3331" w:author="Intel" w:date="2018-12-06T20:42:00Z">
              <w:r w:rsidRPr="00691FE6">
                <w:rPr>
                  <w:rFonts w:eastAsia="Times New Roman"/>
                  <w:color w:val="333333"/>
                  <w:sz w:val="18"/>
                  <w:szCs w:val="18"/>
                  <w:lang w:val="en-GB" w:eastAsia="ko-KR"/>
                </w:rPr>
                <w:t>FDD</w:t>
              </w:r>
            </w:ins>
          </w:p>
        </w:tc>
      </w:tr>
    </w:tbl>
    <w:p w:rsidR="00213161" w:rsidRPr="00691FE6" w:rsidRDefault="00213161" w:rsidP="00213161">
      <w:pPr>
        <w:rPr>
          <w:ins w:id="3332" w:author="Intel" w:date="2018-12-06T20:42:00Z"/>
          <w:sz w:val="22"/>
          <w:szCs w:val="22"/>
          <w:lang w:val="en-GB" w:eastAsia="zh-CN"/>
        </w:rPr>
      </w:pPr>
    </w:p>
    <w:p w:rsidR="00213161" w:rsidRPr="00691FE6" w:rsidRDefault="00213161" w:rsidP="00213161">
      <w:pPr>
        <w:tabs>
          <w:tab w:val="left" w:pos="7380"/>
        </w:tabs>
        <w:ind w:firstLine="288"/>
        <w:textAlignment w:val="auto"/>
        <w:rPr>
          <w:ins w:id="3333" w:author="Intel" w:date="2018-12-06T20:42:00Z"/>
          <w:lang w:val="en-GB"/>
        </w:rPr>
      </w:pPr>
      <w:ins w:id="3334" w:author="Intel" w:date="2018-12-06T20:42:00Z">
        <w:r w:rsidRPr="00691FE6">
          <w:rPr>
            <w:lang w:val="en-GB" w:eastAsia="zh-CN"/>
          </w:rPr>
          <w:t>Table 4.2.2.2-3 shows regulatory requirements for frequency ranges that are designed for mobile use between 52.6GHz and 100GHz in Canada.</w:t>
        </w:r>
      </w:ins>
    </w:p>
    <w:p w:rsidR="00213161" w:rsidRPr="00691FE6" w:rsidRDefault="00213161" w:rsidP="00213161">
      <w:pPr>
        <w:pStyle w:val="Caption"/>
        <w:jc w:val="center"/>
        <w:rPr>
          <w:ins w:id="3335" w:author="Intel" w:date="2018-12-06T20:42:00Z"/>
          <w:lang w:val="en-GB"/>
        </w:rPr>
      </w:pPr>
      <w:ins w:id="3336" w:author="Intel" w:date="2018-12-06T20:42:00Z">
        <w:r w:rsidRPr="00691FE6">
          <w:rPr>
            <w:lang w:val="en-GB"/>
          </w:rPr>
          <w:t>Table</w:t>
        </w:r>
        <w:bookmarkEnd w:id="2455"/>
        <w:r w:rsidRPr="00691FE6">
          <w:rPr>
            <w:lang w:val="en-GB"/>
          </w:rPr>
          <w:t xml:space="preserve"> 4.2.2.2-3: Canada regulatory requirements for frequency between 52.6GHz and 100GHz that are available for fixed and mobile use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98"/>
        <w:gridCol w:w="1080"/>
      </w:tblGrid>
      <w:tr w:rsidR="00213161" w:rsidRPr="00691FE6" w:rsidTr="000D788B">
        <w:trPr>
          <w:ins w:id="3337" w:author="Intel" w:date="2018-12-06T20:42: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3338" w:author="Intel" w:date="2018-12-06T20:42:00Z"/>
                <w:rFonts w:ascii="Times New Roman" w:hAnsi="Times New Roman"/>
                <w:szCs w:val="18"/>
                <w:lang w:val="en-GB"/>
              </w:rPr>
            </w:pPr>
            <w:ins w:id="3339" w:author="Intel" w:date="2018-12-06T20:42:00Z">
              <w:r w:rsidRPr="00691FE6">
                <w:rPr>
                  <w:rFonts w:ascii="Times New Roman" w:hAnsi="Times New Roman"/>
                  <w:szCs w:val="18"/>
                  <w:lang w:val="en-GB"/>
                </w:rPr>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3340" w:author="Intel" w:date="2018-12-06T20:42:00Z"/>
                <w:rFonts w:ascii="Times New Roman" w:hAnsi="Times New Roman"/>
                <w:szCs w:val="18"/>
                <w:lang w:val="en-GB"/>
              </w:rPr>
            </w:pPr>
            <w:ins w:id="3341" w:author="Intel" w:date="2018-12-06T20:42:00Z">
              <w:r w:rsidRPr="00691FE6">
                <w:rPr>
                  <w:rFonts w:ascii="Times New Roman" w:hAnsi="Times New Roman"/>
                  <w:szCs w:val="18"/>
                  <w:lang w:val="en-GB"/>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3342" w:author="Intel" w:date="2018-12-06T20:42:00Z"/>
                <w:rFonts w:ascii="Times New Roman" w:hAnsi="Times New Roman"/>
                <w:szCs w:val="18"/>
                <w:lang w:val="en-GB"/>
              </w:rPr>
            </w:pPr>
            <w:ins w:id="3343" w:author="Intel" w:date="2018-12-06T20:42:00Z">
              <w:r w:rsidRPr="00691FE6">
                <w:rPr>
                  <w:rFonts w:ascii="Times New Roman" w:hAnsi="Times New Roman"/>
                  <w:szCs w:val="18"/>
                  <w:lang w:val="en-GB"/>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3344" w:author="Intel" w:date="2018-12-06T20:42:00Z"/>
                <w:rFonts w:ascii="Times New Roman" w:hAnsi="Times New Roman"/>
                <w:szCs w:val="18"/>
                <w:lang w:val="en-GB"/>
              </w:rPr>
            </w:pPr>
            <w:ins w:id="3345" w:author="Intel" w:date="2018-12-06T20:42:00Z">
              <w:r w:rsidRPr="00691FE6">
                <w:rPr>
                  <w:rFonts w:ascii="Times New Roman" w:hAnsi="Times New Roman"/>
                  <w:szCs w:val="18"/>
                  <w:lang w:val="en-GB"/>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3346" w:author="Intel" w:date="2018-12-06T20:42:00Z"/>
                <w:rFonts w:ascii="Times New Roman" w:hAnsi="Times New Roman"/>
                <w:szCs w:val="18"/>
                <w:lang w:val="en-GB"/>
              </w:rPr>
            </w:pPr>
            <w:ins w:id="3347" w:author="Intel" w:date="2018-12-06T20:42:00Z">
              <w:r w:rsidRPr="00691FE6">
                <w:rPr>
                  <w:rFonts w:ascii="Times New Roman" w:hAnsi="Times New Roman"/>
                  <w:szCs w:val="18"/>
                  <w:lang w:val="en-GB"/>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keepNext w:val="0"/>
              <w:keepLines w:val="0"/>
              <w:spacing w:line="254" w:lineRule="auto"/>
              <w:rPr>
                <w:ins w:id="3348" w:author="Intel" w:date="2018-12-06T20:42:00Z"/>
                <w:rFonts w:ascii="Times New Roman" w:hAnsi="Times New Roman"/>
                <w:szCs w:val="18"/>
                <w:lang w:val="en-GB"/>
              </w:rPr>
            </w:pPr>
            <w:ins w:id="3349" w:author="Intel" w:date="2018-12-06T20:42:00Z">
              <w:r w:rsidRPr="00691FE6">
                <w:rPr>
                  <w:rFonts w:ascii="Times New Roman" w:hAnsi="Times New Roman"/>
                  <w:szCs w:val="18"/>
                  <w:lang w:val="en-GB"/>
                </w:rPr>
                <w:t>Additional Notes</w:t>
              </w:r>
            </w:ins>
          </w:p>
        </w:tc>
      </w:tr>
      <w:tr w:rsidR="00213161" w:rsidRPr="00691FE6" w:rsidTr="000D788B">
        <w:trPr>
          <w:ins w:id="3350"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351"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352" w:author="Intel" w:date="2018-12-06T20:42:00Z"/>
                <w:rFonts w:ascii="Times New Roman" w:hAnsi="Times New Roman"/>
                <w:szCs w:val="18"/>
                <w:lang w:val="en-GB"/>
              </w:rPr>
            </w:pPr>
            <w:ins w:id="3353" w:author="Intel" w:date="2018-12-06T20:42:00Z">
              <w:r w:rsidRPr="00691FE6">
                <w:rPr>
                  <w:rFonts w:ascii="Times New Roman" w:hAnsi="Times New Roman"/>
                  <w:szCs w:val="18"/>
                  <w:lang w:val="en-GB"/>
                </w:rPr>
                <w:t>57  – 64</w:t>
              </w:r>
            </w:ins>
          </w:p>
        </w:tc>
        <w:tc>
          <w:tcPr>
            <w:tcW w:w="259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354" w:author="Intel" w:date="2018-12-06T20:42:00Z"/>
                <w:rFonts w:ascii="Times New Roman" w:hAnsi="Times New Roman"/>
                <w:szCs w:val="18"/>
                <w:lang w:val="en-GB"/>
              </w:rPr>
            </w:pPr>
            <w:ins w:id="3355" w:author="Intel" w:date="2018-12-06T20:42:00Z">
              <w:r w:rsidRPr="00691FE6">
                <w:rPr>
                  <w:rFonts w:ascii="Times New Roman" w:hAnsi="Times New Roman"/>
                  <w:szCs w:val="18"/>
                  <w:lang w:val="en-GB"/>
                </w:rPr>
                <w:t xml:space="preserve">Max Peak conducted power: </w:t>
              </w:r>
            </w:ins>
          </w:p>
          <w:p w:rsidR="00213161" w:rsidRPr="00691FE6" w:rsidRDefault="00213161" w:rsidP="000D788B">
            <w:pPr>
              <w:pStyle w:val="TAL"/>
              <w:keepNext w:val="0"/>
              <w:keepLines w:val="0"/>
              <w:spacing w:line="254" w:lineRule="auto"/>
              <w:rPr>
                <w:ins w:id="3356" w:author="Intel" w:date="2018-12-06T20:42:00Z"/>
                <w:rFonts w:ascii="Times New Roman" w:hAnsi="Times New Roman"/>
                <w:szCs w:val="18"/>
                <w:lang w:val="en-GB"/>
              </w:rPr>
            </w:pPr>
            <w:ins w:id="3357" w:author="Intel" w:date="2018-12-06T20:42:00Z">
              <w:r w:rsidRPr="00691FE6">
                <w:rPr>
                  <w:rFonts w:ascii="Times New Roman" w:hAnsi="Times New Roman"/>
                  <w:szCs w:val="18"/>
                  <w:lang w:val="en-GB"/>
                </w:rPr>
                <w:t xml:space="preserve">- If BW &gt;100MHz, 500mW </w:t>
              </w:r>
            </w:ins>
          </w:p>
          <w:p w:rsidR="00213161" w:rsidRPr="00691FE6" w:rsidRDefault="00213161" w:rsidP="000D788B">
            <w:pPr>
              <w:pStyle w:val="TAL"/>
              <w:keepNext w:val="0"/>
              <w:keepLines w:val="0"/>
              <w:spacing w:line="254" w:lineRule="auto"/>
              <w:rPr>
                <w:ins w:id="3358" w:author="Intel" w:date="2018-12-06T20:42:00Z"/>
                <w:rFonts w:ascii="Times New Roman" w:hAnsi="Times New Roman"/>
                <w:szCs w:val="18"/>
                <w:lang w:val="en-GB"/>
              </w:rPr>
            </w:pPr>
            <w:ins w:id="3359" w:author="Intel" w:date="2018-12-06T20:42:00Z">
              <w:r w:rsidRPr="00691FE6">
                <w:rPr>
                  <w:rFonts w:ascii="Times New Roman" w:hAnsi="Times New Roman"/>
                  <w:szCs w:val="18"/>
                  <w:lang w:val="en-GB"/>
                </w:rPr>
                <w:t>- If BW&lt;100MHz; 500mW * (Emission BW/100MHz)</w:t>
              </w:r>
            </w:ins>
          </w:p>
          <w:p w:rsidR="00213161" w:rsidRPr="00691FE6" w:rsidRDefault="00213161" w:rsidP="000D788B">
            <w:pPr>
              <w:pStyle w:val="TAL"/>
              <w:keepNext w:val="0"/>
              <w:keepLines w:val="0"/>
              <w:spacing w:line="254" w:lineRule="auto"/>
              <w:rPr>
                <w:ins w:id="3360" w:author="Intel" w:date="2018-12-06T20:42:00Z"/>
                <w:rFonts w:ascii="Times New Roman" w:hAnsi="Times New Roman"/>
                <w:szCs w:val="18"/>
                <w:lang w:val="en-GB"/>
              </w:rPr>
            </w:pPr>
          </w:p>
          <w:p w:rsidR="00213161" w:rsidRPr="00691FE6" w:rsidRDefault="00213161" w:rsidP="000D788B">
            <w:pPr>
              <w:pStyle w:val="TAL"/>
              <w:keepNext w:val="0"/>
              <w:keepLines w:val="0"/>
              <w:spacing w:line="254" w:lineRule="auto"/>
              <w:rPr>
                <w:ins w:id="3361" w:author="Intel" w:date="2018-12-06T20:42:00Z"/>
                <w:rFonts w:ascii="Times New Roman" w:hAnsi="Times New Roman"/>
                <w:szCs w:val="18"/>
                <w:lang w:val="en-GB"/>
              </w:rPr>
            </w:pPr>
            <w:ins w:id="3362" w:author="Intel" w:date="2018-12-06T20:42:00Z">
              <w:r w:rsidRPr="00691FE6">
                <w:rPr>
                  <w:rFonts w:ascii="Times New Roman" w:hAnsi="Times New Roman"/>
                  <w:szCs w:val="18"/>
                  <w:lang w:val="en-GB"/>
                </w:rPr>
                <w:t xml:space="preserve">In EIRP:  </w:t>
              </w:r>
            </w:ins>
          </w:p>
          <w:p w:rsidR="00213161" w:rsidRPr="00691FE6" w:rsidRDefault="00213161" w:rsidP="000D788B">
            <w:pPr>
              <w:pStyle w:val="TAL"/>
              <w:keepNext w:val="0"/>
              <w:keepLines w:val="0"/>
              <w:spacing w:line="254" w:lineRule="auto"/>
              <w:rPr>
                <w:ins w:id="3363" w:author="Intel" w:date="2018-12-06T20:42:00Z"/>
                <w:rFonts w:ascii="Times New Roman" w:hAnsi="Times New Roman"/>
                <w:szCs w:val="18"/>
                <w:lang w:val="en-GB"/>
              </w:rPr>
            </w:pPr>
            <w:ins w:id="3364" w:author="Intel" w:date="2018-12-06T20:42:00Z">
              <w:r w:rsidRPr="00691FE6">
                <w:rPr>
                  <w:rFonts w:ascii="Times New Roman" w:hAnsi="Times New Roman"/>
                  <w:szCs w:val="18"/>
                  <w:lang w:val="en-GB"/>
                </w:rPr>
                <w:t>Indoor: 40dBm avg/43dBm Peak</w:t>
              </w:r>
            </w:ins>
          </w:p>
          <w:p w:rsidR="00213161" w:rsidRPr="00691FE6" w:rsidRDefault="00213161" w:rsidP="000D788B">
            <w:pPr>
              <w:pStyle w:val="TAL"/>
              <w:keepNext w:val="0"/>
              <w:keepLines w:val="0"/>
              <w:spacing w:line="254" w:lineRule="auto"/>
              <w:rPr>
                <w:ins w:id="3365" w:author="Intel" w:date="2018-12-06T20:42:00Z"/>
                <w:rFonts w:ascii="Times New Roman" w:hAnsi="Times New Roman"/>
                <w:szCs w:val="18"/>
                <w:lang w:val="en-GB"/>
              </w:rPr>
            </w:pPr>
            <w:ins w:id="3366" w:author="Intel" w:date="2018-12-06T20:42:00Z">
              <w:r w:rsidRPr="00691FE6">
                <w:rPr>
                  <w:rFonts w:ascii="Times New Roman" w:hAnsi="Times New Roman"/>
                  <w:szCs w:val="18"/>
                  <w:lang w:val="en-GB"/>
                </w:rPr>
                <w:t>Outdoor PtP: 82dBm when Gant&gt;51dBi; 82-2*(51-Gant) when Gant≤51dBi</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367" w:author="Intel" w:date="2018-12-06T20:42:00Z"/>
                <w:rFonts w:ascii="Times New Roman" w:hAnsi="Times New Roman"/>
                <w:szCs w:val="18"/>
                <w:lang w:val="en-GB"/>
              </w:rPr>
            </w:pPr>
            <w:ins w:id="3368" w:author="Intel" w:date="2018-12-06T20:42:00Z">
              <w:r w:rsidRPr="00691FE6">
                <w:rPr>
                  <w:rFonts w:ascii="Times New Roman" w:hAnsi="Times New Roman"/>
                  <w:szCs w:val="18"/>
                  <w:lang w:val="en-GB"/>
                </w:rPr>
                <w:t>No requirements.</w:t>
              </w:r>
            </w:ins>
          </w:p>
        </w:tc>
        <w:tc>
          <w:tcPr>
            <w:tcW w:w="156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369" w:author="Intel" w:date="2018-12-06T20:42:00Z"/>
                <w:rFonts w:ascii="Times New Roman" w:hAnsi="Times New Roman"/>
                <w:szCs w:val="18"/>
                <w:lang w:val="en-GB"/>
              </w:rPr>
            </w:pPr>
            <w:ins w:id="3370" w:author="Intel" w:date="2018-12-06T20:42:00Z">
              <w:r w:rsidRPr="00691FE6">
                <w:rPr>
                  <w:rFonts w:ascii="Times New Roman" w:hAnsi="Times New Roman"/>
                  <w:szCs w:val="18"/>
                  <w:lang w:val="en-GB"/>
                </w:rPr>
                <w:t>No specified requirements.</w:t>
              </w:r>
            </w:ins>
          </w:p>
        </w:tc>
        <w:tc>
          <w:tcPr>
            <w:tcW w:w="149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371" w:author="Intel" w:date="2018-12-06T20:42:00Z"/>
                <w:rFonts w:ascii="Times New Roman" w:hAnsi="Times New Roman"/>
                <w:szCs w:val="18"/>
                <w:lang w:val="en-GB"/>
              </w:rPr>
            </w:pPr>
            <w:ins w:id="3372" w:author="Intel" w:date="2018-12-06T20:42:00Z">
              <w:r w:rsidRPr="00691FE6">
                <w:rPr>
                  <w:rFonts w:ascii="Times New Roman" w:hAnsi="Times New Roman"/>
                  <w:szCs w:val="18"/>
                  <w:lang w:val="en-GB"/>
                </w:rPr>
                <w:t>Indoor/outdoor</w:t>
              </w:r>
            </w:ins>
          </w:p>
        </w:tc>
        <w:tc>
          <w:tcPr>
            <w:tcW w:w="108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373" w:author="Intel" w:date="2018-12-06T20:42:00Z"/>
                <w:rFonts w:ascii="Times New Roman" w:hAnsi="Times New Roman"/>
                <w:szCs w:val="18"/>
                <w:lang w:val="en-GB"/>
              </w:rPr>
            </w:pPr>
            <w:ins w:id="3374" w:author="Intel" w:date="2018-12-06T20:42:00Z">
              <w:r w:rsidRPr="00691FE6">
                <w:rPr>
                  <w:rFonts w:ascii="Times New Roman" w:hAnsi="Times New Roman"/>
                  <w:szCs w:val="18"/>
                  <w:lang w:val="en-GB"/>
                </w:rPr>
                <w:t>Unlicensed.</w:t>
              </w:r>
            </w:ins>
          </w:p>
          <w:p w:rsidR="00213161" w:rsidRPr="00691FE6" w:rsidRDefault="00213161" w:rsidP="000D788B">
            <w:pPr>
              <w:pStyle w:val="TAL"/>
              <w:keepNext w:val="0"/>
              <w:keepLines w:val="0"/>
              <w:spacing w:line="254" w:lineRule="auto"/>
              <w:rPr>
                <w:ins w:id="3375" w:author="Intel" w:date="2018-12-06T20:42:00Z"/>
                <w:rFonts w:ascii="Times New Roman" w:hAnsi="Times New Roman"/>
                <w:szCs w:val="18"/>
                <w:lang w:val="en-GB"/>
              </w:rPr>
            </w:pPr>
          </w:p>
          <w:p w:rsidR="00213161" w:rsidRPr="00691FE6" w:rsidRDefault="00213161" w:rsidP="000D788B">
            <w:pPr>
              <w:pStyle w:val="TAL"/>
              <w:keepNext w:val="0"/>
              <w:keepLines w:val="0"/>
              <w:spacing w:line="254" w:lineRule="auto"/>
              <w:rPr>
                <w:ins w:id="3376" w:author="Intel" w:date="2018-12-06T20:42:00Z"/>
                <w:rFonts w:ascii="Times New Roman" w:hAnsi="Times New Roman"/>
                <w:szCs w:val="18"/>
                <w:lang w:val="en-GB"/>
              </w:rPr>
            </w:pPr>
          </w:p>
        </w:tc>
      </w:tr>
      <w:tr w:rsidR="00213161" w:rsidRPr="00691FE6" w:rsidTr="000D788B">
        <w:trPr>
          <w:ins w:id="3377"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378"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379" w:author="Intel" w:date="2018-12-06T20:42:00Z"/>
                <w:rFonts w:ascii="Times New Roman" w:hAnsi="Times New Roman"/>
                <w:szCs w:val="18"/>
                <w:lang w:val="en-GB"/>
              </w:rPr>
            </w:pPr>
            <w:ins w:id="3380" w:author="Intel" w:date="2018-12-06T20:42:00Z">
              <w:r w:rsidRPr="00691FE6">
                <w:rPr>
                  <w:rFonts w:ascii="Times New Roman" w:hAnsi="Times New Roman"/>
                  <w:szCs w:val="18"/>
                  <w:lang w:val="en-GB"/>
                </w:rPr>
                <w:t>64 – 71</w:t>
              </w:r>
            </w:ins>
          </w:p>
        </w:tc>
        <w:tc>
          <w:tcPr>
            <w:tcW w:w="7215" w:type="dxa"/>
            <w:gridSpan w:val="4"/>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381" w:author="Intel" w:date="2018-12-06T20:42:00Z"/>
                <w:rFonts w:ascii="Times New Roman" w:hAnsi="Times New Roman"/>
                <w:szCs w:val="18"/>
                <w:lang w:val="en-GB"/>
              </w:rPr>
            </w:pPr>
            <w:ins w:id="3382" w:author="Intel" w:date="2018-12-06T20:42:00Z">
              <w:r w:rsidRPr="00691FE6">
                <w:rPr>
                  <w:rFonts w:ascii="Times New Roman" w:hAnsi="Times New Roman"/>
                  <w:szCs w:val="18"/>
                  <w:lang w:val="en-GB"/>
                </w:rPr>
                <w:t xml:space="preserve">In June 2017, Canada proposed to extend the 60GHz band to this range. </w:t>
              </w:r>
            </w:ins>
          </w:p>
        </w:tc>
        <w:tc>
          <w:tcPr>
            <w:tcW w:w="108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383" w:author="Intel" w:date="2018-12-06T20:42:00Z"/>
                <w:rFonts w:ascii="Times New Roman" w:hAnsi="Times New Roman"/>
                <w:szCs w:val="18"/>
                <w:lang w:val="en-GB"/>
              </w:rPr>
            </w:pPr>
            <w:ins w:id="3384" w:author="Intel" w:date="2018-12-06T20:42:00Z">
              <w:r w:rsidRPr="00691FE6">
                <w:rPr>
                  <w:rFonts w:ascii="Times New Roman" w:hAnsi="Times New Roman"/>
                  <w:szCs w:val="18"/>
                  <w:lang w:val="en-GB"/>
                </w:rPr>
                <w:t>Note 3</w:t>
              </w:r>
            </w:ins>
          </w:p>
        </w:tc>
      </w:tr>
      <w:tr w:rsidR="00213161" w:rsidRPr="00691FE6" w:rsidTr="000D788B">
        <w:trPr>
          <w:ins w:id="3385"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386"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387" w:author="Intel" w:date="2018-12-06T20:42:00Z"/>
                <w:rFonts w:ascii="Times New Roman" w:hAnsi="Times New Roman"/>
                <w:szCs w:val="18"/>
                <w:lang w:val="en-GB"/>
              </w:rPr>
            </w:pPr>
            <w:ins w:id="3388" w:author="Intel" w:date="2018-12-06T20:42:00Z">
              <w:r w:rsidRPr="00691FE6">
                <w:rPr>
                  <w:rFonts w:ascii="Times New Roman" w:hAnsi="Times New Roman"/>
                  <w:szCs w:val="18"/>
                  <w:lang w:val="en-GB"/>
                </w:rPr>
                <w:t>71 – 76</w:t>
              </w:r>
            </w:ins>
          </w:p>
        </w:tc>
        <w:tc>
          <w:tcPr>
            <w:tcW w:w="25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389" w:author="Intel" w:date="2018-12-06T20:42:00Z"/>
                <w:rFonts w:ascii="Times New Roman" w:hAnsi="Times New Roman"/>
                <w:szCs w:val="18"/>
                <w:lang w:val="en-GB"/>
              </w:rPr>
            </w:pPr>
            <w:ins w:id="3390" w:author="Intel" w:date="2018-12-06T20:42:00Z">
              <w:r w:rsidRPr="00691FE6">
                <w:rPr>
                  <w:rFonts w:ascii="Times New Roman" w:hAnsi="Times New Roman"/>
                  <w:szCs w:val="18"/>
                  <w:lang w:val="en-GB"/>
                </w:rPr>
                <w:t>Max power 5dBW.</w:t>
              </w:r>
            </w:ins>
          </w:p>
          <w:p w:rsidR="00213161" w:rsidRPr="00691FE6" w:rsidRDefault="00213161" w:rsidP="000D788B">
            <w:pPr>
              <w:pStyle w:val="TAL"/>
              <w:keepNext w:val="0"/>
              <w:keepLines w:val="0"/>
              <w:spacing w:line="254" w:lineRule="auto"/>
              <w:rPr>
                <w:ins w:id="3391" w:author="Intel" w:date="2018-12-06T20:42:00Z"/>
                <w:rFonts w:ascii="Times New Roman" w:hAnsi="Times New Roman"/>
                <w:szCs w:val="18"/>
                <w:lang w:val="en-GB"/>
              </w:rPr>
            </w:pPr>
            <w:ins w:id="3392" w:author="Intel" w:date="2018-12-06T20:42:00Z">
              <w:r w:rsidRPr="00691FE6">
                <w:rPr>
                  <w:rFonts w:ascii="Times New Roman" w:hAnsi="Times New Roman"/>
                  <w:szCs w:val="18"/>
                  <w:lang w:val="en-GB"/>
                </w:rPr>
                <w:t>Max PSD -15dBW/MHz</w:t>
              </w:r>
            </w:ins>
          </w:p>
          <w:p w:rsidR="00213161" w:rsidRPr="00691FE6" w:rsidRDefault="00213161" w:rsidP="000D788B">
            <w:pPr>
              <w:pStyle w:val="TAL"/>
              <w:keepNext w:val="0"/>
              <w:keepLines w:val="0"/>
              <w:spacing w:line="254" w:lineRule="auto"/>
              <w:rPr>
                <w:ins w:id="3393" w:author="Intel" w:date="2018-12-06T20:42:00Z"/>
                <w:rFonts w:ascii="Times New Roman" w:hAnsi="Times New Roman"/>
                <w:szCs w:val="18"/>
                <w:lang w:val="en-GB"/>
              </w:rPr>
            </w:pPr>
            <w:ins w:id="3394" w:author="Intel" w:date="2018-12-06T20:42:00Z">
              <w:r w:rsidRPr="00691FE6">
                <w:rPr>
                  <w:rFonts w:ascii="Times New Roman" w:hAnsi="Times New Roman"/>
                  <w:szCs w:val="18"/>
                  <w:lang w:val="en-GB"/>
                </w:rPr>
                <w:t>Minimum antenna gain 38 dBi</w:t>
              </w:r>
            </w:ins>
          </w:p>
          <w:p w:rsidR="00213161" w:rsidRPr="00691FE6" w:rsidRDefault="00213161" w:rsidP="000D788B">
            <w:pPr>
              <w:pStyle w:val="TAL"/>
              <w:keepNext w:val="0"/>
              <w:keepLines w:val="0"/>
              <w:spacing w:line="254" w:lineRule="auto"/>
              <w:rPr>
                <w:ins w:id="3395" w:author="Intel" w:date="2018-12-06T20:42:00Z"/>
                <w:rFonts w:ascii="Times New Roman" w:hAnsi="Times New Roman"/>
                <w:szCs w:val="18"/>
                <w:lang w:val="en-GB"/>
              </w:rPr>
            </w:pPr>
            <w:ins w:id="3396" w:author="Intel" w:date="2018-12-06T20:42:00Z">
              <w:r w:rsidRPr="00691FE6">
                <w:rPr>
                  <w:rFonts w:ascii="Times New Roman" w:hAnsi="Times New Roman"/>
                  <w:szCs w:val="18"/>
                  <w:lang w:val="en-GB"/>
                </w:rPr>
                <w:t>Max EIRP 55dBm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55dBi), </w:t>
              </w:r>
            </w:ins>
          </w:p>
          <w:p w:rsidR="00213161" w:rsidRPr="00691FE6" w:rsidRDefault="00213161" w:rsidP="000D788B">
            <w:pPr>
              <w:pStyle w:val="TAL"/>
              <w:keepNext w:val="0"/>
              <w:keepLines w:val="0"/>
              <w:spacing w:line="254" w:lineRule="auto"/>
              <w:rPr>
                <w:ins w:id="3397" w:author="Intel" w:date="2018-12-06T20:42:00Z"/>
                <w:rFonts w:ascii="Times New Roman" w:hAnsi="Times New Roman"/>
                <w:szCs w:val="18"/>
                <w:lang w:val="en-GB"/>
              </w:rPr>
            </w:pPr>
            <w:ins w:id="3398" w:author="Intel" w:date="2018-12-06T20:42:00Z">
              <w:r w:rsidRPr="00691FE6">
                <w:rPr>
                  <w:rFonts w:ascii="Times New Roman" w:hAnsi="Times New Roman"/>
                  <w:szCs w:val="18"/>
                  <w:lang w:val="en-GB"/>
                </w:rPr>
                <w:t>Max EIRP 55 – (55-G</w:t>
              </w:r>
              <w:r w:rsidRPr="00691FE6">
                <w:rPr>
                  <w:rFonts w:ascii="Times New Roman" w:hAnsi="Times New Roman"/>
                  <w:szCs w:val="18"/>
                  <w:vertAlign w:val="subscript"/>
                  <w:lang w:val="en-GB"/>
                </w:rPr>
                <w:t>ant</w:t>
              </w:r>
              <w:r w:rsidRPr="00691FE6">
                <w:rPr>
                  <w:rFonts w:ascii="Times New Roman" w:hAnsi="Times New Roman"/>
                  <w:szCs w:val="18"/>
                  <w:lang w:val="en-GB"/>
                </w:rPr>
                <w:t>) dBm (55dBi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45 dBi), and</w:t>
              </w:r>
            </w:ins>
          </w:p>
          <w:p w:rsidR="00213161" w:rsidRPr="00691FE6" w:rsidRDefault="00213161" w:rsidP="000D788B">
            <w:pPr>
              <w:pStyle w:val="TAL"/>
              <w:keepNext w:val="0"/>
              <w:keepLines w:val="0"/>
              <w:spacing w:line="254" w:lineRule="auto"/>
              <w:rPr>
                <w:ins w:id="3399" w:author="Intel" w:date="2018-12-06T20:42:00Z"/>
                <w:rFonts w:ascii="Times New Roman" w:hAnsi="Times New Roman"/>
                <w:szCs w:val="18"/>
                <w:lang w:val="en-GB"/>
              </w:rPr>
            </w:pPr>
            <w:ins w:id="3400" w:author="Intel" w:date="2018-12-06T20:42:00Z">
              <w:r w:rsidRPr="00691FE6">
                <w:rPr>
                  <w:rFonts w:ascii="Times New Roman" w:hAnsi="Times New Roman"/>
                  <w:szCs w:val="18"/>
                  <w:lang w:val="en-GB"/>
                </w:rPr>
                <w:t>Max EIRP 45 – 2*(45-G</w:t>
              </w:r>
              <w:r w:rsidRPr="00691FE6">
                <w:rPr>
                  <w:rFonts w:ascii="Times New Roman" w:hAnsi="Times New Roman"/>
                  <w:szCs w:val="18"/>
                  <w:vertAlign w:val="subscript"/>
                  <w:lang w:val="en-GB"/>
                </w:rPr>
                <w:t>ant</w:t>
              </w:r>
              <w:r w:rsidRPr="00691FE6">
                <w:rPr>
                  <w:rFonts w:ascii="Times New Roman" w:hAnsi="Times New Roman"/>
                  <w:szCs w:val="18"/>
                  <w:lang w:val="en-GB"/>
                </w:rPr>
                <w:t>) (45dBi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38 dBi),</w:t>
              </w:r>
            </w:ins>
          </w:p>
          <w:p w:rsidR="00213161" w:rsidRPr="00691FE6" w:rsidRDefault="00213161" w:rsidP="000D788B">
            <w:pPr>
              <w:pStyle w:val="TAL"/>
              <w:keepNext w:val="0"/>
              <w:keepLines w:val="0"/>
              <w:spacing w:line="254" w:lineRule="auto"/>
              <w:rPr>
                <w:ins w:id="3401" w:author="Intel" w:date="2018-12-06T20:42:00Z"/>
                <w:rFonts w:ascii="Times New Roman" w:hAnsi="Times New Roman"/>
                <w:szCs w:val="18"/>
                <w:lang w:val="en-GB"/>
              </w:rPr>
            </w:pPr>
            <w:ins w:id="3402" w:author="Intel" w:date="2018-12-06T20:42:00Z">
              <w:r w:rsidRPr="00691FE6">
                <w:rPr>
                  <w:rFonts w:ascii="Times New Roman" w:hAnsi="Times New Roman"/>
                  <w:szCs w:val="18"/>
                  <w:lang w:val="en-GB"/>
                </w:rPr>
                <w:t>where G</w:t>
              </w:r>
              <w:r w:rsidRPr="00691FE6">
                <w:rPr>
                  <w:rFonts w:ascii="Times New Roman" w:hAnsi="Times New Roman"/>
                  <w:szCs w:val="18"/>
                  <w:vertAlign w:val="subscript"/>
                  <w:lang w:val="en-GB"/>
                </w:rPr>
                <w:t>ant</w:t>
              </w:r>
              <w:r w:rsidRPr="00691FE6">
                <w:rPr>
                  <w:rFonts w:ascii="Times New Roman" w:hAnsi="Times New Roman"/>
                  <w:szCs w:val="18"/>
                  <w:lang w:val="en-GB"/>
                </w:rPr>
                <w:t>: antenna gain.</w:t>
              </w:r>
            </w:ins>
          </w:p>
          <w:p w:rsidR="00213161" w:rsidRPr="00691FE6" w:rsidRDefault="00213161" w:rsidP="000D788B">
            <w:pPr>
              <w:pStyle w:val="TAL"/>
              <w:keepNext w:val="0"/>
              <w:keepLines w:val="0"/>
              <w:spacing w:line="254" w:lineRule="auto"/>
              <w:rPr>
                <w:ins w:id="3403" w:author="Intel" w:date="2018-12-06T20:42:00Z"/>
                <w:rFonts w:ascii="Times New Roman" w:hAnsi="Times New Roman"/>
                <w:szCs w:val="18"/>
                <w:lang w:val="en-GB"/>
              </w:rPr>
            </w:pPr>
            <w:ins w:id="3404" w:author="Intel" w:date="2018-12-06T20:42:00Z">
              <w:r w:rsidRPr="00691FE6">
                <w:rPr>
                  <w:rFonts w:ascii="Times New Roman" w:hAnsi="Times New Roman"/>
                  <w:szCs w:val="18"/>
                  <w:lang w:val="en-GB"/>
                </w:rPr>
                <w:t>[Note 1] [Note 2]</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405" w:author="Intel" w:date="2018-12-06T20:42:00Z"/>
                <w:rFonts w:ascii="Times New Roman" w:hAnsi="Times New Roman"/>
                <w:szCs w:val="18"/>
                <w:lang w:val="en-GB"/>
              </w:rPr>
            </w:pPr>
            <w:ins w:id="3406" w:author="Intel" w:date="2018-12-06T20:42:00Z">
              <w:r w:rsidRPr="00691FE6">
                <w:rPr>
                  <w:rFonts w:ascii="Times New Roman" w:hAnsi="Times New Roman"/>
                  <w:szCs w:val="18"/>
                  <w:lang w:val="en-GB"/>
                </w:rPr>
                <w:t>N/A</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407"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408" w:author="Intel" w:date="2018-12-06T20:42:00Z"/>
                <w:rFonts w:ascii="Times New Roman" w:hAnsi="Times New Roman"/>
                <w:szCs w:val="18"/>
                <w:lang w:val="en-GB"/>
              </w:rPr>
            </w:pPr>
            <w:ins w:id="3409" w:author="Intel" w:date="2018-12-06T20:42:00Z">
              <w:r w:rsidRPr="00691FE6">
                <w:rPr>
                  <w:rFonts w:ascii="Times New Roman" w:hAnsi="Times New Roman"/>
                  <w:szCs w:val="18"/>
                  <w:lang w:val="en-GB"/>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410" w:author="Intel" w:date="2018-12-06T20:42:00Z"/>
                <w:rFonts w:ascii="Times New Roman" w:hAnsi="Times New Roman"/>
                <w:szCs w:val="18"/>
                <w:lang w:val="en-GB"/>
              </w:rPr>
            </w:pPr>
            <w:ins w:id="3411" w:author="Intel" w:date="2018-12-06T20:42:00Z">
              <w:r w:rsidRPr="00691FE6">
                <w:rPr>
                  <w:rFonts w:ascii="Times New Roman" w:hAnsi="Times New Roman"/>
                  <w:szCs w:val="18"/>
                  <w:lang w:val="en-GB"/>
                </w:rPr>
                <w:t>Licensed</w:t>
              </w:r>
            </w:ins>
          </w:p>
        </w:tc>
      </w:tr>
      <w:tr w:rsidR="00213161" w:rsidRPr="00691FE6" w:rsidTr="000D788B">
        <w:trPr>
          <w:ins w:id="3412"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413"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414" w:author="Intel" w:date="2018-12-06T20:42:00Z"/>
                <w:rFonts w:ascii="Times New Roman" w:hAnsi="Times New Roman"/>
                <w:szCs w:val="18"/>
                <w:lang w:val="en-GB"/>
              </w:rPr>
            </w:pPr>
            <w:ins w:id="3415" w:author="Intel" w:date="2018-12-06T20:42:00Z">
              <w:r w:rsidRPr="00691FE6">
                <w:rPr>
                  <w:rFonts w:ascii="Times New Roman" w:hAnsi="Times New Roman"/>
                  <w:szCs w:val="18"/>
                  <w:lang w:val="en-GB"/>
                </w:rPr>
                <w:t>81 – 86</w:t>
              </w:r>
            </w:ins>
          </w:p>
        </w:tc>
        <w:tc>
          <w:tcPr>
            <w:tcW w:w="25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416" w:author="Intel" w:date="2018-12-06T20:42:00Z"/>
                <w:rFonts w:ascii="Times New Roman" w:hAnsi="Times New Roman"/>
                <w:szCs w:val="18"/>
                <w:lang w:val="en-GB"/>
              </w:rPr>
            </w:pPr>
            <w:ins w:id="3417" w:author="Intel" w:date="2018-12-06T20:42:00Z">
              <w:r w:rsidRPr="00691FE6">
                <w:rPr>
                  <w:rFonts w:ascii="Times New Roman" w:hAnsi="Times New Roman"/>
                  <w:szCs w:val="18"/>
                  <w:lang w:val="en-GB"/>
                </w:rPr>
                <w:t>Max power 5dBW.</w:t>
              </w:r>
            </w:ins>
          </w:p>
          <w:p w:rsidR="00213161" w:rsidRPr="00691FE6" w:rsidRDefault="00213161" w:rsidP="000D788B">
            <w:pPr>
              <w:pStyle w:val="TAL"/>
              <w:keepNext w:val="0"/>
              <w:keepLines w:val="0"/>
              <w:spacing w:line="254" w:lineRule="auto"/>
              <w:rPr>
                <w:ins w:id="3418" w:author="Intel" w:date="2018-12-06T20:42:00Z"/>
                <w:rFonts w:ascii="Times New Roman" w:hAnsi="Times New Roman"/>
                <w:szCs w:val="18"/>
                <w:lang w:val="en-GB"/>
              </w:rPr>
            </w:pPr>
            <w:ins w:id="3419" w:author="Intel" w:date="2018-12-06T20:42:00Z">
              <w:r w:rsidRPr="00691FE6">
                <w:rPr>
                  <w:rFonts w:ascii="Times New Roman" w:hAnsi="Times New Roman"/>
                  <w:szCs w:val="18"/>
                  <w:lang w:val="en-GB"/>
                </w:rPr>
                <w:t>Max PSD -15dBW/MHz</w:t>
              </w:r>
            </w:ins>
          </w:p>
          <w:p w:rsidR="00213161" w:rsidRPr="00691FE6" w:rsidRDefault="00213161" w:rsidP="000D788B">
            <w:pPr>
              <w:pStyle w:val="TAL"/>
              <w:keepNext w:val="0"/>
              <w:keepLines w:val="0"/>
              <w:spacing w:line="254" w:lineRule="auto"/>
              <w:rPr>
                <w:ins w:id="3420" w:author="Intel" w:date="2018-12-06T20:42:00Z"/>
                <w:rFonts w:ascii="Times New Roman" w:hAnsi="Times New Roman"/>
                <w:szCs w:val="18"/>
                <w:lang w:val="en-GB"/>
              </w:rPr>
            </w:pPr>
            <w:ins w:id="3421" w:author="Intel" w:date="2018-12-06T20:42:00Z">
              <w:r w:rsidRPr="00691FE6">
                <w:rPr>
                  <w:rFonts w:ascii="Times New Roman" w:hAnsi="Times New Roman"/>
                  <w:szCs w:val="18"/>
                  <w:lang w:val="en-GB"/>
                </w:rPr>
                <w:t>Minimum antenna gain 38 dBi</w:t>
              </w:r>
            </w:ins>
          </w:p>
          <w:p w:rsidR="00213161" w:rsidRPr="00691FE6" w:rsidRDefault="00213161" w:rsidP="000D788B">
            <w:pPr>
              <w:pStyle w:val="TAL"/>
              <w:keepNext w:val="0"/>
              <w:keepLines w:val="0"/>
              <w:spacing w:line="254" w:lineRule="auto"/>
              <w:rPr>
                <w:ins w:id="3422" w:author="Intel" w:date="2018-12-06T20:42:00Z"/>
                <w:rFonts w:ascii="Times New Roman" w:hAnsi="Times New Roman"/>
                <w:szCs w:val="18"/>
                <w:lang w:val="en-GB"/>
              </w:rPr>
            </w:pPr>
            <w:ins w:id="3423" w:author="Intel" w:date="2018-12-06T20:42:00Z">
              <w:r w:rsidRPr="00691FE6">
                <w:rPr>
                  <w:rFonts w:ascii="Times New Roman" w:hAnsi="Times New Roman"/>
                  <w:szCs w:val="18"/>
                  <w:lang w:val="en-GB"/>
                </w:rPr>
                <w:t>Max EIRP 55dBm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55dBi), </w:t>
              </w:r>
            </w:ins>
          </w:p>
          <w:p w:rsidR="00213161" w:rsidRPr="00691FE6" w:rsidRDefault="00213161" w:rsidP="000D788B">
            <w:pPr>
              <w:pStyle w:val="TAL"/>
              <w:keepNext w:val="0"/>
              <w:keepLines w:val="0"/>
              <w:spacing w:line="254" w:lineRule="auto"/>
              <w:rPr>
                <w:ins w:id="3424" w:author="Intel" w:date="2018-12-06T20:42:00Z"/>
                <w:rFonts w:ascii="Times New Roman" w:hAnsi="Times New Roman"/>
                <w:szCs w:val="18"/>
                <w:lang w:val="en-GB"/>
              </w:rPr>
            </w:pPr>
            <w:ins w:id="3425" w:author="Intel" w:date="2018-12-06T20:42:00Z">
              <w:r w:rsidRPr="00691FE6">
                <w:rPr>
                  <w:rFonts w:ascii="Times New Roman" w:hAnsi="Times New Roman"/>
                  <w:szCs w:val="18"/>
                  <w:lang w:val="en-GB"/>
                </w:rPr>
                <w:t>Max EIRP 55 – (55-G</w:t>
              </w:r>
              <w:r w:rsidRPr="00691FE6">
                <w:rPr>
                  <w:rFonts w:ascii="Times New Roman" w:hAnsi="Times New Roman"/>
                  <w:szCs w:val="18"/>
                  <w:vertAlign w:val="subscript"/>
                  <w:lang w:val="en-GB"/>
                </w:rPr>
                <w:t>ant</w:t>
              </w:r>
              <w:r w:rsidRPr="00691FE6">
                <w:rPr>
                  <w:rFonts w:ascii="Times New Roman" w:hAnsi="Times New Roman"/>
                  <w:szCs w:val="18"/>
                  <w:lang w:val="en-GB"/>
                </w:rPr>
                <w:t>) dBm (55dBi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45 dBi), and</w:t>
              </w:r>
            </w:ins>
          </w:p>
          <w:p w:rsidR="00213161" w:rsidRPr="00691FE6" w:rsidRDefault="00213161" w:rsidP="000D788B">
            <w:pPr>
              <w:pStyle w:val="TAL"/>
              <w:keepNext w:val="0"/>
              <w:keepLines w:val="0"/>
              <w:spacing w:line="254" w:lineRule="auto"/>
              <w:rPr>
                <w:ins w:id="3426" w:author="Intel" w:date="2018-12-06T20:42:00Z"/>
                <w:rFonts w:ascii="Times New Roman" w:hAnsi="Times New Roman"/>
                <w:szCs w:val="18"/>
                <w:lang w:val="en-GB"/>
              </w:rPr>
            </w:pPr>
            <w:ins w:id="3427" w:author="Intel" w:date="2018-12-06T20:42:00Z">
              <w:r w:rsidRPr="00691FE6">
                <w:rPr>
                  <w:rFonts w:ascii="Times New Roman" w:hAnsi="Times New Roman"/>
                  <w:szCs w:val="18"/>
                  <w:lang w:val="en-GB"/>
                </w:rPr>
                <w:t>Max EIRP 45 – 2*(45-G</w:t>
              </w:r>
              <w:r w:rsidRPr="00691FE6">
                <w:rPr>
                  <w:rFonts w:ascii="Times New Roman" w:hAnsi="Times New Roman"/>
                  <w:szCs w:val="18"/>
                  <w:vertAlign w:val="subscript"/>
                  <w:lang w:val="en-GB"/>
                </w:rPr>
                <w:t>ant</w:t>
              </w:r>
              <w:r w:rsidRPr="00691FE6">
                <w:rPr>
                  <w:rFonts w:ascii="Times New Roman" w:hAnsi="Times New Roman"/>
                  <w:szCs w:val="18"/>
                  <w:lang w:val="en-GB"/>
                </w:rPr>
                <w:t>) (45dBi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38 dBi),</w:t>
              </w:r>
            </w:ins>
          </w:p>
          <w:p w:rsidR="00213161" w:rsidRPr="00691FE6" w:rsidRDefault="00213161" w:rsidP="000D788B">
            <w:pPr>
              <w:pStyle w:val="TAL"/>
              <w:keepNext w:val="0"/>
              <w:keepLines w:val="0"/>
              <w:spacing w:line="254" w:lineRule="auto"/>
              <w:rPr>
                <w:ins w:id="3428" w:author="Intel" w:date="2018-12-06T20:42:00Z"/>
                <w:rFonts w:ascii="Times New Roman" w:hAnsi="Times New Roman"/>
                <w:szCs w:val="18"/>
                <w:lang w:val="en-GB"/>
              </w:rPr>
            </w:pPr>
            <w:ins w:id="3429" w:author="Intel" w:date="2018-12-06T20:42:00Z">
              <w:r w:rsidRPr="00691FE6">
                <w:rPr>
                  <w:rFonts w:ascii="Times New Roman" w:hAnsi="Times New Roman"/>
                  <w:szCs w:val="18"/>
                  <w:lang w:val="en-GB"/>
                </w:rPr>
                <w:t>where G</w:t>
              </w:r>
              <w:r w:rsidRPr="00691FE6">
                <w:rPr>
                  <w:rFonts w:ascii="Times New Roman" w:hAnsi="Times New Roman"/>
                  <w:szCs w:val="18"/>
                  <w:vertAlign w:val="subscript"/>
                  <w:lang w:val="en-GB"/>
                </w:rPr>
                <w:t>ant</w:t>
              </w:r>
              <w:r w:rsidRPr="00691FE6">
                <w:rPr>
                  <w:rFonts w:ascii="Times New Roman" w:hAnsi="Times New Roman"/>
                  <w:szCs w:val="18"/>
                  <w:lang w:val="en-GB"/>
                </w:rPr>
                <w:t>: antenna gain.</w:t>
              </w:r>
            </w:ins>
          </w:p>
          <w:p w:rsidR="00213161" w:rsidRPr="00691FE6" w:rsidRDefault="00213161" w:rsidP="000D788B">
            <w:pPr>
              <w:pStyle w:val="TAL"/>
              <w:keepNext w:val="0"/>
              <w:keepLines w:val="0"/>
              <w:spacing w:line="254" w:lineRule="auto"/>
              <w:rPr>
                <w:ins w:id="3430" w:author="Intel" w:date="2018-12-06T20:42:00Z"/>
                <w:rFonts w:ascii="Times New Roman" w:hAnsi="Times New Roman"/>
                <w:szCs w:val="18"/>
                <w:lang w:val="en-GB"/>
              </w:rPr>
            </w:pPr>
            <w:ins w:id="3431" w:author="Intel" w:date="2018-12-06T20:42:00Z">
              <w:r w:rsidRPr="00691FE6">
                <w:rPr>
                  <w:rFonts w:ascii="Times New Roman" w:hAnsi="Times New Roman"/>
                  <w:szCs w:val="18"/>
                  <w:lang w:val="en-GB"/>
                </w:rPr>
                <w:t>[Note 1] [Note 2]</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432" w:author="Intel" w:date="2018-12-06T20:42:00Z"/>
                <w:rFonts w:ascii="Times New Roman" w:hAnsi="Times New Roman"/>
                <w:szCs w:val="18"/>
                <w:lang w:val="en-GB"/>
              </w:rPr>
            </w:pPr>
            <w:ins w:id="3433" w:author="Intel" w:date="2018-12-06T20:42:00Z">
              <w:r w:rsidRPr="00691FE6">
                <w:rPr>
                  <w:rFonts w:ascii="Times New Roman" w:hAnsi="Times New Roman"/>
                  <w:szCs w:val="18"/>
                  <w:lang w:val="en-GB"/>
                </w:rPr>
                <w:t>N/A</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spacing w:line="254" w:lineRule="auto"/>
              <w:rPr>
                <w:ins w:id="3434"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435" w:author="Intel" w:date="2018-12-06T20:42:00Z"/>
                <w:rFonts w:ascii="Times New Roman" w:hAnsi="Times New Roman"/>
                <w:szCs w:val="18"/>
                <w:lang w:val="en-GB"/>
              </w:rPr>
            </w:pPr>
            <w:ins w:id="3436" w:author="Intel" w:date="2018-12-06T20:42:00Z">
              <w:r w:rsidRPr="00691FE6">
                <w:rPr>
                  <w:rFonts w:ascii="Times New Roman" w:hAnsi="Times New Roman"/>
                  <w:szCs w:val="18"/>
                  <w:lang w:val="en-GB"/>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spacing w:line="254" w:lineRule="auto"/>
              <w:rPr>
                <w:ins w:id="3437" w:author="Intel" w:date="2018-12-06T20:42:00Z"/>
                <w:rFonts w:ascii="Times New Roman" w:hAnsi="Times New Roman"/>
                <w:szCs w:val="18"/>
                <w:lang w:val="en-GB"/>
              </w:rPr>
            </w:pPr>
            <w:ins w:id="3438" w:author="Intel" w:date="2018-12-06T20:42:00Z">
              <w:r w:rsidRPr="00691FE6">
                <w:rPr>
                  <w:rFonts w:ascii="Times New Roman" w:hAnsi="Times New Roman"/>
                  <w:szCs w:val="18"/>
                  <w:lang w:val="en-GB"/>
                </w:rPr>
                <w:t>Licensed</w:t>
              </w:r>
            </w:ins>
          </w:p>
        </w:tc>
      </w:tr>
      <w:tr w:rsidR="00213161" w:rsidRPr="00691FE6" w:rsidTr="000D788B">
        <w:trPr>
          <w:ins w:id="3439" w:author="Intel" w:date="2018-12-06T20:42:00Z"/>
        </w:trPr>
        <w:tc>
          <w:tcPr>
            <w:tcW w:w="9895"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ins w:id="3440" w:author="Intel" w:date="2018-12-06T20:42:00Z"/>
                <w:rFonts w:ascii="Times New Roman" w:hAnsi="Times New Roman"/>
                <w:szCs w:val="18"/>
                <w:lang w:val="en-GB"/>
              </w:rPr>
            </w:pPr>
            <w:ins w:id="3441" w:author="Intel" w:date="2018-12-06T20:42:00Z">
              <w:r w:rsidRPr="00691FE6">
                <w:rPr>
                  <w:rFonts w:ascii="Times New Roman" w:hAnsi="Times New Roman"/>
                  <w:szCs w:val="18"/>
                  <w:lang w:val="en-GB"/>
                </w:rPr>
                <w:t>Note 1: The following unwanted emission limits shall be applied.</w:t>
              </w:r>
            </w:ins>
          </w:p>
          <w:tbl>
            <w:tblPr>
              <w:tblStyle w:val="TableGrid"/>
              <w:tblW w:w="9372" w:type="dxa"/>
              <w:tblLayout w:type="fixed"/>
              <w:tblLook w:val="04A0" w:firstRow="1" w:lastRow="0" w:firstColumn="1" w:lastColumn="0" w:noHBand="0" w:noVBand="1"/>
            </w:tblPr>
            <w:tblGrid>
              <w:gridCol w:w="4407"/>
              <w:gridCol w:w="4965"/>
            </w:tblGrid>
            <w:tr w:rsidR="00213161" w:rsidRPr="00691FE6" w:rsidTr="000D788B">
              <w:trPr>
                <w:trHeight w:val="9"/>
                <w:ins w:id="3442" w:author="Intel" w:date="2018-12-06T20:42:00Z"/>
              </w:trPr>
              <w:tc>
                <w:tcPr>
                  <w:tcW w:w="4407" w:type="dxa"/>
                  <w:hideMark/>
                </w:tcPr>
                <w:p w:rsidR="00213161" w:rsidRPr="00691FE6" w:rsidRDefault="00213161" w:rsidP="000D788B">
                  <w:pPr>
                    <w:pStyle w:val="TAL"/>
                    <w:keepNext w:val="0"/>
                    <w:keepLines w:val="0"/>
                    <w:spacing w:before="0" w:line="240" w:lineRule="auto"/>
                    <w:jc w:val="center"/>
                    <w:rPr>
                      <w:ins w:id="3443" w:author="Intel" w:date="2018-12-06T20:42:00Z"/>
                      <w:rFonts w:ascii="Times New Roman" w:hAnsi="Times New Roman"/>
                      <w:b/>
                      <w:szCs w:val="18"/>
                      <w:lang w:val="en-GB"/>
                    </w:rPr>
                  </w:pPr>
                  <w:ins w:id="3444" w:author="Intel" w:date="2018-12-06T20:42:00Z">
                    <w:r w:rsidRPr="00691FE6">
                      <w:rPr>
                        <w:rFonts w:ascii="Times New Roman" w:hAnsi="Times New Roman"/>
                        <w:b/>
                        <w:szCs w:val="18"/>
                        <w:lang w:val="en-GB"/>
                      </w:rPr>
                      <w:t>Maximum power spectral density (dBW/MHz)</w:t>
                    </w:r>
                  </w:ins>
                </w:p>
              </w:tc>
              <w:tc>
                <w:tcPr>
                  <w:tcW w:w="4964" w:type="dxa"/>
                  <w:hideMark/>
                </w:tcPr>
                <w:p w:rsidR="00213161" w:rsidRPr="00691FE6" w:rsidRDefault="00213161" w:rsidP="000D788B">
                  <w:pPr>
                    <w:pStyle w:val="TAL"/>
                    <w:keepNext w:val="0"/>
                    <w:keepLines w:val="0"/>
                    <w:spacing w:before="0" w:line="240" w:lineRule="auto"/>
                    <w:jc w:val="center"/>
                    <w:rPr>
                      <w:ins w:id="3445" w:author="Intel" w:date="2018-12-06T20:42:00Z"/>
                      <w:rFonts w:ascii="Times New Roman" w:hAnsi="Times New Roman"/>
                      <w:b/>
                      <w:szCs w:val="18"/>
                      <w:lang w:val="en-GB"/>
                    </w:rPr>
                  </w:pPr>
                  <w:ins w:id="3446" w:author="Intel" w:date="2018-12-06T20:42:00Z">
                    <w:r w:rsidRPr="00691FE6">
                      <w:rPr>
                        <w:rFonts w:ascii="Times New Roman" w:hAnsi="Times New Roman"/>
                        <w:b/>
                        <w:szCs w:val="18"/>
                        <w:lang w:val="en-GB"/>
                      </w:rPr>
                      <w:t>Frequency separation (% of channel bandwidth)</w:t>
                    </w:r>
                  </w:ins>
                </w:p>
              </w:tc>
            </w:tr>
            <w:tr w:rsidR="00213161" w:rsidRPr="00691FE6" w:rsidTr="000D788B">
              <w:trPr>
                <w:trHeight w:val="94"/>
                <w:ins w:id="3447" w:author="Intel" w:date="2018-12-06T20:42:00Z"/>
              </w:trPr>
              <w:tc>
                <w:tcPr>
                  <w:tcW w:w="4407" w:type="dxa"/>
                  <w:hideMark/>
                </w:tcPr>
                <w:p w:rsidR="00213161" w:rsidRPr="00691FE6" w:rsidRDefault="00213161" w:rsidP="000D788B">
                  <w:pPr>
                    <w:pStyle w:val="TAL"/>
                    <w:keepNext w:val="0"/>
                    <w:keepLines w:val="0"/>
                    <w:spacing w:before="0" w:line="240" w:lineRule="auto"/>
                    <w:jc w:val="center"/>
                    <w:rPr>
                      <w:ins w:id="3448" w:author="Intel" w:date="2018-12-06T20:42:00Z"/>
                      <w:rFonts w:ascii="Times New Roman" w:hAnsi="Times New Roman"/>
                      <w:szCs w:val="18"/>
                      <w:lang w:val="en-GB"/>
                    </w:rPr>
                  </w:pPr>
                  <w:ins w:id="3449" w:author="Intel" w:date="2018-12-06T20:42:00Z">
                    <w:r w:rsidRPr="00691FE6">
                      <w:rPr>
                        <w:rFonts w:ascii="Times New Roman" w:hAnsi="Times New Roman"/>
                        <w:szCs w:val="18"/>
                        <w:lang w:val="en-GB"/>
                      </w:rPr>
                      <w:t>−30</w:t>
                    </w:r>
                  </w:ins>
                </w:p>
              </w:tc>
              <w:tc>
                <w:tcPr>
                  <w:tcW w:w="4964" w:type="dxa"/>
                  <w:hideMark/>
                </w:tcPr>
                <w:p w:rsidR="00213161" w:rsidRPr="00691FE6" w:rsidRDefault="00213161" w:rsidP="000D788B">
                  <w:pPr>
                    <w:pStyle w:val="TAL"/>
                    <w:keepNext w:val="0"/>
                    <w:keepLines w:val="0"/>
                    <w:spacing w:before="0" w:line="240" w:lineRule="auto"/>
                    <w:jc w:val="center"/>
                    <w:rPr>
                      <w:ins w:id="3450" w:author="Intel" w:date="2018-12-06T20:42:00Z"/>
                      <w:rFonts w:ascii="Times New Roman" w:hAnsi="Times New Roman"/>
                      <w:szCs w:val="18"/>
                      <w:lang w:val="en-GB"/>
                    </w:rPr>
                  </w:pPr>
                  <w:ins w:id="3451" w:author="Intel" w:date="2018-12-06T20:42:00Z">
                    <w:r w:rsidRPr="00691FE6">
                      <w:rPr>
                        <w:rFonts w:ascii="Times New Roman" w:hAnsi="Times New Roman"/>
                        <w:szCs w:val="18"/>
                        <w:lang w:val="en-GB"/>
                      </w:rPr>
                      <w:t>50</w:t>
                    </w:r>
                  </w:ins>
                </w:p>
              </w:tc>
            </w:tr>
            <w:tr w:rsidR="00213161" w:rsidRPr="00691FE6" w:rsidTr="000D788B">
              <w:trPr>
                <w:trHeight w:val="98"/>
                <w:ins w:id="3452" w:author="Intel" w:date="2018-12-06T20:42:00Z"/>
              </w:trPr>
              <w:tc>
                <w:tcPr>
                  <w:tcW w:w="4407" w:type="dxa"/>
                  <w:hideMark/>
                </w:tcPr>
                <w:p w:rsidR="00213161" w:rsidRPr="00691FE6" w:rsidRDefault="00213161" w:rsidP="000D788B">
                  <w:pPr>
                    <w:pStyle w:val="TAL"/>
                    <w:keepNext w:val="0"/>
                    <w:keepLines w:val="0"/>
                    <w:spacing w:before="0" w:line="240" w:lineRule="auto"/>
                    <w:jc w:val="center"/>
                    <w:rPr>
                      <w:ins w:id="3453" w:author="Intel" w:date="2018-12-06T20:42:00Z"/>
                      <w:rFonts w:ascii="Times New Roman" w:hAnsi="Times New Roman"/>
                      <w:szCs w:val="18"/>
                      <w:lang w:val="en-GB"/>
                    </w:rPr>
                  </w:pPr>
                  <w:ins w:id="3454" w:author="Intel" w:date="2018-12-06T20:42:00Z">
                    <w:r w:rsidRPr="00691FE6">
                      <w:rPr>
                        <w:rFonts w:ascii="Times New Roman" w:hAnsi="Times New Roman"/>
                        <w:szCs w:val="18"/>
                        <w:lang w:val="en-GB"/>
                      </w:rPr>
                      <w:t>−45</w:t>
                    </w:r>
                  </w:ins>
                </w:p>
              </w:tc>
              <w:tc>
                <w:tcPr>
                  <w:tcW w:w="4964" w:type="dxa"/>
                  <w:hideMark/>
                </w:tcPr>
                <w:p w:rsidR="00213161" w:rsidRPr="00691FE6" w:rsidRDefault="00213161" w:rsidP="000D788B">
                  <w:pPr>
                    <w:pStyle w:val="TAL"/>
                    <w:keepNext w:val="0"/>
                    <w:keepLines w:val="0"/>
                    <w:spacing w:before="0" w:line="240" w:lineRule="auto"/>
                    <w:jc w:val="center"/>
                    <w:rPr>
                      <w:ins w:id="3455" w:author="Intel" w:date="2018-12-06T20:42:00Z"/>
                      <w:rFonts w:ascii="Times New Roman" w:hAnsi="Times New Roman"/>
                      <w:szCs w:val="18"/>
                      <w:lang w:val="en-GB"/>
                    </w:rPr>
                  </w:pPr>
                  <w:ins w:id="3456" w:author="Intel" w:date="2018-12-06T20:42:00Z">
                    <w:r w:rsidRPr="00691FE6">
                      <w:rPr>
                        <w:rFonts w:ascii="Times New Roman" w:hAnsi="Times New Roman"/>
                        <w:szCs w:val="18"/>
                        <w:lang w:val="en-GB"/>
                      </w:rPr>
                      <w:t>57.5</w:t>
                    </w:r>
                  </w:ins>
                </w:p>
              </w:tc>
            </w:tr>
            <w:tr w:rsidR="00213161" w:rsidRPr="00691FE6" w:rsidTr="000D788B">
              <w:trPr>
                <w:trHeight w:val="94"/>
                <w:ins w:id="3457" w:author="Intel" w:date="2018-12-06T20:42:00Z"/>
              </w:trPr>
              <w:tc>
                <w:tcPr>
                  <w:tcW w:w="4407" w:type="dxa"/>
                  <w:hideMark/>
                </w:tcPr>
                <w:p w:rsidR="00213161" w:rsidRPr="00691FE6" w:rsidRDefault="00213161" w:rsidP="000D788B">
                  <w:pPr>
                    <w:pStyle w:val="TAL"/>
                    <w:keepNext w:val="0"/>
                    <w:keepLines w:val="0"/>
                    <w:spacing w:before="0" w:line="240" w:lineRule="auto"/>
                    <w:jc w:val="center"/>
                    <w:rPr>
                      <w:ins w:id="3458" w:author="Intel" w:date="2018-12-06T20:42:00Z"/>
                      <w:rFonts w:ascii="Times New Roman" w:hAnsi="Times New Roman"/>
                      <w:szCs w:val="18"/>
                      <w:lang w:val="en-GB"/>
                    </w:rPr>
                  </w:pPr>
                  <w:ins w:id="3459" w:author="Intel" w:date="2018-12-06T20:42:00Z">
                    <w:r w:rsidRPr="00691FE6">
                      <w:rPr>
                        <w:rFonts w:ascii="Times New Roman" w:hAnsi="Times New Roman"/>
                        <w:szCs w:val="18"/>
                        <w:lang w:val="en-GB"/>
                      </w:rPr>
                      <w:t>−45</w:t>
                    </w:r>
                  </w:ins>
                </w:p>
              </w:tc>
              <w:tc>
                <w:tcPr>
                  <w:tcW w:w="4964" w:type="dxa"/>
                  <w:hideMark/>
                </w:tcPr>
                <w:p w:rsidR="00213161" w:rsidRPr="00691FE6" w:rsidRDefault="00213161" w:rsidP="000D788B">
                  <w:pPr>
                    <w:pStyle w:val="TAL"/>
                    <w:keepNext w:val="0"/>
                    <w:keepLines w:val="0"/>
                    <w:spacing w:before="0" w:line="240" w:lineRule="auto"/>
                    <w:jc w:val="center"/>
                    <w:rPr>
                      <w:ins w:id="3460" w:author="Intel" w:date="2018-12-06T20:42:00Z"/>
                      <w:rFonts w:ascii="Times New Roman" w:hAnsi="Times New Roman"/>
                      <w:szCs w:val="18"/>
                      <w:lang w:val="en-GB"/>
                    </w:rPr>
                  </w:pPr>
                  <w:ins w:id="3461" w:author="Intel" w:date="2018-12-06T20:42:00Z">
                    <w:r w:rsidRPr="00691FE6">
                      <w:rPr>
                        <w:rFonts w:ascii="Times New Roman" w:hAnsi="Times New Roman"/>
                        <w:szCs w:val="18"/>
                        <w:lang w:val="en-GB"/>
                      </w:rPr>
                      <w:t>70</w:t>
                    </w:r>
                  </w:ins>
                </w:p>
              </w:tc>
            </w:tr>
            <w:tr w:rsidR="00213161" w:rsidRPr="00691FE6" w:rsidTr="000D788B">
              <w:trPr>
                <w:trHeight w:val="98"/>
                <w:ins w:id="3462" w:author="Intel" w:date="2018-12-06T20:42:00Z"/>
              </w:trPr>
              <w:tc>
                <w:tcPr>
                  <w:tcW w:w="4407" w:type="dxa"/>
                  <w:hideMark/>
                </w:tcPr>
                <w:p w:rsidR="00213161" w:rsidRPr="00691FE6" w:rsidRDefault="00213161" w:rsidP="000D788B">
                  <w:pPr>
                    <w:pStyle w:val="TAL"/>
                    <w:keepNext w:val="0"/>
                    <w:keepLines w:val="0"/>
                    <w:spacing w:before="0" w:line="240" w:lineRule="auto"/>
                    <w:jc w:val="center"/>
                    <w:rPr>
                      <w:ins w:id="3463" w:author="Intel" w:date="2018-12-06T20:42:00Z"/>
                      <w:rFonts w:ascii="Times New Roman" w:hAnsi="Times New Roman"/>
                      <w:szCs w:val="18"/>
                      <w:lang w:val="en-GB"/>
                    </w:rPr>
                  </w:pPr>
                  <w:ins w:id="3464" w:author="Intel" w:date="2018-12-06T20:42:00Z">
                    <w:r w:rsidRPr="00691FE6">
                      <w:rPr>
                        <w:rFonts w:ascii="Times New Roman" w:hAnsi="Times New Roman"/>
                        <w:szCs w:val="18"/>
                        <w:lang w:val="en-GB"/>
                      </w:rPr>
                      <w:t>−65</w:t>
                    </w:r>
                  </w:ins>
                </w:p>
              </w:tc>
              <w:tc>
                <w:tcPr>
                  <w:tcW w:w="4964" w:type="dxa"/>
                  <w:hideMark/>
                </w:tcPr>
                <w:p w:rsidR="00213161" w:rsidRPr="00691FE6" w:rsidRDefault="00213161" w:rsidP="000D788B">
                  <w:pPr>
                    <w:pStyle w:val="TAL"/>
                    <w:keepNext w:val="0"/>
                    <w:keepLines w:val="0"/>
                    <w:spacing w:before="0" w:line="240" w:lineRule="auto"/>
                    <w:jc w:val="center"/>
                    <w:rPr>
                      <w:ins w:id="3465" w:author="Intel" w:date="2018-12-06T20:42:00Z"/>
                      <w:rFonts w:ascii="Times New Roman" w:hAnsi="Times New Roman"/>
                      <w:szCs w:val="18"/>
                      <w:lang w:val="en-GB"/>
                    </w:rPr>
                  </w:pPr>
                  <w:ins w:id="3466" w:author="Intel" w:date="2018-12-06T20:42:00Z">
                    <w:r w:rsidRPr="00691FE6">
                      <w:rPr>
                        <w:rFonts w:ascii="Times New Roman" w:hAnsi="Times New Roman"/>
                        <w:szCs w:val="18"/>
                        <w:lang w:val="en-GB"/>
                      </w:rPr>
                      <w:t>125</w:t>
                    </w:r>
                  </w:ins>
                </w:p>
              </w:tc>
            </w:tr>
            <w:tr w:rsidR="00213161" w:rsidRPr="00691FE6" w:rsidTr="000D788B">
              <w:trPr>
                <w:trHeight w:val="94"/>
                <w:ins w:id="3467" w:author="Intel" w:date="2018-12-06T20:42:00Z"/>
              </w:trPr>
              <w:tc>
                <w:tcPr>
                  <w:tcW w:w="4407" w:type="dxa"/>
                  <w:hideMark/>
                </w:tcPr>
                <w:p w:rsidR="00213161" w:rsidRPr="00691FE6" w:rsidRDefault="00213161" w:rsidP="000D788B">
                  <w:pPr>
                    <w:pStyle w:val="TAL"/>
                    <w:keepNext w:val="0"/>
                    <w:keepLines w:val="0"/>
                    <w:spacing w:before="0" w:line="240" w:lineRule="auto"/>
                    <w:jc w:val="center"/>
                    <w:rPr>
                      <w:ins w:id="3468" w:author="Intel" w:date="2018-12-06T20:42:00Z"/>
                      <w:rFonts w:ascii="Times New Roman" w:hAnsi="Times New Roman"/>
                      <w:szCs w:val="18"/>
                      <w:lang w:val="en-GB"/>
                    </w:rPr>
                  </w:pPr>
                  <w:ins w:id="3469" w:author="Intel" w:date="2018-12-06T20:42:00Z">
                    <w:r w:rsidRPr="00691FE6">
                      <w:rPr>
                        <w:rFonts w:ascii="Times New Roman" w:hAnsi="Times New Roman"/>
                        <w:szCs w:val="18"/>
                        <w:lang w:val="en-GB"/>
                      </w:rPr>
                      <w:t>−75</w:t>
                    </w:r>
                  </w:ins>
                </w:p>
              </w:tc>
              <w:tc>
                <w:tcPr>
                  <w:tcW w:w="4964" w:type="dxa"/>
                  <w:hideMark/>
                </w:tcPr>
                <w:p w:rsidR="00213161" w:rsidRPr="00691FE6" w:rsidRDefault="00213161" w:rsidP="000D788B">
                  <w:pPr>
                    <w:pStyle w:val="TAL"/>
                    <w:keepNext w:val="0"/>
                    <w:keepLines w:val="0"/>
                    <w:spacing w:before="0" w:line="240" w:lineRule="auto"/>
                    <w:jc w:val="center"/>
                    <w:rPr>
                      <w:ins w:id="3470" w:author="Intel" w:date="2018-12-06T20:42:00Z"/>
                      <w:rFonts w:ascii="Times New Roman" w:hAnsi="Times New Roman"/>
                      <w:szCs w:val="18"/>
                      <w:lang w:val="en-GB"/>
                    </w:rPr>
                  </w:pPr>
                  <w:ins w:id="3471" w:author="Intel" w:date="2018-12-06T20:42:00Z">
                    <w:r w:rsidRPr="00691FE6">
                      <w:rPr>
                        <w:rFonts w:ascii="Times New Roman" w:hAnsi="Times New Roman"/>
                        <w:szCs w:val="18"/>
                        <w:lang w:val="en-GB"/>
                      </w:rPr>
                      <w:t>250 or 150 + 500 MHz *</w:t>
                    </w:r>
                  </w:ins>
                </w:p>
              </w:tc>
            </w:tr>
            <w:tr w:rsidR="00213161" w:rsidRPr="00691FE6" w:rsidTr="000D788B">
              <w:trPr>
                <w:trHeight w:val="18"/>
                <w:ins w:id="3472" w:author="Intel" w:date="2018-12-06T20:42:00Z"/>
              </w:trPr>
              <w:tc>
                <w:tcPr>
                  <w:tcW w:w="9372" w:type="dxa"/>
                  <w:gridSpan w:val="2"/>
                  <w:hideMark/>
                </w:tcPr>
                <w:p w:rsidR="00213161" w:rsidRPr="00691FE6" w:rsidRDefault="00213161" w:rsidP="000D788B">
                  <w:pPr>
                    <w:pStyle w:val="TAL"/>
                    <w:keepNext w:val="0"/>
                    <w:keepLines w:val="0"/>
                    <w:spacing w:before="0" w:line="240" w:lineRule="auto"/>
                    <w:rPr>
                      <w:ins w:id="3473" w:author="Intel" w:date="2018-12-06T20:42:00Z"/>
                      <w:rFonts w:ascii="Times New Roman" w:hAnsi="Times New Roman"/>
                      <w:szCs w:val="18"/>
                      <w:lang w:val="en-GB"/>
                    </w:rPr>
                  </w:pPr>
                  <w:ins w:id="3474" w:author="Intel" w:date="2018-12-06T20:42:00Z">
                    <w:r w:rsidRPr="00691FE6">
                      <w:rPr>
                        <w:rFonts w:ascii="Times New Roman" w:hAnsi="Times New Roman"/>
                        <w:szCs w:val="18"/>
                        <w:lang w:val="en-GB"/>
                      </w:rPr>
                      <w:t>* The 250% value is applied for a channel bandwidth that is less than or equal to 500 MHz. For a bandwidth greater than 500 MHz, the 150%+500 MHz value is applied.</w:t>
                    </w:r>
                  </w:ins>
                </w:p>
              </w:tc>
            </w:tr>
          </w:tbl>
          <w:p w:rsidR="00213161" w:rsidRPr="00691FE6" w:rsidRDefault="00213161" w:rsidP="000D788B">
            <w:pPr>
              <w:pStyle w:val="TAL"/>
              <w:keepNext w:val="0"/>
              <w:keepLines w:val="0"/>
              <w:rPr>
                <w:ins w:id="3475" w:author="Intel" w:date="2018-12-06T20:42:00Z"/>
                <w:rFonts w:ascii="Times New Roman" w:hAnsi="Times New Roman"/>
                <w:szCs w:val="18"/>
                <w:lang w:val="en-GB"/>
              </w:rPr>
            </w:pPr>
            <w:ins w:id="3476" w:author="Intel" w:date="2018-12-06T20:42:00Z">
              <w:r w:rsidRPr="00691FE6">
                <w:rPr>
                  <w:rFonts w:ascii="Times New Roman" w:hAnsi="Times New Roman"/>
                  <w:szCs w:val="18"/>
                  <w:lang w:val="en-GB"/>
                </w:rPr>
                <w:t>The power spectral density, delivered to the antenna input, outside the edges of the bands 71-76 GHz and 81-86 GHz shall be limited to a maximum of −55 dBW/MHz. Additionally, emissions into the band 86-92 GHz are furthermore limited. The power spectral density, delivered to the antenna input, shall be limited to a maximum of −41 dBW/100 MHz at 86 GHz and reducing proportionally to −55 dBW/100 MHz at and beyond 87 GHz</w:t>
              </w:r>
            </w:ins>
          </w:p>
        </w:tc>
      </w:tr>
      <w:tr w:rsidR="00213161" w:rsidRPr="00691FE6" w:rsidTr="000D788B">
        <w:trPr>
          <w:ins w:id="3477" w:author="Intel" w:date="2018-12-06T20:42:00Z"/>
        </w:trPr>
        <w:tc>
          <w:tcPr>
            <w:tcW w:w="9895"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ins w:id="3478" w:author="Intel" w:date="2018-12-06T20:42:00Z"/>
                <w:rFonts w:ascii="Times New Roman" w:hAnsi="Times New Roman"/>
                <w:szCs w:val="18"/>
                <w:lang w:val="en-GB"/>
              </w:rPr>
            </w:pPr>
            <w:ins w:id="3479" w:author="Intel" w:date="2018-12-06T20:42:00Z">
              <w:r w:rsidRPr="00691FE6">
                <w:rPr>
                  <w:rFonts w:ascii="Times New Roman" w:hAnsi="Times New Roman"/>
                  <w:szCs w:val="18"/>
                  <w:lang w:val="en-GB"/>
                </w:rPr>
                <w:t>Note 2: Antenna pattern must satisfy Envelop A or B specified below. The co</w:t>
              </w:r>
              <w:r w:rsidRPr="00691FE6">
                <w:rPr>
                  <w:rFonts w:ascii="Times New Roman" w:hAnsi="Times New Roman"/>
                  <w:szCs w:val="18"/>
                  <w:lang w:val="en-GB"/>
                </w:rPr>
                <w:noBreakHyphen/>
                <w:t>polarized radiation pattern envelope in the horizontal plane of the antenna must remain within Envelope A for both vertical and horizontal polarizations. The deployment of a radio system using an RF channel bandwidth greater than 2000 MHz and an antenna radio pattern remaining within Envelope B is not permitted. The values for the radiation pattern envelopes are shown table below and specified as off</w:t>
              </w:r>
              <w:r w:rsidRPr="00691FE6">
                <w:rPr>
                  <w:rFonts w:ascii="Times New Roman" w:hAnsi="Times New Roman"/>
                  <w:szCs w:val="18"/>
                  <w:lang w:val="en-GB"/>
                </w:rPr>
                <w:noBreakHyphen/>
                <w:t>axis antenna gain in units of dBi, as opposed to dBs of attenuation from the main lobe gain. In order to convert the pattern values to attenuation from the main lobe, the antenna main beam gain in dBi can be subtracted from the off</w:t>
              </w:r>
              <w:r w:rsidRPr="00691FE6">
                <w:rPr>
                  <w:rFonts w:ascii="Times New Roman" w:hAnsi="Times New Roman"/>
                  <w:szCs w:val="18"/>
                  <w:lang w:val="en-GB"/>
                </w:rPr>
                <w:noBreakHyphen/>
                <w:t>axis dBi values of the applicable envelope.</w:t>
              </w:r>
            </w:ins>
          </w:p>
          <w:tbl>
            <w:tblPr>
              <w:tblStyle w:val="TableGrid"/>
              <w:tblW w:w="9114" w:type="dxa"/>
              <w:tblLayout w:type="fixed"/>
              <w:tblLook w:val="04A0" w:firstRow="1" w:lastRow="0" w:firstColumn="1" w:lastColumn="0" w:noHBand="0" w:noVBand="1"/>
            </w:tblPr>
            <w:tblGrid>
              <w:gridCol w:w="4423"/>
              <w:gridCol w:w="2483"/>
              <w:gridCol w:w="2208"/>
            </w:tblGrid>
            <w:tr w:rsidR="00213161" w:rsidRPr="00691FE6" w:rsidTr="000D788B">
              <w:trPr>
                <w:trHeight w:val="204"/>
                <w:ins w:id="3480" w:author="Intel" w:date="2018-12-06T20:42:00Z"/>
              </w:trPr>
              <w:tc>
                <w:tcPr>
                  <w:tcW w:w="4423" w:type="dxa"/>
                  <w:vMerge w:val="restart"/>
                  <w:hideMark/>
                </w:tcPr>
                <w:p w:rsidR="00213161" w:rsidRPr="00691FE6" w:rsidRDefault="00213161" w:rsidP="000D788B">
                  <w:pPr>
                    <w:pStyle w:val="TAL"/>
                    <w:keepNext w:val="0"/>
                    <w:keepLines w:val="0"/>
                    <w:spacing w:before="0" w:line="240" w:lineRule="auto"/>
                    <w:jc w:val="center"/>
                    <w:rPr>
                      <w:ins w:id="3481" w:author="Intel" w:date="2018-12-06T20:42:00Z"/>
                      <w:rFonts w:ascii="Times New Roman" w:hAnsi="Times New Roman"/>
                      <w:b/>
                      <w:szCs w:val="18"/>
                      <w:lang w:val="en-GB"/>
                    </w:rPr>
                  </w:pPr>
                  <w:ins w:id="3482" w:author="Intel" w:date="2018-12-06T20:42:00Z">
                    <w:r w:rsidRPr="00691FE6">
                      <w:rPr>
                        <w:rFonts w:ascii="Times New Roman" w:hAnsi="Times New Roman"/>
                        <w:b/>
                        <w:szCs w:val="18"/>
                        <w:lang w:val="en-GB"/>
                      </w:rPr>
                      <w:t>Azimuth (in degrees) from main lobe peak</w:t>
                    </w:r>
                  </w:ins>
                </w:p>
              </w:tc>
              <w:tc>
                <w:tcPr>
                  <w:tcW w:w="4691" w:type="dxa"/>
                  <w:gridSpan w:val="2"/>
                  <w:hideMark/>
                </w:tcPr>
                <w:p w:rsidR="00213161" w:rsidRPr="00691FE6" w:rsidRDefault="00213161" w:rsidP="000D788B">
                  <w:pPr>
                    <w:pStyle w:val="TAL"/>
                    <w:keepNext w:val="0"/>
                    <w:keepLines w:val="0"/>
                    <w:spacing w:before="0" w:line="240" w:lineRule="auto"/>
                    <w:jc w:val="center"/>
                    <w:rPr>
                      <w:ins w:id="3483" w:author="Intel" w:date="2018-12-06T20:42:00Z"/>
                      <w:rFonts w:ascii="Times New Roman" w:hAnsi="Times New Roman"/>
                      <w:b/>
                      <w:szCs w:val="18"/>
                      <w:lang w:val="en-GB"/>
                    </w:rPr>
                  </w:pPr>
                  <w:ins w:id="3484" w:author="Intel" w:date="2018-12-06T20:42:00Z">
                    <w:r w:rsidRPr="00691FE6">
                      <w:rPr>
                        <w:rFonts w:ascii="Times New Roman" w:hAnsi="Times New Roman"/>
                        <w:b/>
                        <w:szCs w:val="18"/>
                        <w:lang w:val="en-GB"/>
                      </w:rPr>
                      <w:t>Antenna directivity co</w:t>
                    </w:r>
                    <w:r w:rsidRPr="00691FE6">
                      <w:rPr>
                        <w:rFonts w:ascii="Times New Roman" w:hAnsi="Times New Roman"/>
                        <w:b/>
                        <w:szCs w:val="18"/>
                        <w:lang w:val="en-GB"/>
                      </w:rPr>
                      <w:noBreakHyphen/>
                      <w:t>polarization (dBi)</w:t>
                    </w:r>
                  </w:ins>
                </w:p>
              </w:tc>
            </w:tr>
            <w:tr w:rsidR="00213161" w:rsidRPr="00691FE6" w:rsidTr="000D788B">
              <w:trPr>
                <w:trHeight w:val="208"/>
                <w:ins w:id="3485" w:author="Intel" w:date="2018-12-06T20:42:00Z"/>
              </w:trPr>
              <w:tc>
                <w:tcPr>
                  <w:tcW w:w="4423" w:type="dxa"/>
                  <w:vMerge/>
                  <w:hideMark/>
                </w:tcPr>
                <w:p w:rsidR="00213161" w:rsidRPr="00691FE6" w:rsidRDefault="00213161" w:rsidP="000D788B">
                  <w:pPr>
                    <w:overflowPunct/>
                    <w:autoSpaceDE/>
                    <w:autoSpaceDN/>
                    <w:adjustRightInd/>
                    <w:spacing w:before="0" w:after="0" w:line="240" w:lineRule="auto"/>
                    <w:rPr>
                      <w:ins w:id="3486" w:author="Intel" w:date="2018-12-06T20:42:00Z"/>
                      <w:b/>
                      <w:sz w:val="18"/>
                      <w:szCs w:val="18"/>
                      <w:lang w:val="en-GB"/>
                    </w:rPr>
                  </w:pPr>
                </w:p>
              </w:tc>
              <w:tc>
                <w:tcPr>
                  <w:tcW w:w="2483" w:type="dxa"/>
                  <w:hideMark/>
                </w:tcPr>
                <w:p w:rsidR="00213161" w:rsidRPr="00691FE6" w:rsidRDefault="00213161" w:rsidP="000D788B">
                  <w:pPr>
                    <w:pStyle w:val="TAL"/>
                    <w:keepNext w:val="0"/>
                    <w:keepLines w:val="0"/>
                    <w:spacing w:before="0" w:line="240" w:lineRule="auto"/>
                    <w:jc w:val="center"/>
                    <w:rPr>
                      <w:ins w:id="3487" w:author="Intel" w:date="2018-12-06T20:42:00Z"/>
                      <w:rFonts w:ascii="Times New Roman" w:hAnsi="Times New Roman"/>
                      <w:b/>
                      <w:szCs w:val="18"/>
                      <w:lang w:val="en-GB"/>
                    </w:rPr>
                  </w:pPr>
                  <w:ins w:id="3488" w:author="Intel" w:date="2018-12-06T20:42:00Z">
                    <w:r w:rsidRPr="00691FE6">
                      <w:rPr>
                        <w:rFonts w:ascii="Times New Roman" w:hAnsi="Times New Roman"/>
                        <w:b/>
                        <w:szCs w:val="18"/>
                        <w:lang w:val="en-GB"/>
                      </w:rPr>
                      <w:t>Envelope A</w:t>
                    </w:r>
                  </w:ins>
                </w:p>
              </w:tc>
              <w:tc>
                <w:tcPr>
                  <w:tcW w:w="2208" w:type="dxa"/>
                  <w:hideMark/>
                </w:tcPr>
                <w:p w:rsidR="00213161" w:rsidRPr="00691FE6" w:rsidRDefault="00213161" w:rsidP="000D788B">
                  <w:pPr>
                    <w:pStyle w:val="TAL"/>
                    <w:keepNext w:val="0"/>
                    <w:keepLines w:val="0"/>
                    <w:spacing w:before="0" w:line="240" w:lineRule="auto"/>
                    <w:jc w:val="center"/>
                    <w:rPr>
                      <w:ins w:id="3489" w:author="Intel" w:date="2018-12-06T20:42:00Z"/>
                      <w:rFonts w:ascii="Times New Roman" w:hAnsi="Times New Roman"/>
                      <w:b/>
                      <w:szCs w:val="18"/>
                      <w:lang w:val="en-GB"/>
                    </w:rPr>
                  </w:pPr>
                  <w:ins w:id="3490" w:author="Intel" w:date="2018-12-06T20:42:00Z">
                    <w:r w:rsidRPr="00691FE6">
                      <w:rPr>
                        <w:rFonts w:ascii="Times New Roman" w:hAnsi="Times New Roman"/>
                        <w:b/>
                        <w:szCs w:val="18"/>
                        <w:lang w:val="en-GB"/>
                      </w:rPr>
                      <w:t>Envelope B</w:t>
                    </w:r>
                  </w:ins>
                </w:p>
              </w:tc>
            </w:tr>
            <w:tr w:rsidR="00213161" w:rsidRPr="00691FE6" w:rsidTr="000D788B">
              <w:trPr>
                <w:trHeight w:val="204"/>
                <w:ins w:id="3491"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492" w:author="Intel" w:date="2018-12-06T20:42:00Z"/>
                      <w:rFonts w:ascii="Times New Roman" w:hAnsi="Times New Roman"/>
                      <w:szCs w:val="18"/>
                      <w:lang w:val="en-GB"/>
                    </w:rPr>
                  </w:pPr>
                  <w:ins w:id="3493" w:author="Intel" w:date="2018-12-06T20:42:00Z">
                    <w:r w:rsidRPr="00691FE6">
                      <w:rPr>
                        <w:rFonts w:ascii="Times New Roman" w:hAnsi="Times New Roman"/>
                        <w:szCs w:val="18"/>
                        <w:lang w:val="en-GB"/>
                      </w:rPr>
                      <w:t>5°</w:t>
                    </w:r>
                  </w:ins>
                </w:p>
              </w:tc>
              <w:tc>
                <w:tcPr>
                  <w:tcW w:w="2483" w:type="dxa"/>
                  <w:hideMark/>
                </w:tcPr>
                <w:p w:rsidR="00213161" w:rsidRPr="00691FE6" w:rsidRDefault="00213161" w:rsidP="000D788B">
                  <w:pPr>
                    <w:pStyle w:val="TAL"/>
                    <w:keepNext w:val="0"/>
                    <w:keepLines w:val="0"/>
                    <w:spacing w:before="0" w:line="240" w:lineRule="auto"/>
                    <w:jc w:val="center"/>
                    <w:rPr>
                      <w:ins w:id="3494" w:author="Intel" w:date="2018-12-06T20:42:00Z"/>
                      <w:rFonts w:ascii="Times New Roman" w:hAnsi="Times New Roman"/>
                      <w:szCs w:val="18"/>
                      <w:lang w:val="en-GB"/>
                    </w:rPr>
                  </w:pPr>
                  <w:ins w:id="3495" w:author="Intel" w:date="2018-12-06T20:42:00Z">
                    <w:r w:rsidRPr="00691FE6">
                      <w:rPr>
                        <w:rFonts w:ascii="Times New Roman" w:hAnsi="Times New Roman"/>
                        <w:szCs w:val="18"/>
                        <w:lang w:val="en-GB"/>
                      </w:rPr>
                      <w:t>16</w:t>
                    </w:r>
                  </w:ins>
                </w:p>
              </w:tc>
              <w:tc>
                <w:tcPr>
                  <w:tcW w:w="2208" w:type="dxa"/>
                  <w:hideMark/>
                </w:tcPr>
                <w:p w:rsidR="00213161" w:rsidRPr="00691FE6" w:rsidRDefault="00213161" w:rsidP="000D788B">
                  <w:pPr>
                    <w:pStyle w:val="TAL"/>
                    <w:keepNext w:val="0"/>
                    <w:keepLines w:val="0"/>
                    <w:spacing w:before="0" w:line="240" w:lineRule="auto"/>
                    <w:jc w:val="center"/>
                    <w:rPr>
                      <w:ins w:id="3496" w:author="Intel" w:date="2018-12-06T20:42:00Z"/>
                      <w:rFonts w:ascii="Times New Roman" w:hAnsi="Times New Roman"/>
                      <w:szCs w:val="18"/>
                      <w:lang w:val="en-GB"/>
                    </w:rPr>
                  </w:pPr>
                  <w:ins w:id="3497" w:author="Intel" w:date="2018-12-06T20:42:00Z">
                    <w:r w:rsidRPr="00691FE6">
                      <w:rPr>
                        <w:rFonts w:ascii="Times New Roman" w:hAnsi="Times New Roman"/>
                        <w:szCs w:val="18"/>
                        <w:lang w:val="en-GB"/>
                      </w:rPr>
                      <w:t>25</w:t>
                    </w:r>
                  </w:ins>
                </w:p>
              </w:tc>
            </w:tr>
            <w:tr w:rsidR="00213161" w:rsidRPr="00691FE6" w:rsidTr="000D788B">
              <w:trPr>
                <w:trHeight w:val="204"/>
                <w:ins w:id="3498"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499" w:author="Intel" w:date="2018-12-06T20:42:00Z"/>
                      <w:rFonts w:ascii="Times New Roman" w:hAnsi="Times New Roman"/>
                      <w:szCs w:val="18"/>
                      <w:lang w:val="en-GB"/>
                    </w:rPr>
                  </w:pPr>
                  <w:ins w:id="3500" w:author="Intel" w:date="2018-12-06T20:42:00Z">
                    <w:r w:rsidRPr="00691FE6">
                      <w:rPr>
                        <w:rFonts w:ascii="Times New Roman" w:hAnsi="Times New Roman"/>
                        <w:szCs w:val="18"/>
                        <w:lang w:val="en-GB"/>
                      </w:rPr>
                      <w:t>10°</w:t>
                    </w:r>
                  </w:ins>
                </w:p>
              </w:tc>
              <w:tc>
                <w:tcPr>
                  <w:tcW w:w="2483" w:type="dxa"/>
                  <w:hideMark/>
                </w:tcPr>
                <w:p w:rsidR="00213161" w:rsidRPr="00691FE6" w:rsidRDefault="00213161" w:rsidP="000D788B">
                  <w:pPr>
                    <w:pStyle w:val="TAL"/>
                    <w:keepNext w:val="0"/>
                    <w:keepLines w:val="0"/>
                    <w:spacing w:before="0" w:line="240" w:lineRule="auto"/>
                    <w:jc w:val="center"/>
                    <w:rPr>
                      <w:ins w:id="3501" w:author="Intel" w:date="2018-12-06T20:42:00Z"/>
                      <w:rFonts w:ascii="Times New Roman" w:hAnsi="Times New Roman"/>
                      <w:szCs w:val="18"/>
                      <w:lang w:val="en-GB"/>
                    </w:rPr>
                  </w:pPr>
                  <w:ins w:id="3502" w:author="Intel" w:date="2018-12-06T20:42:00Z">
                    <w:r w:rsidRPr="00691FE6">
                      <w:rPr>
                        <w:rFonts w:ascii="Times New Roman" w:hAnsi="Times New Roman"/>
                        <w:szCs w:val="18"/>
                        <w:lang w:val="en-GB"/>
                      </w:rPr>
                      <w:t>9</w:t>
                    </w:r>
                  </w:ins>
                </w:p>
              </w:tc>
              <w:tc>
                <w:tcPr>
                  <w:tcW w:w="2208" w:type="dxa"/>
                  <w:hideMark/>
                </w:tcPr>
                <w:p w:rsidR="00213161" w:rsidRPr="00691FE6" w:rsidRDefault="00213161" w:rsidP="000D788B">
                  <w:pPr>
                    <w:pStyle w:val="TAL"/>
                    <w:keepNext w:val="0"/>
                    <w:keepLines w:val="0"/>
                    <w:spacing w:before="0" w:line="240" w:lineRule="auto"/>
                    <w:jc w:val="center"/>
                    <w:rPr>
                      <w:ins w:id="3503" w:author="Intel" w:date="2018-12-06T20:42:00Z"/>
                      <w:rFonts w:ascii="Times New Roman" w:hAnsi="Times New Roman"/>
                      <w:szCs w:val="18"/>
                      <w:lang w:val="en-GB"/>
                    </w:rPr>
                  </w:pPr>
                  <w:ins w:id="3504" w:author="Intel" w:date="2018-12-06T20:42:00Z">
                    <w:r w:rsidRPr="00691FE6">
                      <w:rPr>
                        <w:rFonts w:ascii="Times New Roman" w:hAnsi="Times New Roman"/>
                        <w:szCs w:val="18"/>
                        <w:lang w:val="en-GB"/>
                      </w:rPr>
                      <w:t>17.5</w:t>
                    </w:r>
                  </w:ins>
                </w:p>
              </w:tc>
            </w:tr>
            <w:tr w:rsidR="00213161" w:rsidRPr="00691FE6" w:rsidTr="000D788B">
              <w:trPr>
                <w:trHeight w:val="204"/>
                <w:ins w:id="3505"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06" w:author="Intel" w:date="2018-12-06T20:42:00Z"/>
                      <w:rFonts w:ascii="Times New Roman" w:hAnsi="Times New Roman"/>
                      <w:szCs w:val="18"/>
                      <w:lang w:val="en-GB"/>
                    </w:rPr>
                  </w:pPr>
                  <w:ins w:id="3507" w:author="Intel" w:date="2018-12-06T20:42:00Z">
                    <w:r w:rsidRPr="00691FE6">
                      <w:rPr>
                        <w:rFonts w:ascii="Times New Roman" w:hAnsi="Times New Roman"/>
                        <w:szCs w:val="18"/>
                        <w:lang w:val="en-GB"/>
                      </w:rPr>
                      <w:t>15°</w:t>
                    </w:r>
                  </w:ins>
                </w:p>
              </w:tc>
              <w:tc>
                <w:tcPr>
                  <w:tcW w:w="2483" w:type="dxa"/>
                  <w:hideMark/>
                </w:tcPr>
                <w:p w:rsidR="00213161" w:rsidRPr="00691FE6" w:rsidRDefault="00213161" w:rsidP="000D788B">
                  <w:pPr>
                    <w:pStyle w:val="TAL"/>
                    <w:keepNext w:val="0"/>
                    <w:keepLines w:val="0"/>
                    <w:spacing w:before="0" w:line="240" w:lineRule="auto"/>
                    <w:jc w:val="center"/>
                    <w:rPr>
                      <w:ins w:id="3508" w:author="Intel" w:date="2018-12-06T20:42:00Z"/>
                      <w:rFonts w:ascii="Times New Roman" w:hAnsi="Times New Roman"/>
                      <w:szCs w:val="18"/>
                      <w:lang w:val="en-GB"/>
                    </w:rPr>
                  </w:pPr>
                  <w:ins w:id="3509" w:author="Intel" w:date="2018-12-06T20:42:00Z">
                    <w:r w:rsidRPr="00691FE6">
                      <w:rPr>
                        <w:rFonts w:ascii="Times New Roman" w:hAnsi="Times New Roman"/>
                        <w:szCs w:val="18"/>
                        <w:lang w:val="en-GB"/>
                      </w:rPr>
                      <w:t>5</w:t>
                    </w:r>
                  </w:ins>
                </w:p>
              </w:tc>
              <w:tc>
                <w:tcPr>
                  <w:tcW w:w="2208" w:type="dxa"/>
                  <w:hideMark/>
                </w:tcPr>
                <w:p w:rsidR="00213161" w:rsidRPr="00691FE6" w:rsidRDefault="00213161" w:rsidP="000D788B">
                  <w:pPr>
                    <w:pStyle w:val="TAL"/>
                    <w:keepNext w:val="0"/>
                    <w:keepLines w:val="0"/>
                    <w:spacing w:before="0" w:line="240" w:lineRule="auto"/>
                    <w:jc w:val="center"/>
                    <w:rPr>
                      <w:ins w:id="3510" w:author="Intel" w:date="2018-12-06T20:42:00Z"/>
                      <w:rFonts w:ascii="Times New Roman" w:hAnsi="Times New Roman"/>
                      <w:szCs w:val="18"/>
                      <w:lang w:val="en-GB"/>
                    </w:rPr>
                  </w:pPr>
                  <w:ins w:id="3511" w:author="Intel" w:date="2018-12-06T20:42:00Z">
                    <w:r w:rsidRPr="00691FE6">
                      <w:rPr>
                        <w:rFonts w:ascii="Times New Roman" w:hAnsi="Times New Roman"/>
                        <w:szCs w:val="18"/>
                        <w:lang w:val="en-GB"/>
                      </w:rPr>
                      <w:t>10</w:t>
                    </w:r>
                  </w:ins>
                </w:p>
              </w:tc>
            </w:tr>
            <w:tr w:rsidR="00213161" w:rsidRPr="00691FE6" w:rsidTr="000D788B">
              <w:trPr>
                <w:trHeight w:val="204"/>
                <w:ins w:id="3512"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13" w:author="Intel" w:date="2018-12-06T20:42:00Z"/>
                      <w:rFonts w:ascii="Times New Roman" w:hAnsi="Times New Roman"/>
                      <w:szCs w:val="18"/>
                      <w:lang w:val="en-GB"/>
                    </w:rPr>
                  </w:pPr>
                  <w:ins w:id="3514" w:author="Intel" w:date="2018-12-06T20:42:00Z">
                    <w:r w:rsidRPr="00691FE6">
                      <w:rPr>
                        <w:rFonts w:ascii="Times New Roman" w:hAnsi="Times New Roman"/>
                        <w:szCs w:val="18"/>
                        <w:lang w:val="en-GB"/>
                      </w:rPr>
                      <w:t>20°</w:t>
                    </w:r>
                  </w:ins>
                </w:p>
              </w:tc>
              <w:tc>
                <w:tcPr>
                  <w:tcW w:w="2483" w:type="dxa"/>
                  <w:hideMark/>
                </w:tcPr>
                <w:p w:rsidR="00213161" w:rsidRPr="00691FE6" w:rsidRDefault="00213161" w:rsidP="000D788B">
                  <w:pPr>
                    <w:pStyle w:val="TAL"/>
                    <w:keepNext w:val="0"/>
                    <w:keepLines w:val="0"/>
                    <w:spacing w:before="0" w:line="240" w:lineRule="auto"/>
                    <w:jc w:val="center"/>
                    <w:rPr>
                      <w:ins w:id="3515" w:author="Intel" w:date="2018-12-06T20:42:00Z"/>
                      <w:rFonts w:ascii="Times New Roman" w:hAnsi="Times New Roman"/>
                      <w:szCs w:val="18"/>
                      <w:lang w:val="en-GB"/>
                    </w:rPr>
                  </w:pPr>
                  <w:ins w:id="3516" w:author="Intel" w:date="2018-12-06T20:42:00Z">
                    <w:r w:rsidRPr="00691FE6">
                      <w:rPr>
                        <w:rFonts w:ascii="Times New Roman" w:hAnsi="Times New Roman"/>
                        <w:szCs w:val="18"/>
                        <w:lang w:val="en-GB"/>
                      </w:rPr>
                      <w:t>1</w:t>
                    </w:r>
                  </w:ins>
                </w:p>
              </w:tc>
              <w:tc>
                <w:tcPr>
                  <w:tcW w:w="2208" w:type="dxa"/>
                  <w:hideMark/>
                </w:tcPr>
                <w:p w:rsidR="00213161" w:rsidRPr="00691FE6" w:rsidRDefault="00213161" w:rsidP="000D788B">
                  <w:pPr>
                    <w:pStyle w:val="TAL"/>
                    <w:keepNext w:val="0"/>
                    <w:keepLines w:val="0"/>
                    <w:spacing w:before="0" w:line="240" w:lineRule="auto"/>
                    <w:jc w:val="center"/>
                    <w:rPr>
                      <w:ins w:id="3517" w:author="Intel" w:date="2018-12-06T20:42:00Z"/>
                      <w:rFonts w:ascii="Times New Roman" w:hAnsi="Times New Roman"/>
                      <w:szCs w:val="18"/>
                      <w:lang w:val="en-GB"/>
                    </w:rPr>
                  </w:pPr>
                  <w:ins w:id="3518" w:author="Intel" w:date="2018-12-06T20:42:00Z">
                    <w:r w:rsidRPr="00691FE6">
                      <w:rPr>
                        <w:rFonts w:ascii="Times New Roman" w:hAnsi="Times New Roman"/>
                        <w:szCs w:val="18"/>
                        <w:lang w:val="en-GB"/>
                      </w:rPr>
                      <w:t>7</w:t>
                    </w:r>
                  </w:ins>
                </w:p>
              </w:tc>
            </w:tr>
            <w:tr w:rsidR="00213161" w:rsidRPr="00691FE6" w:rsidTr="000D788B">
              <w:trPr>
                <w:trHeight w:val="204"/>
                <w:ins w:id="3519"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20" w:author="Intel" w:date="2018-12-06T20:42:00Z"/>
                      <w:rFonts w:ascii="Times New Roman" w:hAnsi="Times New Roman"/>
                      <w:szCs w:val="18"/>
                      <w:lang w:val="en-GB"/>
                    </w:rPr>
                  </w:pPr>
                  <w:ins w:id="3521" w:author="Intel" w:date="2018-12-06T20:42:00Z">
                    <w:r w:rsidRPr="00691FE6">
                      <w:rPr>
                        <w:rFonts w:ascii="Times New Roman" w:hAnsi="Times New Roman"/>
                        <w:szCs w:val="18"/>
                        <w:lang w:val="en-GB"/>
                      </w:rPr>
                      <w:t>40°</w:t>
                    </w:r>
                  </w:ins>
                </w:p>
              </w:tc>
              <w:tc>
                <w:tcPr>
                  <w:tcW w:w="2483" w:type="dxa"/>
                  <w:hideMark/>
                </w:tcPr>
                <w:p w:rsidR="00213161" w:rsidRPr="00691FE6" w:rsidRDefault="00213161" w:rsidP="000D788B">
                  <w:pPr>
                    <w:pStyle w:val="TAL"/>
                    <w:keepNext w:val="0"/>
                    <w:keepLines w:val="0"/>
                    <w:spacing w:before="0" w:line="240" w:lineRule="auto"/>
                    <w:jc w:val="center"/>
                    <w:rPr>
                      <w:ins w:id="3522" w:author="Intel" w:date="2018-12-06T20:42:00Z"/>
                      <w:rFonts w:ascii="Times New Roman" w:hAnsi="Times New Roman"/>
                      <w:szCs w:val="18"/>
                      <w:lang w:val="en-GB"/>
                    </w:rPr>
                  </w:pPr>
                  <w:ins w:id="3523" w:author="Intel" w:date="2018-12-06T20:42:00Z">
                    <w:r w:rsidRPr="00691FE6">
                      <w:rPr>
                        <w:rFonts w:ascii="Times New Roman" w:hAnsi="Times New Roman"/>
                        <w:szCs w:val="18"/>
                        <w:lang w:val="en-GB"/>
                      </w:rPr>
                      <w:t>−0.33</w:t>
                    </w:r>
                  </w:ins>
                </w:p>
              </w:tc>
              <w:tc>
                <w:tcPr>
                  <w:tcW w:w="2208" w:type="dxa"/>
                  <w:hideMark/>
                </w:tcPr>
                <w:p w:rsidR="00213161" w:rsidRPr="00691FE6" w:rsidRDefault="00213161" w:rsidP="000D788B">
                  <w:pPr>
                    <w:pStyle w:val="TAL"/>
                    <w:keepNext w:val="0"/>
                    <w:keepLines w:val="0"/>
                    <w:spacing w:before="0" w:line="240" w:lineRule="auto"/>
                    <w:jc w:val="center"/>
                    <w:rPr>
                      <w:ins w:id="3524" w:author="Intel" w:date="2018-12-06T20:42:00Z"/>
                      <w:rFonts w:ascii="Times New Roman" w:hAnsi="Times New Roman"/>
                      <w:szCs w:val="18"/>
                      <w:lang w:val="en-GB"/>
                    </w:rPr>
                  </w:pPr>
                  <w:ins w:id="3525" w:author="Intel" w:date="2018-12-06T20:42:00Z">
                    <w:r w:rsidRPr="00691FE6">
                      <w:rPr>
                        <w:rFonts w:ascii="Times New Roman" w:hAnsi="Times New Roman"/>
                        <w:szCs w:val="18"/>
                        <w:lang w:val="en-GB"/>
                      </w:rPr>
                      <w:t>2</w:t>
                    </w:r>
                  </w:ins>
                </w:p>
              </w:tc>
            </w:tr>
            <w:tr w:rsidR="00213161" w:rsidRPr="00691FE6" w:rsidTr="000D788B">
              <w:trPr>
                <w:trHeight w:val="204"/>
                <w:ins w:id="3526"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27" w:author="Intel" w:date="2018-12-06T20:42:00Z"/>
                      <w:rFonts w:ascii="Times New Roman" w:hAnsi="Times New Roman"/>
                      <w:szCs w:val="18"/>
                      <w:lang w:val="en-GB"/>
                    </w:rPr>
                  </w:pPr>
                  <w:ins w:id="3528" w:author="Intel" w:date="2018-12-06T20:42:00Z">
                    <w:r w:rsidRPr="00691FE6">
                      <w:rPr>
                        <w:rFonts w:ascii="Times New Roman" w:hAnsi="Times New Roman"/>
                        <w:szCs w:val="18"/>
                        <w:lang w:val="en-GB"/>
                      </w:rPr>
                      <w:t>50°</w:t>
                    </w:r>
                  </w:ins>
                </w:p>
              </w:tc>
              <w:tc>
                <w:tcPr>
                  <w:tcW w:w="2483" w:type="dxa"/>
                  <w:hideMark/>
                </w:tcPr>
                <w:p w:rsidR="00213161" w:rsidRPr="00691FE6" w:rsidRDefault="00213161" w:rsidP="000D788B">
                  <w:pPr>
                    <w:pStyle w:val="TAL"/>
                    <w:keepNext w:val="0"/>
                    <w:keepLines w:val="0"/>
                    <w:spacing w:before="0" w:line="240" w:lineRule="auto"/>
                    <w:jc w:val="center"/>
                    <w:rPr>
                      <w:ins w:id="3529" w:author="Intel" w:date="2018-12-06T20:42:00Z"/>
                      <w:rFonts w:ascii="Times New Roman" w:hAnsi="Times New Roman"/>
                      <w:szCs w:val="18"/>
                      <w:lang w:val="en-GB"/>
                    </w:rPr>
                  </w:pPr>
                  <w:ins w:id="3530" w:author="Intel" w:date="2018-12-06T20:42:00Z">
                    <w:r w:rsidRPr="00691FE6">
                      <w:rPr>
                        <w:rFonts w:ascii="Times New Roman" w:hAnsi="Times New Roman"/>
                        <w:szCs w:val="18"/>
                        <w:lang w:val="en-GB"/>
                      </w:rPr>
                      <w:t>−1</w:t>
                    </w:r>
                  </w:ins>
                </w:p>
              </w:tc>
              <w:tc>
                <w:tcPr>
                  <w:tcW w:w="2208" w:type="dxa"/>
                  <w:hideMark/>
                </w:tcPr>
                <w:p w:rsidR="00213161" w:rsidRPr="00691FE6" w:rsidRDefault="00213161" w:rsidP="000D788B">
                  <w:pPr>
                    <w:pStyle w:val="TAL"/>
                    <w:keepNext w:val="0"/>
                    <w:keepLines w:val="0"/>
                    <w:spacing w:before="0" w:line="240" w:lineRule="auto"/>
                    <w:jc w:val="center"/>
                    <w:rPr>
                      <w:ins w:id="3531" w:author="Intel" w:date="2018-12-06T20:42:00Z"/>
                      <w:rFonts w:ascii="Times New Roman" w:hAnsi="Times New Roman"/>
                      <w:szCs w:val="18"/>
                      <w:lang w:val="en-GB"/>
                    </w:rPr>
                  </w:pPr>
                  <w:ins w:id="3532" w:author="Intel" w:date="2018-12-06T20:42:00Z">
                    <w:r w:rsidRPr="00691FE6">
                      <w:rPr>
                        <w:rFonts w:ascii="Times New Roman" w:hAnsi="Times New Roman"/>
                        <w:szCs w:val="18"/>
                        <w:lang w:val="en-GB"/>
                      </w:rPr>
                      <w:t>0.66</w:t>
                    </w:r>
                  </w:ins>
                </w:p>
              </w:tc>
            </w:tr>
            <w:tr w:rsidR="00213161" w:rsidRPr="00691FE6" w:rsidTr="000D788B">
              <w:trPr>
                <w:trHeight w:val="204"/>
                <w:ins w:id="3533"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34" w:author="Intel" w:date="2018-12-06T20:42:00Z"/>
                      <w:rFonts w:ascii="Times New Roman" w:hAnsi="Times New Roman"/>
                      <w:szCs w:val="18"/>
                      <w:lang w:val="en-GB"/>
                    </w:rPr>
                  </w:pPr>
                  <w:ins w:id="3535" w:author="Intel" w:date="2018-12-06T20:42:00Z">
                    <w:r w:rsidRPr="00691FE6">
                      <w:rPr>
                        <w:rFonts w:ascii="Times New Roman" w:hAnsi="Times New Roman"/>
                        <w:szCs w:val="18"/>
                        <w:lang w:val="en-GB"/>
                      </w:rPr>
                      <w:t>70°</w:t>
                    </w:r>
                  </w:ins>
                </w:p>
              </w:tc>
              <w:tc>
                <w:tcPr>
                  <w:tcW w:w="2483" w:type="dxa"/>
                  <w:hideMark/>
                </w:tcPr>
                <w:p w:rsidR="00213161" w:rsidRPr="00691FE6" w:rsidRDefault="00213161" w:rsidP="000D788B">
                  <w:pPr>
                    <w:pStyle w:val="TAL"/>
                    <w:keepNext w:val="0"/>
                    <w:keepLines w:val="0"/>
                    <w:spacing w:before="0" w:line="240" w:lineRule="auto"/>
                    <w:jc w:val="center"/>
                    <w:rPr>
                      <w:ins w:id="3536" w:author="Intel" w:date="2018-12-06T20:42:00Z"/>
                      <w:rFonts w:ascii="Times New Roman" w:hAnsi="Times New Roman"/>
                      <w:szCs w:val="18"/>
                      <w:lang w:val="en-GB"/>
                    </w:rPr>
                  </w:pPr>
                  <w:ins w:id="3537" w:author="Intel" w:date="2018-12-06T20:42:00Z">
                    <w:r w:rsidRPr="00691FE6">
                      <w:rPr>
                        <w:rFonts w:ascii="Times New Roman" w:hAnsi="Times New Roman"/>
                        <w:szCs w:val="18"/>
                        <w:lang w:val="en-GB"/>
                      </w:rPr>
                      <w:t>−4</w:t>
                    </w:r>
                  </w:ins>
                </w:p>
              </w:tc>
              <w:tc>
                <w:tcPr>
                  <w:tcW w:w="2208" w:type="dxa"/>
                  <w:hideMark/>
                </w:tcPr>
                <w:p w:rsidR="00213161" w:rsidRPr="00691FE6" w:rsidRDefault="00213161" w:rsidP="000D788B">
                  <w:pPr>
                    <w:pStyle w:val="TAL"/>
                    <w:keepNext w:val="0"/>
                    <w:keepLines w:val="0"/>
                    <w:spacing w:before="0" w:line="240" w:lineRule="auto"/>
                    <w:jc w:val="center"/>
                    <w:rPr>
                      <w:ins w:id="3538" w:author="Intel" w:date="2018-12-06T20:42:00Z"/>
                      <w:rFonts w:ascii="Times New Roman" w:hAnsi="Times New Roman"/>
                      <w:szCs w:val="18"/>
                      <w:lang w:val="en-GB"/>
                    </w:rPr>
                  </w:pPr>
                  <w:ins w:id="3539" w:author="Intel" w:date="2018-12-06T20:42:00Z">
                    <w:r w:rsidRPr="00691FE6">
                      <w:rPr>
                        <w:rFonts w:ascii="Times New Roman" w:hAnsi="Times New Roman"/>
                        <w:szCs w:val="18"/>
                        <w:lang w:val="en-GB"/>
                      </w:rPr>
                      <w:t>−2</w:t>
                    </w:r>
                  </w:ins>
                </w:p>
              </w:tc>
            </w:tr>
            <w:tr w:rsidR="00213161" w:rsidRPr="00691FE6" w:rsidTr="000D788B">
              <w:trPr>
                <w:trHeight w:val="204"/>
                <w:ins w:id="3540"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41" w:author="Intel" w:date="2018-12-06T20:42:00Z"/>
                      <w:rFonts w:ascii="Times New Roman" w:hAnsi="Times New Roman"/>
                      <w:szCs w:val="18"/>
                      <w:lang w:val="en-GB"/>
                    </w:rPr>
                  </w:pPr>
                  <w:ins w:id="3542" w:author="Intel" w:date="2018-12-06T20:42:00Z">
                    <w:r w:rsidRPr="00691FE6">
                      <w:rPr>
                        <w:rFonts w:ascii="Times New Roman" w:hAnsi="Times New Roman"/>
                        <w:szCs w:val="18"/>
                        <w:lang w:val="en-GB"/>
                      </w:rPr>
                      <w:t>88.75°</w:t>
                    </w:r>
                  </w:ins>
                </w:p>
              </w:tc>
              <w:tc>
                <w:tcPr>
                  <w:tcW w:w="2483" w:type="dxa"/>
                  <w:hideMark/>
                </w:tcPr>
                <w:p w:rsidR="00213161" w:rsidRPr="00691FE6" w:rsidRDefault="00213161" w:rsidP="000D788B">
                  <w:pPr>
                    <w:pStyle w:val="TAL"/>
                    <w:keepNext w:val="0"/>
                    <w:keepLines w:val="0"/>
                    <w:spacing w:before="0" w:line="240" w:lineRule="auto"/>
                    <w:jc w:val="center"/>
                    <w:rPr>
                      <w:ins w:id="3543" w:author="Intel" w:date="2018-12-06T20:42:00Z"/>
                      <w:rFonts w:ascii="Times New Roman" w:hAnsi="Times New Roman"/>
                      <w:szCs w:val="18"/>
                      <w:lang w:val="en-GB"/>
                    </w:rPr>
                  </w:pPr>
                  <w:ins w:id="3544" w:author="Intel" w:date="2018-12-06T20:42:00Z">
                    <w:r w:rsidRPr="00691FE6">
                      <w:rPr>
                        <w:rFonts w:ascii="Times New Roman" w:hAnsi="Times New Roman"/>
                        <w:szCs w:val="18"/>
                        <w:lang w:val="en-GB"/>
                      </w:rPr>
                      <w:t>−16.18</w:t>
                    </w:r>
                  </w:ins>
                </w:p>
              </w:tc>
              <w:tc>
                <w:tcPr>
                  <w:tcW w:w="2208" w:type="dxa"/>
                  <w:hideMark/>
                </w:tcPr>
                <w:p w:rsidR="00213161" w:rsidRPr="00691FE6" w:rsidRDefault="00213161" w:rsidP="000D788B">
                  <w:pPr>
                    <w:pStyle w:val="TAL"/>
                    <w:keepNext w:val="0"/>
                    <w:keepLines w:val="0"/>
                    <w:spacing w:before="0" w:line="240" w:lineRule="auto"/>
                    <w:jc w:val="center"/>
                    <w:rPr>
                      <w:ins w:id="3545" w:author="Intel" w:date="2018-12-06T20:42:00Z"/>
                      <w:rFonts w:ascii="Times New Roman" w:hAnsi="Times New Roman"/>
                      <w:szCs w:val="18"/>
                      <w:lang w:val="en-GB"/>
                    </w:rPr>
                  </w:pPr>
                  <w:ins w:id="3546" w:author="Intel" w:date="2018-12-06T20:42:00Z">
                    <w:r w:rsidRPr="00691FE6">
                      <w:rPr>
                        <w:rFonts w:ascii="Times New Roman" w:hAnsi="Times New Roman"/>
                        <w:szCs w:val="18"/>
                        <w:lang w:val="en-GB"/>
                      </w:rPr>
                      <w:t>−7</w:t>
                    </w:r>
                  </w:ins>
                </w:p>
              </w:tc>
            </w:tr>
            <w:tr w:rsidR="00213161" w:rsidRPr="00691FE6" w:rsidTr="000D788B">
              <w:trPr>
                <w:trHeight w:val="204"/>
                <w:ins w:id="3547"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48" w:author="Intel" w:date="2018-12-06T20:42:00Z"/>
                      <w:rFonts w:ascii="Times New Roman" w:hAnsi="Times New Roman"/>
                      <w:szCs w:val="18"/>
                      <w:lang w:val="en-GB"/>
                    </w:rPr>
                  </w:pPr>
                  <w:ins w:id="3549" w:author="Intel" w:date="2018-12-06T20:42:00Z">
                    <w:r w:rsidRPr="00691FE6">
                      <w:rPr>
                        <w:rFonts w:ascii="Times New Roman" w:hAnsi="Times New Roman"/>
                        <w:szCs w:val="18"/>
                        <w:lang w:val="en-GB"/>
                      </w:rPr>
                      <w:t>90°</w:t>
                    </w:r>
                  </w:ins>
                </w:p>
              </w:tc>
              <w:tc>
                <w:tcPr>
                  <w:tcW w:w="2483" w:type="dxa"/>
                  <w:hideMark/>
                </w:tcPr>
                <w:p w:rsidR="00213161" w:rsidRPr="00691FE6" w:rsidRDefault="00213161" w:rsidP="000D788B">
                  <w:pPr>
                    <w:pStyle w:val="TAL"/>
                    <w:keepNext w:val="0"/>
                    <w:keepLines w:val="0"/>
                    <w:spacing w:before="0" w:line="240" w:lineRule="auto"/>
                    <w:jc w:val="center"/>
                    <w:rPr>
                      <w:ins w:id="3550" w:author="Intel" w:date="2018-12-06T20:42:00Z"/>
                      <w:rFonts w:ascii="Times New Roman" w:hAnsi="Times New Roman"/>
                      <w:szCs w:val="18"/>
                      <w:lang w:val="en-GB"/>
                    </w:rPr>
                  </w:pPr>
                  <w:ins w:id="3551" w:author="Intel" w:date="2018-12-06T20:42:00Z">
                    <w:r w:rsidRPr="00691FE6">
                      <w:rPr>
                        <w:rFonts w:ascii="Times New Roman" w:hAnsi="Times New Roman"/>
                        <w:szCs w:val="18"/>
                        <w:lang w:val="en-GB"/>
                      </w:rPr>
                      <w:t>−17</w:t>
                    </w:r>
                  </w:ins>
                </w:p>
              </w:tc>
              <w:tc>
                <w:tcPr>
                  <w:tcW w:w="2208" w:type="dxa"/>
                  <w:hideMark/>
                </w:tcPr>
                <w:p w:rsidR="00213161" w:rsidRPr="00691FE6" w:rsidRDefault="00213161" w:rsidP="000D788B">
                  <w:pPr>
                    <w:pStyle w:val="TAL"/>
                    <w:keepNext w:val="0"/>
                    <w:keepLines w:val="0"/>
                    <w:spacing w:before="0" w:line="240" w:lineRule="auto"/>
                    <w:jc w:val="center"/>
                    <w:rPr>
                      <w:ins w:id="3552" w:author="Intel" w:date="2018-12-06T20:42:00Z"/>
                      <w:rFonts w:ascii="Times New Roman" w:hAnsi="Times New Roman"/>
                      <w:szCs w:val="18"/>
                      <w:lang w:val="en-GB"/>
                    </w:rPr>
                  </w:pPr>
                  <w:ins w:id="3553" w:author="Intel" w:date="2018-12-06T20:42:00Z">
                    <w:r w:rsidRPr="00691FE6">
                      <w:rPr>
                        <w:rFonts w:ascii="Times New Roman" w:hAnsi="Times New Roman"/>
                        <w:szCs w:val="18"/>
                        <w:lang w:val="en-GB"/>
                      </w:rPr>
                      <w:t>−7</w:t>
                    </w:r>
                  </w:ins>
                </w:p>
              </w:tc>
            </w:tr>
            <w:tr w:rsidR="00213161" w:rsidRPr="00691FE6" w:rsidTr="000D788B">
              <w:trPr>
                <w:trHeight w:val="204"/>
                <w:ins w:id="3554"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55" w:author="Intel" w:date="2018-12-06T20:42:00Z"/>
                      <w:rFonts w:ascii="Times New Roman" w:hAnsi="Times New Roman"/>
                      <w:szCs w:val="18"/>
                      <w:lang w:val="en-GB"/>
                    </w:rPr>
                  </w:pPr>
                  <w:ins w:id="3556" w:author="Intel" w:date="2018-12-06T20:42:00Z">
                    <w:r w:rsidRPr="00691FE6">
                      <w:rPr>
                        <w:rFonts w:ascii="Times New Roman" w:hAnsi="Times New Roman"/>
                        <w:szCs w:val="18"/>
                        <w:lang w:val="en-GB"/>
                      </w:rPr>
                      <w:t>100°</w:t>
                    </w:r>
                  </w:ins>
                </w:p>
              </w:tc>
              <w:tc>
                <w:tcPr>
                  <w:tcW w:w="2483" w:type="dxa"/>
                  <w:hideMark/>
                </w:tcPr>
                <w:p w:rsidR="00213161" w:rsidRPr="00691FE6" w:rsidRDefault="00213161" w:rsidP="000D788B">
                  <w:pPr>
                    <w:pStyle w:val="TAL"/>
                    <w:keepNext w:val="0"/>
                    <w:keepLines w:val="0"/>
                    <w:spacing w:before="0" w:line="240" w:lineRule="auto"/>
                    <w:jc w:val="center"/>
                    <w:rPr>
                      <w:ins w:id="3557" w:author="Intel" w:date="2018-12-06T20:42:00Z"/>
                      <w:rFonts w:ascii="Times New Roman" w:hAnsi="Times New Roman"/>
                      <w:szCs w:val="18"/>
                      <w:lang w:val="en-GB"/>
                    </w:rPr>
                  </w:pPr>
                  <w:ins w:id="3558" w:author="Intel" w:date="2018-12-06T20:42:00Z">
                    <w:r w:rsidRPr="00691FE6">
                      <w:rPr>
                        <w:rFonts w:ascii="Times New Roman" w:hAnsi="Times New Roman"/>
                        <w:szCs w:val="18"/>
                        <w:lang w:val="en-GB"/>
                      </w:rPr>
                      <w:t>−17</w:t>
                    </w:r>
                  </w:ins>
                </w:p>
              </w:tc>
              <w:tc>
                <w:tcPr>
                  <w:tcW w:w="2208" w:type="dxa"/>
                  <w:hideMark/>
                </w:tcPr>
                <w:p w:rsidR="00213161" w:rsidRPr="00691FE6" w:rsidRDefault="00213161" w:rsidP="000D788B">
                  <w:pPr>
                    <w:pStyle w:val="TAL"/>
                    <w:keepNext w:val="0"/>
                    <w:keepLines w:val="0"/>
                    <w:spacing w:before="0" w:line="240" w:lineRule="auto"/>
                    <w:jc w:val="center"/>
                    <w:rPr>
                      <w:ins w:id="3559" w:author="Intel" w:date="2018-12-06T20:42:00Z"/>
                      <w:rFonts w:ascii="Times New Roman" w:hAnsi="Times New Roman"/>
                      <w:szCs w:val="18"/>
                      <w:lang w:val="en-GB"/>
                    </w:rPr>
                  </w:pPr>
                  <w:ins w:id="3560" w:author="Intel" w:date="2018-12-06T20:42:00Z">
                    <w:r w:rsidRPr="00691FE6">
                      <w:rPr>
                        <w:rFonts w:ascii="Times New Roman" w:hAnsi="Times New Roman"/>
                        <w:szCs w:val="18"/>
                        <w:lang w:val="en-GB"/>
                      </w:rPr>
                      <w:t>−7</w:t>
                    </w:r>
                  </w:ins>
                </w:p>
              </w:tc>
            </w:tr>
            <w:tr w:rsidR="00213161" w:rsidRPr="00691FE6" w:rsidTr="000D788B">
              <w:trPr>
                <w:trHeight w:val="204"/>
                <w:ins w:id="3561"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62" w:author="Intel" w:date="2018-12-06T20:42:00Z"/>
                      <w:rFonts w:ascii="Times New Roman" w:hAnsi="Times New Roman"/>
                      <w:szCs w:val="18"/>
                      <w:lang w:val="en-GB"/>
                    </w:rPr>
                  </w:pPr>
                  <w:ins w:id="3563" w:author="Intel" w:date="2018-12-06T20:42:00Z">
                    <w:r w:rsidRPr="00691FE6">
                      <w:rPr>
                        <w:rFonts w:ascii="Times New Roman" w:hAnsi="Times New Roman"/>
                        <w:szCs w:val="18"/>
                        <w:lang w:val="en-GB"/>
                      </w:rPr>
                      <w:t>100°</w:t>
                    </w:r>
                  </w:ins>
                </w:p>
              </w:tc>
              <w:tc>
                <w:tcPr>
                  <w:tcW w:w="2483" w:type="dxa"/>
                  <w:hideMark/>
                </w:tcPr>
                <w:p w:rsidR="00213161" w:rsidRPr="00691FE6" w:rsidRDefault="00213161" w:rsidP="000D788B">
                  <w:pPr>
                    <w:pStyle w:val="TAL"/>
                    <w:keepNext w:val="0"/>
                    <w:keepLines w:val="0"/>
                    <w:spacing w:before="0" w:line="240" w:lineRule="auto"/>
                    <w:jc w:val="center"/>
                    <w:rPr>
                      <w:ins w:id="3564" w:author="Intel" w:date="2018-12-06T20:42:00Z"/>
                      <w:rFonts w:ascii="Times New Roman" w:hAnsi="Times New Roman"/>
                      <w:szCs w:val="18"/>
                      <w:lang w:val="en-GB"/>
                    </w:rPr>
                  </w:pPr>
                  <w:ins w:id="3565" w:author="Intel" w:date="2018-12-06T20:42:00Z">
                    <w:r w:rsidRPr="00691FE6">
                      <w:rPr>
                        <w:rFonts w:ascii="Times New Roman" w:hAnsi="Times New Roman"/>
                        <w:szCs w:val="18"/>
                        <w:lang w:val="en-GB"/>
                      </w:rPr>
                      <w:t>−17</w:t>
                    </w:r>
                  </w:ins>
                </w:p>
              </w:tc>
              <w:tc>
                <w:tcPr>
                  <w:tcW w:w="2208" w:type="dxa"/>
                  <w:hideMark/>
                </w:tcPr>
                <w:p w:rsidR="00213161" w:rsidRPr="00691FE6" w:rsidRDefault="00213161" w:rsidP="000D788B">
                  <w:pPr>
                    <w:pStyle w:val="TAL"/>
                    <w:keepNext w:val="0"/>
                    <w:keepLines w:val="0"/>
                    <w:spacing w:before="0" w:line="240" w:lineRule="auto"/>
                    <w:jc w:val="center"/>
                    <w:rPr>
                      <w:ins w:id="3566" w:author="Intel" w:date="2018-12-06T20:42:00Z"/>
                      <w:rFonts w:ascii="Times New Roman" w:hAnsi="Times New Roman"/>
                      <w:szCs w:val="18"/>
                      <w:lang w:val="en-GB"/>
                    </w:rPr>
                  </w:pPr>
                  <w:ins w:id="3567" w:author="Intel" w:date="2018-12-06T20:42:00Z">
                    <w:r w:rsidRPr="00691FE6">
                      <w:rPr>
                        <w:rFonts w:ascii="Times New Roman" w:hAnsi="Times New Roman"/>
                        <w:szCs w:val="18"/>
                        <w:lang w:val="en-GB"/>
                      </w:rPr>
                      <w:t>−10</w:t>
                    </w:r>
                  </w:ins>
                </w:p>
              </w:tc>
            </w:tr>
            <w:tr w:rsidR="00213161" w:rsidRPr="00691FE6" w:rsidTr="000D788B">
              <w:trPr>
                <w:trHeight w:val="204"/>
                <w:ins w:id="3568" w:author="Intel" w:date="2018-12-06T20:42:00Z"/>
              </w:trPr>
              <w:tc>
                <w:tcPr>
                  <w:tcW w:w="4423" w:type="dxa"/>
                  <w:hideMark/>
                </w:tcPr>
                <w:p w:rsidR="00213161" w:rsidRPr="00691FE6" w:rsidRDefault="00213161" w:rsidP="000D788B">
                  <w:pPr>
                    <w:pStyle w:val="TAL"/>
                    <w:keepNext w:val="0"/>
                    <w:keepLines w:val="0"/>
                    <w:spacing w:before="0" w:line="240" w:lineRule="auto"/>
                    <w:jc w:val="center"/>
                    <w:rPr>
                      <w:ins w:id="3569" w:author="Intel" w:date="2018-12-06T20:42:00Z"/>
                      <w:rFonts w:ascii="Times New Roman" w:hAnsi="Times New Roman"/>
                      <w:szCs w:val="18"/>
                      <w:lang w:val="en-GB"/>
                    </w:rPr>
                  </w:pPr>
                  <w:ins w:id="3570" w:author="Intel" w:date="2018-12-06T20:42:00Z">
                    <w:r w:rsidRPr="00691FE6">
                      <w:rPr>
                        <w:rFonts w:ascii="Times New Roman" w:hAnsi="Times New Roman"/>
                        <w:szCs w:val="18"/>
                        <w:lang w:val="en-GB"/>
                      </w:rPr>
                      <w:t>180°</w:t>
                    </w:r>
                  </w:ins>
                </w:p>
              </w:tc>
              <w:tc>
                <w:tcPr>
                  <w:tcW w:w="2483" w:type="dxa"/>
                  <w:hideMark/>
                </w:tcPr>
                <w:p w:rsidR="00213161" w:rsidRPr="00691FE6" w:rsidRDefault="00213161" w:rsidP="000D788B">
                  <w:pPr>
                    <w:pStyle w:val="TAL"/>
                    <w:keepNext w:val="0"/>
                    <w:keepLines w:val="0"/>
                    <w:spacing w:before="0" w:line="240" w:lineRule="auto"/>
                    <w:jc w:val="center"/>
                    <w:rPr>
                      <w:ins w:id="3571" w:author="Intel" w:date="2018-12-06T20:42:00Z"/>
                      <w:rFonts w:ascii="Times New Roman" w:hAnsi="Times New Roman"/>
                      <w:szCs w:val="18"/>
                      <w:lang w:val="en-GB"/>
                    </w:rPr>
                  </w:pPr>
                  <w:ins w:id="3572" w:author="Intel" w:date="2018-12-06T20:42:00Z">
                    <w:r w:rsidRPr="00691FE6">
                      <w:rPr>
                        <w:rFonts w:ascii="Times New Roman" w:hAnsi="Times New Roman"/>
                        <w:szCs w:val="18"/>
                        <w:lang w:val="en-GB"/>
                      </w:rPr>
                      <w:t>−17</w:t>
                    </w:r>
                  </w:ins>
                </w:p>
              </w:tc>
              <w:tc>
                <w:tcPr>
                  <w:tcW w:w="2208" w:type="dxa"/>
                  <w:hideMark/>
                </w:tcPr>
                <w:p w:rsidR="00213161" w:rsidRPr="00691FE6" w:rsidRDefault="00213161" w:rsidP="000D788B">
                  <w:pPr>
                    <w:pStyle w:val="TAL"/>
                    <w:keepNext w:val="0"/>
                    <w:keepLines w:val="0"/>
                    <w:spacing w:before="0" w:line="240" w:lineRule="auto"/>
                    <w:jc w:val="center"/>
                    <w:rPr>
                      <w:ins w:id="3573" w:author="Intel" w:date="2018-12-06T20:42:00Z"/>
                      <w:rFonts w:ascii="Times New Roman" w:hAnsi="Times New Roman"/>
                      <w:szCs w:val="18"/>
                      <w:lang w:val="en-GB"/>
                    </w:rPr>
                  </w:pPr>
                  <w:ins w:id="3574" w:author="Intel" w:date="2018-12-06T20:42:00Z">
                    <w:r w:rsidRPr="00691FE6">
                      <w:rPr>
                        <w:rFonts w:ascii="Times New Roman" w:hAnsi="Times New Roman"/>
                        <w:szCs w:val="18"/>
                        <w:lang w:val="en-GB"/>
                      </w:rPr>
                      <w:t>−10</w:t>
                    </w:r>
                  </w:ins>
                </w:p>
              </w:tc>
            </w:tr>
          </w:tbl>
          <w:p w:rsidR="00213161" w:rsidRPr="00691FE6" w:rsidRDefault="00213161" w:rsidP="000D788B">
            <w:pPr>
              <w:pStyle w:val="TAL"/>
              <w:keepNext w:val="0"/>
              <w:keepLines w:val="0"/>
              <w:rPr>
                <w:ins w:id="3575" w:author="Intel" w:date="2018-12-06T20:42:00Z"/>
                <w:rFonts w:ascii="Times New Roman" w:hAnsi="Times New Roman"/>
                <w:szCs w:val="18"/>
                <w:lang w:val="en-GB"/>
              </w:rPr>
            </w:pPr>
          </w:p>
        </w:tc>
      </w:tr>
      <w:tr w:rsidR="00213161" w:rsidRPr="00691FE6" w:rsidTr="000D788B">
        <w:trPr>
          <w:ins w:id="3576" w:author="Intel" w:date="2018-12-06T20:42:00Z"/>
        </w:trPr>
        <w:tc>
          <w:tcPr>
            <w:tcW w:w="9895" w:type="dxa"/>
            <w:gridSpan w:val="7"/>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rPr>
                <w:ins w:id="3577" w:author="Intel" w:date="2018-12-06T20:42:00Z"/>
                <w:rFonts w:ascii="Times New Roman" w:hAnsi="Times New Roman"/>
                <w:szCs w:val="18"/>
                <w:lang w:val="en-GB"/>
              </w:rPr>
            </w:pPr>
            <w:ins w:id="3578" w:author="Intel" w:date="2018-12-06T20:42:00Z">
              <w:r w:rsidRPr="00691FE6">
                <w:rPr>
                  <w:rFonts w:ascii="Times New Roman" w:hAnsi="Times New Roman"/>
                  <w:szCs w:val="18"/>
                  <w:lang w:val="en-GB"/>
                </w:rPr>
                <w:t xml:space="preserve">Note: The June 2017 Consultation on Releasing Millimetre Wave Spectrum to Support 5G from Innovation, Science and Economic Development Canada (ISED) is accessible at </w:t>
              </w:r>
              <w:r w:rsidR="00E04829" w:rsidRPr="00691FE6">
                <w:rPr>
                  <w:rStyle w:val="Hyperlink"/>
                  <w:rFonts w:ascii="Times New Roman" w:hAnsi="Times New Roman"/>
                  <w:szCs w:val="18"/>
                  <w:lang w:val="en-GB"/>
                </w:rPr>
                <w:fldChar w:fldCharType="begin"/>
              </w:r>
              <w:r w:rsidRPr="00691FE6">
                <w:rPr>
                  <w:rStyle w:val="Hyperlink"/>
                  <w:rFonts w:ascii="Times New Roman" w:hAnsi="Times New Roman"/>
                  <w:szCs w:val="18"/>
                  <w:lang w:val="en-GB"/>
                </w:rPr>
                <w:instrText xml:space="preserve"> HYPERLINK "http://www.ic.gc.ca/eic/site/smt-gst.nsf/eng/sf11298.html" </w:instrText>
              </w:r>
              <w:r w:rsidR="00E04829" w:rsidRPr="00691FE6">
                <w:rPr>
                  <w:rStyle w:val="Hyperlink"/>
                  <w:rFonts w:ascii="Times New Roman" w:hAnsi="Times New Roman"/>
                  <w:szCs w:val="18"/>
                  <w:lang w:val="en-GB"/>
                </w:rPr>
                <w:fldChar w:fldCharType="separate"/>
              </w:r>
              <w:r w:rsidRPr="00691FE6">
                <w:rPr>
                  <w:rStyle w:val="Hyperlink"/>
                  <w:rFonts w:ascii="Times New Roman" w:hAnsi="Times New Roman"/>
                  <w:szCs w:val="18"/>
                  <w:lang w:val="en-GB"/>
                </w:rPr>
                <w:t>http://www.ic.gc.ca/eic/site/smt-gst.nsf/eng/sf11298.html</w:t>
              </w:r>
              <w:r w:rsidR="00E04829" w:rsidRPr="00691FE6">
                <w:rPr>
                  <w:rStyle w:val="Hyperlink"/>
                  <w:rFonts w:ascii="Times New Roman" w:hAnsi="Times New Roman"/>
                  <w:szCs w:val="18"/>
                  <w:lang w:val="en-GB"/>
                </w:rPr>
                <w:fldChar w:fldCharType="end"/>
              </w:r>
              <w:r w:rsidRPr="00691FE6">
                <w:rPr>
                  <w:rFonts w:ascii="Times New Roman" w:hAnsi="Times New Roman"/>
                  <w:szCs w:val="18"/>
                  <w:lang w:val="en-GB"/>
                </w:rPr>
                <w:t xml:space="preserve"> </w:t>
              </w:r>
            </w:ins>
          </w:p>
          <w:p w:rsidR="00213161" w:rsidRPr="00691FE6" w:rsidRDefault="00213161" w:rsidP="000D788B">
            <w:pPr>
              <w:pStyle w:val="TAL"/>
              <w:keepNext w:val="0"/>
              <w:keepLines w:val="0"/>
              <w:rPr>
                <w:ins w:id="3579" w:author="Intel" w:date="2018-12-06T20:42:00Z"/>
                <w:rFonts w:ascii="Times New Roman" w:hAnsi="Times New Roman"/>
                <w:szCs w:val="18"/>
                <w:lang w:val="en-GB"/>
              </w:rPr>
            </w:pPr>
            <w:ins w:id="3580" w:author="Intel" w:date="2018-12-06T20:42:00Z">
              <w:r w:rsidRPr="00691FE6">
                <w:rPr>
                  <w:rFonts w:ascii="Times New Roman" w:hAnsi="Times New Roman"/>
                  <w:szCs w:val="18"/>
                  <w:lang w:val="en-GB"/>
                </w:rPr>
                <w:t>ISED proposal remains pending.</w:t>
              </w:r>
            </w:ins>
          </w:p>
        </w:tc>
      </w:tr>
    </w:tbl>
    <w:p w:rsidR="00213161" w:rsidRPr="00691FE6" w:rsidRDefault="00213161" w:rsidP="00213161">
      <w:pPr>
        <w:rPr>
          <w:ins w:id="3581" w:author="Intel" w:date="2018-12-06T20:42:00Z"/>
          <w:lang w:val="en-GB"/>
        </w:rPr>
      </w:pPr>
    </w:p>
    <w:p w:rsidR="00213161" w:rsidRPr="00691FE6" w:rsidRDefault="00213161" w:rsidP="00213161">
      <w:pPr>
        <w:rPr>
          <w:ins w:id="3582" w:author="Intel" w:date="2018-12-06T20:42:00Z"/>
          <w:lang w:val="en-GB"/>
        </w:rPr>
      </w:pPr>
    </w:p>
    <w:p w:rsidR="00213161" w:rsidRPr="00691FE6" w:rsidRDefault="00213161" w:rsidP="00213161">
      <w:pPr>
        <w:pStyle w:val="Heading4"/>
        <w:rPr>
          <w:ins w:id="3583" w:author="Intel" w:date="2018-12-06T20:42:00Z"/>
        </w:rPr>
      </w:pPr>
      <w:ins w:id="3584" w:author="Intel" w:date="2018-12-06T20:42:00Z">
        <w:r w:rsidRPr="00691FE6">
          <w:t>4.2.2.3</w:t>
        </w:r>
        <w:r w:rsidRPr="00691FE6">
          <w:tab/>
          <w:t>Brazil</w:t>
        </w:r>
      </w:ins>
    </w:p>
    <w:p w:rsidR="00213161" w:rsidRPr="00691FE6" w:rsidRDefault="00213161" w:rsidP="00213161">
      <w:pPr>
        <w:tabs>
          <w:tab w:val="left" w:pos="7380"/>
        </w:tabs>
        <w:ind w:firstLine="288"/>
        <w:textAlignment w:val="auto"/>
        <w:rPr>
          <w:ins w:id="3585" w:author="Intel" w:date="2018-12-06T20:42:00Z"/>
          <w:lang w:val="en-GB"/>
        </w:rPr>
      </w:pPr>
      <w:ins w:id="3586" w:author="Intel" w:date="2018-12-06T20:42:00Z">
        <w:r w:rsidRPr="00691FE6">
          <w:rPr>
            <w:lang w:val="en-GB" w:eastAsia="zh-CN"/>
          </w:rPr>
          <w:t>Table 4.2.2.3-1 shows regulatory requirements for frequency ranges that are designed for mobile use between 52.6GHz and 100GHz in Brazil.</w:t>
        </w:r>
      </w:ins>
    </w:p>
    <w:p w:rsidR="00213161" w:rsidRPr="00691FE6" w:rsidRDefault="00213161" w:rsidP="00213161">
      <w:pPr>
        <w:pStyle w:val="Caption"/>
        <w:jc w:val="center"/>
        <w:rPr>
          <w:ins w:id="3587" w:author="Intel" w:date="2018-12-06T20:42:00Z"/>
          <w:b w:val="0"/>
          <w:i/>
          <w:lang w:val="en-GB"/>
        </w:rPr>
      </w:pPr>
      <w:ins w:id="3588" w:author="Intel" w:date="2018-12-06T20:42:00Z">
        <w:r w:rsidRPr="00691FE6">
          <w:rPr>
            <w:lang w:val="en-GB"/>
          </w:rPr>
          <w:t>Table 4.2.2.3-1: Regulatory requirements for available spectrum between 52.6 GHz and 100 GHz in Brazil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
        <w:gridCol w:w="1530"/>
        <w:gridCol w:w="1931"/>
        <w:gridCol w:w="1373"/>
        <w:gridCol w:w="1288"/>
        <w:gridCol w:w="1726"/>
        <w:gridCol w:w="1279"/>
      </w:tblGrid>
      <w:tr w:rsidR="00213161" w:rsidRPr="00691FE6" w:rsidTr="000D788B">
        <w:trPr>
          <w:ins w:id="3589" w:author="Intel" w:date="2018-12-06T20:42:00Z"/>
        </w:trPr>
        <w:tc>
          <w:tcPr>
            <w:tcW w:w="1795" w:type="dxa"/>
            <w:gridSpan w:val="2"/>
            <w:shd w:val="clear" w:color="auto" w:fill="auto"/>
            <w:vAlign w:val="center"/>
          </w:tcPr>
          <w:p w:rsidR="00213161" w:rsidRPr="00691FE6" w:rsidRDefault="00213161" w:rsidP="000D788B">
            <w:pPr>
              <w:pStyle w:val="TAH"/>
              <w:keepNext w:val="0"/>
              <w:keepLines w:val="0"/>
              <w:widowControl w:val="0"/>
              <w:rPr>
                <w:ins w:id="3590" w:author="Intel" w:date="2018-12-06T20:42:00Z"/>
                <w:rFonts w:ascii="Times New Roman" w:hAnsi="Times New Roman"/>
                <w:szCs w:val="18"/>
                <w:lang w:val="en-GB"/>
              </w:rPr>
            </w:pPr>
            <w:ins w:id="3591" w:author="Intel" w:date="2018-12-06T20:42:00Z">
              <w:r w:rsidRPr="00691FE6">
                <w:rPr>
                  <w:rFonts w:ascii="Times New Roman" w:hAnsi="Times New Roman"/>
                  <w:szCs w:val="18"/>
                  <w:lang w:val="en-GB"/>
                </w:rPr>
                <w:t>Frequency band (GHz)</w:t>
              </w:r>
            </w:ins>
          </w:p>
        </w:tc>
        <w:tc>
          <w:tcPr>
            <w:tcW w:w="1931" w:type="dxa"/>
            <w:shd w:val="clear" w:color="auto" w:fill="auto"/>
            <w:vAlign w:val="center"/>
          </w:tcPr>
          <w:p w:rsidR="00213161" w:rsidRPr="00691FE6" w:rsidRDefault="00213161" w:rsidP="000D788B">
            <w:pPr>
              <w:pStyle w:val="TAH"/>
              <w:keepNext w:val="0"/>
              <w:keepLines w:val="0"/>
              <w:widowControl w:val="0"/>
              <w:rPr>
                <w:ins w:id="3592" w:author="Intel" w:date="2018-12-06T20:42:00Z"/>
                <w:rFonts w:ascii="Times New Roman" w:hAnsi="Times New Roman"/>
                <w:szCs w:val="18"/>
                <w:lang w:val="en-GB"/>
              </w:rPr>
            </w:pPr>
            <w:ins w:id="3593" w:author="Intel" w:date="2018-12-06T20:42:00Z">
              <w:r w:rsidRPr="00691FE6">
                <w:rPr>
                  <w:rFonts w:ascii="Times New Roman" w:hAnsi="Times New Roman"/>
                  <w:szCs w:val="18"/>
                  <w:lang w:val="en-GB"/>
                </w:rPr>
                <w:t>Power/Magnetic Field Requirements</w:t>
              </w:r>
            </w:ins>
          </w:p>
        </w:tc>
        <w:tc>
          <w:tcPr>
            <w:tcW w:w="1373" w:type="dxa"/>
            <w:shd w:val="clear" w:color="auto" w:fill="auto"/>
            <w:vAlign w:val="center"/>
          </w:tcPr>
          <w:p w:rsidR="00213161" w:rsidRPr="00691FE6" w:rsidRDefault="00213161" w:rsidP="000D788B">
            <w:pPr>
              <w:pStyle w:val="TAH"/>
              <w:keepNext w:val="0"/>
              <w:keepLines w:val="0"/>
              <w:widowControl w:val="0"/>
              <w:rPr>
                <w:ins w:id="3594" w:author="Intel" w:date="2018-12-06T20:42:00Z"/>
                <w:rFonts w:ascii="Times New Roman" w:hAnsi="Times New Roman"/>
                <w:szCs w:val="18"/>
                <w:lang w:val="en-GB"/>
              </w:rPr>
            </w:pPr>
            <w:ins w:id="3595" w:author="Intel" w:date="2018-12-06T20:42:00Z">
              <w:r w:rsidRPr="00691FE6">
                <w:rPr>
                  <w:rFonts w:ascii="Times New Roman" w:hAnsi="Times New Roman"/>
                  <w:szCs w:val="18"/>
                  <w:lang w:val="en-GB"/>
                </w:rPr>
                <w:t>Spectrum access and mitigation requirements</w:t>
              </w:r>
            </w:ins>
          </w:p>
        </w:tc>
        <w:tc>
          <w:tcPr>
            <w:tcW w:w="1288" w:type="dxa"/>
            <w:shd w:val="clear" w:color="auto" w:fill="auto"/>
            <w:vAlign w:val="center"/>
          </w:tcPr>
          <w:p w:rsidR="00213161" w:rsidRPr="00691FE6" w:rsidRDefault="00213161" w:rsidP="000D788B">
            <w:pPr>
              <w:pStyle w:val="TAH"/>
              <w:keepNext w:val="0"/>
              <w:keepLines w:val="0"/>
              <w:widowControl w:val="0"/>
              <w:rPr>
                <w:ins w:id="3596" w:author="Intel" w:date="2018-12-06T20:42:00Z"/>
                <w:rFonts w:ascii="Times New Roman" w:hAnsi="Times New Roman"/>
                <w:szCs w:val="18"/>
                <w:lang w:val="en-GB"/>
              </w:rPr>
            </w:pPr>
            <w:ins w:id="3597" w:author="Intel" w:date="2018-12-06T20:42:00Z">
              <w:r w:rsidRPr="00691FE6">
                <w:rPr>
                  <w:rFonts w:ascii="Times New Roman" w:hAnsi="Times New Roman"/>
                  <w:szCs w:val="18"/>
                  <w:lang w:val="en-GB"/>
                </w:rPr>
                <w:t>Modulation / maximum occupied bandwidth</w:t>
              </w:r>
            </w:ins>
          </w:p>
        </w:tc>
        <w:tc>
          <w:tcPr>
            <w:tcW w:w="1726" w:type="dxa"/>
            <w:shd w:val="clear" w:color="auto" w:fill="auto"/>
            <w:vAlign w:val="center"/>
          </w:tcPr>
          <w:p w:rsidR="00213161" w:rsidRPr="00691FE6" w:rsidRDefault="00213161" w:rsidP="000D788B">
            <w:pPr>
              <w:pStyle w:val="TAH"/>
              <w:keepNext w:val="0"/>
              <w:keepLines w:val="0"/>
              <w:widowControl w:val="0"/>
              <w:rPr>
                <w:ins w:id="3598" w:author="Intel" w:date="2018-12-06T20:42:00Z"/>
                <w:rFonts w:ascii="Times New Roman" w:hAnsi="Times New Roman"/>
                <w:szCs w:val="18"/>
                <w:lang w:val="en-GB"/>
              </w:rPr>
            </w:pPr>
            <w:ins w:id="3599" w:author="Intel" w:date="2018-12-06T20:42:00Z">
              <w:r w:rsidRPr="00691FE6">
                <w:rPr>
                  <w:rFonts w:ascii="Times New Roman" w:hAnsi="Times New Roman"/>
                  <w:szCs w:val="18"/>
                  <w:lang w:val="en-GB"/>
                </w:rPr>
                <w:t>Purpose/Node Placement requirements</w:t>
              </w:r>
            </w:ins>
          </w:p>
        </w:tc>
        <w:tc>
          <w:tcPr>
            <w:tcW w:w="1279" w:type="dxa"/>
            <w:shd w:val="clear" w:color="auto" w:fill="auto"/>
            <w:vAlign w:val="center"/>
          </w:tcPr>
          <w:p w:rsidR="00213161" w:rsidRPr="00691FE6" w:rsidRDefault="00213161" w:rsidP="000D788B">
            <w:pPr>
              <w:pStyle w:val="TAH"/>
              <w:keepNext w:val="0"/>
              <w:keepLines w:val="0"/>
              <w:widowControl w:val="0"/>
              <w:rPr>
                <w:ins w:id="3600" w:author="Intel" w:date="2018-12-06T20:42:00Z"/>
                <w:rFonts w:ascii="Times New Roman" w:hAnsi="Times New Roman"/>
                <w:szCs w:val="18"/>
                <w:lang w:val="en-GB"/>
              </w:rPr>
            </w:pPr>
            <w:ins w:id="3601" w:author="Intel" w:date="2018-12-06T20:42:00Z">
              <w:r w:rsidRPr="00691FE6">
                <w:rPr>
                  <w:rFonts w:ascii="Times New Roman" w:hAnsi="Times New Roman"/>
                  <w:szCs w:val="18"/>
                  <w:lang w:val="en-GB"/>
                </w:rPr>
                <w:t>Notes</w:t>
              </w:r>
            </w:ins>
          </w:p>
        </w:tc>
      </w:tr>
      <w:tr w:rsidR="00213161" w:rsidRPr="00691FE6" w:rsidTr="000D788B">
        <w:trPr>
          <w:ins w:id="3602" w:author="Intel" w:date="2018-12-06T20:42:00Z"/>
        </w:trPr>
        <w:tc>
          <w:tcPr>
            <w:tcW w:w="265" w:type="dxa"/>
            <w:shd w:val="clear" w:color="auto" w:fill="auto"/>
            <w:vAlign w:val="center"/>
          </w:tcPr>
          <w:p w:rsidR="00213161" w:rsidRPr="00691FE6" w:rsidRDefault="00213161" w:rsidP="000D788B">
            <w:pPr>
              <w:pStyle w:val="TAL"/>
              <w:keepNext w:val="0"/>
              <w:keepLines w:val="0"/>
              <w:widowControl w:val="0"/>
              <w:jc w:val="center"/>
              <w:rPr>
                <w:ins w:id="3603" w:author="Intel" w:date="2018-12-06T20:42:00Z"/>
                <w:rFonts w:ascii="Times New Roman" w:hAnsi="Times New Roman"/>
                <w:szCs w:val="18"/>
                <w:lang w:val="en-GB"/>
              </w:rPr>
            </w:pPr>
          </w:p>
        </w:tc>
        <w:tc>
          <w:tcPr>
            <w:tcW w:w="1530" w:type="dxa"/>
            <w:shd w:val="clear" w:color="auto" w:fill="auto"/>
            <w:vAlign w:val="center"/>
          </w:tcPr>
          <w:p w:rsidR="00213161" w:rsidRPr="00691FE6" w:rsidRDefault="00213161" w:rsidP="000D788B">
            <w:pPr>
              <w:pStyle w:val="TAL"/>
              <w:keepNext w:val="0"/>
              <w:keepLines w:val="0"/>
              <w:widowControl w:val="0"/>
              <w:rPr>
                <w:ins w:id="3604" w:author="Intel" w:date="2018-12-06T20:42:00Z"/>
                <w:rFonts w:ascii="Times New Roman" w:hAnsi="Times New Roman"/>
                <w:szCs w:val="18"/>
                <w:lang w:val="en-GB"/>
              </w:rPr>
            </w:pPr>
            <w:ins w:id="3605" w:author="Intel" w:date="2018-12-06T20:42:00Z">
              <w:r w:rsidRPr="00691FE6">
                <w:rPr>
                  <w:rFonts w:ascii="Times New Roman" w:hAnsi="Times New Roman"/>
                  <w:szCs w:val="18"/>
                  <w:lang w:val="en-GB"/>
                </w:rPr>
                <w:t>52.6 – 57,</w:t>
              </w:r>
            </w:ins>
          </w:p>
          <w:p w:rsidR="00213161" w:rsidRPr="00691FE6" w:rsidRDefault="00213161" w:rsidP="000D788B">
            <w:pPr>
              <w:pStyle w:val="TAL"/>
              <w:keepNext w:val="0"/>
              <w:keepLines w:val="0"/>
              <w:widowControl w:val="0"/>
              <w:rPr>
                <w:ins w:id="3606" w:author="Intel" w:date="2018-12-06T20:42:00Z"/>
                <w:rFonts w:ascii="Times New Roman" w:hAnsi="Times New Roman"/>
                <w:szCs w:val="18"/>
                <w:lang w:val="en-GB"/>
              </w:rPr>
            </w:pPr>
            <w:ins w:id="3607" w:author="Intel" w:date="2018-12-06T20:42:00Z">
              <w:r w:rsidRPr="00691FE6">
                <w:rPr>
                  <w:rFonts w:ascii="Times New Roman" w:hAnsi="Times New Roman"/>
                  <w:szCs w:val="18"/>
                  <w:lang w:val="en-GB"/>
                </w:rPr>
                <w:t>64 – 71,</w:t>
              </w:r>
            </w:ins>
          </w:p>
          <w:p w:rsidR="00213161" w:rsidRPr="00691FE6" w:rsidRDefault="00213161" w:rsidP="000D788B">
            <w:pPr>
              <w:pStyle w:val="TAL"/>
              <w:keepNext w:val="0"/>
              <w:keepLines w:val="0"/>
              <w:widowControl w:val="0"/>
              <w:rPr>
                <w:ins w:id="3608" w:author="Intel" w:date="2018-12-06T20:42:00Z"/>
                <w:rFonts w:ascii="Times New Roman" w:hAnsi="Times New Roman"/>
                <w:szCs w:val="18"/>
                <w:lang w:val="en-GB"/>
              </w:rPr>
            </w:pPr>
            <w:ins w:id="3609" w:author="Intel" w:date="2018-12-06T20:42:00Z">
              <w:r w:rsidRPr="00691FE6">
                <w:rPr>
                  <w:rFonts w:ascii="Times New Roman" w:hAnsi="Times New Roman"/>
                  <w:szCs w:val="18"/>
                  <w:lang w:val="en-GB"/>
                </w:rPr>
                <w:t>86 – 100,</w:t>
              </w:r>
            </w:ins>
          </w:p>
        </w:tc>
        <w:tc>
          <w:tcPr>
            <w:tcW w:w="7555" w:type="dxa"/>
            <w:gridSpan w:val="5"/>
            <w:shd w:val="clear" w:color="auto" w:fill="auto"/>
            <w:vAlign w:val="center"/>
          </w:tcPr>
          <w:p w:rsidR="00213161" w:rsidRPr="00691FE6" w:rsidRDefault="00213161" w:rsidP="000D788B">
            <w:pPr>
              <w:pStyle w:val="TAL"/>
              <w:keepNext w:val="0"/>
              <w:keepLines w:val="0"/>
              <w:widowControl w:val="0"/>
              <w:rPr>
                <w:ins w:id="3610" w:author="Intel" w:date="2018-12-06T20:42:00Z"/>
                <w:rFonts w:ascii="Times New Roman" w:hAnsi="Times New Roman"/>
                <w:szCs w:val="18"/>
                <w:lang w:val="en-GB"/>
              </w:rPr>
            </w:pPr>
            <w:ins w:id="3611" w:author="Intel" w:date="2018-12-06T20:42:00Z">
              <w:r w:rsidRPr="00691FE6">
                <w:rPr>
                  <w:rFonts w:ascii="Times New Roman" w:hAnsi="Times New Roman"/>
                  <w:szCs w:val="18"/>
                  <w:lang w:val="en-GB"/>
                </w:rPr>
                <w:t>No regulation</w:t>
              </w:r>
            </w:ins>
          </w:p>
        </w:tc>
      </w:tr>
      <w:tr w:rsidR="00213161" w:rsidRPr="00691FE6" w:rsidTr="000D788B">
        <w:trPr>
          <w:ins w:id="3612" w:author="Intel" w:date="2018-12-06T20:42:00Z"/>
        </w:trPr>
        <w:tc>
          <w:tcPr>
            <w:tcW w:w="265" w:type="dxa"/>
            <w:shd w:val="clear" w:color="auto" w:fill="auto"/>
            <w:vAlign w:val="center"/>
          </w:tcPr>
          <w:p w:rsidR="00213161" w:rsidRPr="00691FE6" w:rsidRDefault="00213161" w:rsidP="000D788B">
            <w:pPr>
              <w:pStyle w:val="TAL"/>
              <w:keepNext w:val="0"/>
              <w:keepLines w:val="0"/>
              <w:widowControl w:val="0"/>
              <w:jc w:val="center"/>
              <w:rPr>
                <w:ins w:id="3613" w:author="Intel" w:date="2018-12-06T20:42:00Z"/>
                <w:rFonts w:ascii="Times New Roman" w:hAnsi="Times New Roman"/>
                <w:szCs w:val="18"/>
                <w:lang w:val="en-GB"/>
              </w:rPr>
            </w:pPr>
          </w:p>
        </w:tc>
        <w:tc>
          <w:tcPr>
            <w:tcW w:w="1530" w:type="dxa"/>
            <w:shd w:val="clear" w:color="auto" w:fill="auto"/>
            <w:vAlign w:val="center"/>
          </w:tcPr>
          <w:p w:rsidR="00213161" w:rsidRPr="00691FE6" w:rsidRDefault="00213161" w:rsidP="000D788B">
            <w:pPr>
              <w:pStyle w:val="TAL"/>
              <w:keepNext w:val="0"/>
              <w:keepLines w:val="0"/>
              <w:widowControl w:val="0"/>
              <w:rPr>
                <w:ins w:id="3614" w:author="Intel" w:date="2018-12-06T20:42:00Z"/>
                <w:rFonts w:ascii="Times New Roman" w:hAnsi="Times New Roman"/>
                <w:szCs w:val="18"/>
                <w:lang w:val="en-GB"/>
              </w:rPr>
            </w:pPr>
            <w:ins w:id="3615" w:author="Intel" w:date="2018-12-06T20:42:00Z">
              <w:r w:rsidRPr="00691FE6">
                <w:rPr>
                  <w:rFonts w:ascii="Times New Roman" w:hAnsi="Times New Roman"/>
                  <w:szCs w:val="18"/>
                  <w:lang w:val="en-GB"/>
                </w:rPr>
                <w:t>57 – 64</w:t>
              </w:r>
            </w:ins>
          </w:p>
        </w:tc>
        <w:tc>
          <w:tcPr>
            <w:tcW w:w="1931" w:type="dxa"/>
            <w:shd w:val="clear" w:color="auto" w:fill="auto"/>
          </w:tcPr>
          <w:p w:rsidR="00213161" w:rsidRPr="00691FE6" w:rsidRDefault="00213161" w:rsidP="000D788B">
            <w:pPr>
              <w:pStyle w:val="TAL"/>
              <w:keepNext w:val="0"/>
              <w:keepLines w:val="0"/>
              <w:widowControl w:val="0"/>
              <w:rPr>
                <w:ins w:id="3616" w:author="Intel" w:date="2018-12-06T20:42:00Z"/>
                <w:rFonts w:ascii="Times New Roman" w:hAnsi="Times New Roman"/>
                <w:szCs w:val="18"/>
                <w:lang w:val="en-GB"/>
              </w:rPr>
            </w:pPr>
            <w:ins w:id="3617" w:author="Intel" w:date="2018-12-06T20:42:00Z">
              <w:r w:rsidRPr="00691FE6">
                <w:rPr>
                  <w:rFonts w:ascii="Times New Roman" w:hAnsi="Times New Roman"/>
                  <w:szCs w:val="18"/>
                  <w:lang w:val="en-GB"/>
                </w:rPr>
                <w:t>Total Peak Power at transmitter output ≤ 27dBm (500mW)</w:t>
              </w:r>
            </w:ins>
          </w:p>
          <w:p w:rsidR="00213161" w:rsidRPr="00691FE6" w:rsidRDefault="00213161" w:rsidP="000D788B">
            <w:pPr>
              <w:pStyle w:val="TAL"/>
              <w:keepNext w:val="0"/>
              <w:keepLines w:val="0"/>
              <w:widowControl w:val="0"/>
              <w:rPr>
                <w:ins w:id="3618"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19" w:author="Intel" w:date="2018-12-06T20:42:00Z"/>
                <w:rFonts w:ascii="Times New Roman" w:hAnsi="Times New Roman"/>
                <w:szCs w:val="18"/>
                <w:lang w:val="en-GB"/>
              </w:rPr>
            </w:pPr>
            <w:ins w:id="3620" w:author="Intel" w:date="2018-12-06T20:42:00Z">
              <w:r w:rsidRPr="00691FE6">
                <w:rPr>
                  <w:rFonts w:ascii="Times New Roman" w:hAnsi="Times New Roman"/>
                  <w:szCs w:val="18"/>
                  <w:lang w:val="en-GB"/>
                </w:rPr>
                <w:t>Max avg. Power Density: </w:t>
              </w:r>
              <w:r w:rsidRPr="00691FE6">
                <w:rPr>
                  <w:rFonts w:ascii="Times New Roman" w:hAnsi="Times New Roman"/>
                  <w:szCs w:val="18"/>
                  <w:lang w:val="en-GB"/>
                </w:rPr>
                <w:br/>
                <w:t>9 microW/cm^2 @3m</w:t>
              </w:r>
              <w:r w:rsidRPr="00691FE6">
                <w:rPr>
                  <w:rFonts w:ascii="Times New Roman" w:hAnsi="Times New Roman"/>
                  <w:szCs w:val="18"/>
                  <w:lang w:val="en-GB"/>
                </w:rPr>
                <w:br/>
              </w:r>
              <w:r w:rsidRPr="00691FE6">
                <w:rPr>
                  <w:rFonts w:ascii="Times New Roman" w:hAnsi="Times New Roman"/>
                  <w:szCs w:val="18"/>
                  <w:lang w:val="en-GB"/>
                </w:rPr>
                <w:br/>
                <w:t>Max peak Power Density: 18 microW/cm^2 @3m</w:t>
              </w:r>
            </w:ins>
          </w:p>
        </w:tc>
        <w:tc>
          <w:tcPr>
            <w:tcW w:w="1373" w:type="dxa"/>
            <w:shd w:val="clear" w:color="auto" w:fill="auto"/>
          </w:tcPr>
          <w:p w:rsidR="00213161" w:rsidRPr="00691FE6" w:rsidRDefault="00213161" w:rsidP="000D788B">
            <w:pPr>
              <w:pStyle w:val="TAL"/>
              <w:keepNext w:val="0"/>
              <w:keepLines w:val="0"/>
              <w:widowControl w:val="0"/>
              <w:rPr>
                <w:ins w:id="3621" w:author="Intel" w:date="2018-12-06T20:42:00Z"/>
                <w:rFonts w:ascii="Times New Roman" w:hAnsi="Times New Roman"/>
                <w:szCs w:val="18"/>
                <w:lang w:val="en-GB"/>
              </w:rPr>
            </w:pPr>
            <w:ins w:id="3622" w:author="Intel" w:date="2018-12-06T20:42:00Z">
              <w:r w:rsidRPr="00691FE6">
                <w:rPr>
                  <w:rFonts w:ascii="Times New Roman" w:hAnsi="Times New Roman"/>
                  <w:szCs w:val="18"/>
                  <w:lang w:val="en-GB"/>
                </w:rPr>
                <w:t>No channel occupancy time requirements</w:t>
              </w:r>
            </w:ins>
          </w:p>
          <w:p w:rsidR="00213161" w:rsidRPr="00691FE6" w:rsidRDefault="00213161" w:rsidP="000D788B">
            <w:pPr>
              <w:pStyle w:val="TAL"/>
              <w:keepNext w:val="0"/>
              <w:keepLines w:val="0"/>
              <w:widowControl w:val="0"/>
              <w:rPr>
                <w:ins w:id="3623"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24" w:author="Intel" w:date="2018-12-06T20:42:00Z"/>
                <w:rFonts w:ascii="Times New Roman" w:hAnsi="Times New Roman"/>
                <w:szCs w:val="18"/>
                <w:lang w:val="en-GB"/>
              </w:rPr>
            </w:pPr>
            <w:ins w:id="3625" w:author="Intel" w:date="2018-12-06T20:42:00Z">
              <w:r w:rsidRPr="00691FE6">
                <w:rPr>
                  <w:rFonts w:ascii="Times New Roman" w:hAnsi="Times New Roman"/>
                  <w:szCs w:val="18"/>
                  <w:lang w:val="en-GB"/>
                </w:rPr>
                <w:t>No LBT requirements</w:t>
              </w:r>
            </w:ins>
          </w:p>
        </w:tc>
        <w:tc>
          <w:tcPr>
            <w:tcW w:w="1288" w:type="dxa"/>
            <w:shd w:val="clear" w:color="auto" w:fill="auto"/>
          </w:tcPr>
          <w:p w:rsidR="00213161" w:rsidRPr="00691FE6" w:rsidRDefault="00213161" w:rsidP="000D788B">
            <w:pPr>
              <w:pStyle w:val="TAL"/>
              <w:keepNext w:val="0"/>
              <w:keepLines w:val="0"/>
              <w:widowControl w:val="0"/>
              <w:rPr>
                <w:ins w:id="3626" w:author="Intel" w:date="2018-12-06T20:42:00Z"/>
                <w:rFonts w:ascii="Times New Roman" w:hAnsi="Times New Roman"/>
                <w:szCs w:val="18"/>
                <w:lang w:val="en-GB"/>
              </w:rPr>
            </w:pPr>
            <w:ins w:id="3627" w:author="Intel" w:date="2018-12-06T20:42:00Z">
              <w:r w:rsidRPr="00691FE6">
                <w:rPr>
                  <w:rFonts w:ascii="Times New Roman" w:hAnsi="Times New Roman"/>
                  <w:szCs w:val="18"/>
                  <w:lang w:val="en-GB"/>
                </w:rPr>
                <w:t>No occupied channel bandwidth (OCB) requirements</w:t>
              </w:r>
            </w:ins>
          </w:p>
        </w:tc>
        <w:tc>
          <w:tcPr>
            <w:tcW w:w="1684" w:type="dxa"/>
            <w:shd w:val="clear" w:color="auto" w:fill="auto"/>
          </w:tcPr>
          <w:p w:rsidR="00213161" w:rsidRPr="00691FE6" w:rsidRDefault="00213161" w:rsidP="000D788B">
            <w:pPr>
              <w:pStyle w:val="TAL"/>
              <w:keepNext w:val="0"/>
              <w:keepLines w:val="0"/>
              <w:widowControl w:val="0"/>
              <w:rPr>
                <w:ins w:id="3628" w:author="Intel" w:date="2018-12-06T20:42:00Z"/>
                <w:rFonts w:ascii="Times New Roman" w:hAnsi="Times New Roman"/>
                <w:szCs w:val="18"/>
                <w:lang w:val="en-GB"/>
              </w:rPr>
            </w:pPr>
            <w:ins w:id="3629" w:author="Intel" w:date="2018-12-06T20:42:00Z">
              <w:r w:rsidRPr="00691FE6">
                <w:rPr>
                  <w:rFonts w:ascii="Times New Roman" w:hAnsi="Times New Roman"/>
                  <w:szCs w:val="18"/>
                  <w:lang w:val="en-GB"/>
                </w:rPr>
                <w:t>Restricted Radiation Equipment (Low power devices)</w:t>
              </w:r>
            </w:ins>
          </w:p>
          <w:p w:rsidR="00213161" w:rsidRPr="00691FE6" w:rsidRDefault="00213161" w:rsidP="000D788B">
            <w:pPr>
              <w:pStyle w:val="TAL"/>
              <w:keepNext w:val="0"/>
              <w:keepLines w:val="0"/>
              <w:widowControl w:val="0"/>
              <w:rPr>
                <w:ins w:id="3630"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31" w:author="Intel" w:date="2018-12-06T20:42:00Z"/>
                <w:rFonts w:ascii="Times New Roman" w:hAnsi="Times New Roman"/>
                <w:szCs w:val="18"/>
                <w:lang w:val="en-GB"/>
              </w:rPr>
            </w:pPr>
            <w:ins w:id="3632" w:author="Intel" w:date="2018-12-06T20:42:00Z">
              <w:r w:rsidRPr="00691FE6">
                <w:rPr>
                  <w:rFonts w:ascii="Times New Roman" w:hAnsi="Times New Roman"/>
                  <w:szCs w:val="18"/>
                  <w:lang w:val="en-GB"/>
                </w:rPr>
                <w:t>Not permitted for use in aircraft or satellites, and field disturbance sensors (including vehicular radar systems).</w:t>
              </w:r>
            </w:ins>
          </w:p>
        </w:tc>
        <w:tc>
          <w:tcPr>
            <w:tcW w:w="1279" w:type="dxa"/>
            <w:shd w:val="clear" w:color="auto" w:fill="auto"/>
          </w:tcPr>
          <w:p w:rsidR="00213161" w:rsidRPr="00691FE6" w:rsidRDefault="00213161" w:rsidP="000D788B">
            <w:pPr>
              <w:pStyle w:val="TAL"/>
              <w:keepNext w:val="0"/>
              <w:keepLines w:val="0"/>
              <w:widowControl w:val="0"/>
              <w:rPr>
                <w:ins w:id="3633" w:author="Intel" w:date="2018-12-06T20:42:00Z"/>
                <w:rFonts w:ascii="Times New Roman" w:hAnsi="Times New Roman"/>
                <w:szCs w:val="18"/>
                <w:lang w:val="en-GB"/>
              </w:rPr>
            </w:pPr>
            <w:ins w:id="3634" w:author="Intel" w:date="2018-12-06T20:42:00Z">
              <w:r w:rsidRPr="00691FE6">
                <w:rPr>
                  <w:rFonts w:ascii="Times New Roman" w:hAnsi="Times New Roman"/>
                  <w:szCs w:val="18"/>
                  <w:lang w:val="en-GB"/>
                </w:rPr>
                <w:t>Anatel Resolution 680/2017 (act 14448)</w:t>
              </w:r>
            </w:ins>
          </w:p>
          <w:p w:rsidR="00213161" w:rsidRPr="00691FE6" w:rsidRDefault="00213161" w:rsidP="000D788B">
            <w:pPr>
              <w:pStyle w:val="TAL"/>
              <w:keepNext w:val="0"/>
              <w:keepLines w:val="0"/>
              <w:widowControl w:val="0"/>
              <w:rPr>
                <w:ins w:id="3635"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36" w:author="Intel" w:date="2018-12-06T20:42:00Z"/>
                <w:rFonts w:ascii="Times New Roman" w:hAnsi="Times New Roman"/>
                <w:szCs w:val="18"/>
                <w:lang w:val="en-GB"/>
              </w:rPr>
            </w:pPr>
            <w:ins w:id="3637" w:author="Intel" w:date="2018-12-06T20:42:00Z">
              <w:r w:rsidRPr="00691FE6">
                <w:rPr>
                  <w:rFonts w:ascii="Times New Roman" w:hAnsi="Times New Roman"/>
                  <w:szCs w:val="18"/>
                  <w:lang w:val="en-GB"/>
                </w:rPr>
                <w:t>Spurious emissions:</w:t>
              </w:r>
            </w:ins>
          </w:p>
          <w:p w:rsidR="00213161" w:rsidRPr="00691FE6" w:rsidRDefault="00213161" w:rsidP="000D788B">
            <w:pPr>
              <w:pStyle w:val="TAL"/>
              <w:keepNext w:val="0"/>
              <w:keepLines w:val="0"/>
              <w:widowControl w:val="0"/>
              <w:rPr>
                <w:ins w:id="3638"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39" w:author="Intel" w:date="2018-12-06T20:42:00Z"/>
                <w:rFonts w:ascii="Times New Roman" w:hAnsi="Times New Roman"/>
                <w:szCs w:val="18"/>
                <w:lang w:val="en-GB"/>
              </w:rPr>
            </w:pPr>
            <w:ins w:id="3640" w:author="Intel" w:date="2018-12-06T20:42:00Z">
              <w:r w:rsidRPr="00691FE6">
                <w:rPr>
                  <w:rFonts w:ascii="Times New Roman" w:hAnsi="Times New Roman"/>
                  <w:szCs w:val="18"/>
                  <w:lang w:val="en-GB"/>
                </w:rPr>
                <w:t>40-200 GHz: ≤90 pW / cm^2 @3m</w:t>
              </w:r>
            </w:ins>
          </w:p>
          <w:p w:rsidR="00213161" w:rsidRPr="00691FE6" w:rsidRDefault="00213161" w:rsidP="000D788B">
            <w:pPr>
              <w:pStyle w:val="TAL"/>
              <w:keepNext w:val="0"/>
              <w:keepLines w:val="0"/>
              <w:widowControl w:val="0"/>
              <w:rPr>
                <w:ins w:id="3641"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42" w:author="Intel" w:date="2018-12-06T20:42:00Z"/>
                <w:rFonts w:ascii="Times New Roman" w:hAnsi="Times New Roman"/>
                <w:szCs w:val="18"/>
                <w:lang w:val="en-GB"/>
              </w:rPr>
            </w:pPr>
            <w:ins w:id="3643" w:author="Intel" w:date="2018-12-06T20:42:00Z">
              <w:r w:rsidRPr="00691FE6">
                <w:rPr>
                  <w:rFonts w:ascii="Times New Roman" w:hAnsi="Times New Roman"/>
                  <w:szCs w:val="18"/>
                  <w:lang w:val="en-GB"/>
                </w:rPr>
                <w:t>Spurious emission levels shall not exceed the emission level at the fundamental radio frequency.</w:t>
              </w:r>
            </w:ins>
          </w:p>
        </w:tc>
      </w:tr>
      <w:tr w:rsidR="00213161" w:rsidRPr="00691FE6" w:rsidTr="000D788B">
        <w:trPr>
          <w:ins w:id="3644" w:author="Intel" w:date="2018-12-06T20:42:00Z"/>
        </w:trPr>
        <w:tc>
          <w:tcPr>
            <w:tcW w:w="265" w:type="dxa"/>
            <w:shd w:val="clear" w:color="auto" w:fill="auto"/>
            <w:vAlign w:val="center"/>
          </w:tcPr>
          <w:p w:rsidR="00213161" w:rsidRPr="00691FE6" w:rsidRDefault="00213161" w:rsidP="000D788B">
            <w:pPr>
              <w:pStyle w:val="TAL"/>
              <w:keepNext w:val="0"/>
              <w:keepLines w:val="0"/>
              <w:widowControl w:val="0"/>
              <w:jc w:val="center"/>
              <w:rPr>
                <w:ins w:id="3645" w:author="Intel" w:date="2018-12-06T20:42:00Z"/>
                <w:rFonts w:ascii="Times New Roman" w:hAnsi="Times New Roman"/>
                <w:szCs w:val="18"/>
                <w:lang w:val="en-GB"/>
              </w:rPr>
            </w:pPr>
          </w:p>
        </w:tc>
        <w:tc>
          <w:tcPr>
            <w:tcW w:w="1530" w:type="dxa"/>
            <w:shd w:val="clear" w:color="auto" w:fill="auto"/>
            <w:vAlign w:val="center"/>
          </w:tcPr>
          <w:p w:rsidR="00213161" w:rsidRPr="00691FE6" w:rsidRDefault="00213161" w:rsidP="000D788B">
            <w:pPr>
              <w:pStyle w:val="TAL"/>
              <w:keepNext w:val="0"/>
              <w:keepLines w:val="0"/>
              <w:widowControl w:val="0"/>
              <w:rPr>
                <w:ins w:id="3646" w:author="Intel" w:date="2018-12-06T20:42:00Z"/>
                <w:rFonts w:ascii="Times New Roman" w:hAnsi="Times New Roman"/>
                <w:szCs w:val="18"/>
                <w:lang w:val="en-GB"/>
              </w:rPr>
            </w:pPr>
            <w:ins w:id="3647" w:author="Intel" w:date="2018-12-06T20:42:00Z">
              <w:r w:rsidRPr="00691FE6">
                <w:rPr>
                  <w:rFonts w:ascii="Times New Roman" w:hAnsi="Times New Roman"/>
                  <w:szCs w:val="18"/>
                  <w:lang w:val="en-GB"/>
                </w:rPr>
                <w:t>71 – 76</w:t>
              </w:r>
            </w:ins>
          </w:p>
        </w:tc>
        <w:tc>
          <w:tcPr>
            <w:tcW w:w="1931" w:type="dxa"/>
            <w:shd w:val="clear" w:color="auto" w:fill="auto"/>
          </w:tcPr>
          <w:p w:rsidR="00213161" w:rsidRPr="00691FE6" w:rsidRDefault="00213161" w:rsidP="000D788B">
            <w:pPr>
              <w:pStyle w:val="TAL"/>
              <w:keepNext w:val="0"/>
              <w:keepLines w:val="0"/>
              <w:widowControl w:val="0"/>
              <w:rPr>
                <w:ins w:id="3648" w:author="Intel" w:date="2018-12-06T20:42:00Z"/>
                <w:rFonts w:ascii="Times New Roman" w:hAnsi="Times New Roman"/>
                <w:szCs w:val="18"/>
                <w:lang w:val="en-GB"/>
              </w:rPr>
            </w:pPr>
            <w:ins w:id="3649" w:author="Intel" w:date="2018-12-06T20:42:00Z">
              <w:r w:rsidRPr="00691FE6">
                <w:rPr>
                  <w:rFonts w:ascii="Times New Roman" w:hAnsi="Times New Roman"/>
                  <w:szCs w:val="18"/>
                  <w:lang w:val="en-GB"/>
                </w:rPr>
                <w:t>EIRP:</w:t>
              </w:r>
            </w:ins>
          </w:p>
          <w:p w:rsidR="00213161" w:rsidRPr="00691FE6" w:rsidRDefault="00213161" w:rsidP="000D788B">
            <w:pPr>
              <w:pStyle w:val="TAL"/>
              <w:keepNext w:val="0"/>
              <w:keepLines w:val="0"/>
              <w:widowControl w:val="0"/>
              <w:rPr>
                <w:ins w:id="3650"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51" w:author="Intel" w:date="2018-12-06T20:42:00Z"/>
                <w:rFonts w:ascii="Times New Roman" w:hAnsi="Times New Roman"/>
                <w:szCs w:val="18"/>
                <w:lang w:val="en-GB"/>
              </w:rPr>
            </w:pPr>
            <w:ins w:id="3652" w:author="Intel" w:date="2018-12-06T20:42:00Z">
              <w:r w:rsidRPr="00691FE6">
                <w:rPr>
                  <w:rFonts w:ascii="Times New Roman" w:hAnsi="Times New Roman"/>
                  <w:szCs w:val="18"/>
                  <w:lang w:val="en-GB"/>
                </w:rPr>
                <w:t>a) below 85 dBm, for antennas with gain equal to or greater than 55 dBi;</w:t>
              </w:r>
            </w:ins>
          </w:p>
          <w:p w:rsidR="00213161" w:rsidRPr="00691FE6" w:rsidRDefault="00213161" w:rsidP="000D788B">
            <w:pPr>
              <w:pStyle w:val="TAL"/>
              <w:keepNext w:val="0"/>
              <w:keepLines w:val="0"/>
              <w:widowControl w:val="0"/>
              <w:rPr>
                <w:ins w:id="3653"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54" w:author="Intel" w:date="2018-12-06T20:42:00Z"/>
                <w:rFonts w:ascii="Times New Roman" w:hAnsi="Times New Roman"/>
                <w:szCs w:val="18"/>
                <w:lang w:val="en-GB"/>
              </w:rPr>
            </w:pPr>
            <w:ins w:id="3655" w:author="Intel" w:date="2018-12-06T20:42:00Z">
              <w:r w:rsidRPr="00691FE6">
                <w:rPr>
                  <w:rFonts w:ascii="Times New Roman" w:hAnsi="Times New Roman"/>
                  <w:szCs w:val="18"/>
                  <w:lang w:val="en-GB"/>
                </w:rPr>
                <w:t>b) below 85 – (55 – G), for antennas with gain (G) equal to or greater than 45 dBi and less than 55 dBi; and,</w:t>
              </w:r>
            </w:ins>
          </w:p>
          <w:p w:rsidR="00213161" w:rsidRPr="00691FE6" w:rsidRDefault="00213161" w:rsidP="000D788B">
            <w:pPr>
              <w:pStyle w:val="TAL"/>
              <w:keepNext w:val="0"/>
              <w:keepLines w:val="0"/>
              <w:widowControl w:val="0"/>
              <w:rPr>
                <w:ins w:id="3656"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57" w:author="Intel" w:date="2018-12-06T20:42:00Z"/>
                <w:rFonts w:ascii="Times New Roman" w:hAnsi="Times New Roman"/>
                <w:szCs w:val="18"/>
                <w:lang w:val="en-GB"/>
              </w:rPr>
            </w:pPr>
            <w:ins w:id="3658" w:author="Intel" w:date="2018-12-06T20:42:00Z">
              <w:r w:rsidRPr="00691FE6">
                <w:rPr>
                  <w:rFonts w:ascii="Times New Roman" w:hAnsi="Times New Roman"/>
                  <w:szCs w:val="18"/>
                  <w:lang w:val="en-GB"/>
                </w:rPr>
                <w:t>c) below 75 - 2 × (45 - G), for antennas with gain (G) of less than 45 dBi.</w:t>
              </w:r>
            </w:ins>
          </w:p>
          <w:p w:rsidR="00213161" w:rsidRPr="00691FE6" w:rsidRDefault="00213161" w:rsidP="000D788B">
            <w:pPr>
              <w:pStyle w:val="TAL"/>
              <w:keepNext w:val="0"/>
              <w:keepLines w:val="0"/>
              <w:widowControl w:val="0"/>
              <w:rPr>
                <w:ins w:id="3659"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60" w:author="Intel" w:date="2018-12-06T20:42:00Z"/>
                <w:rFonts w:ascii="Times New Roman" w:hAnsi="Times New Roman"/>
                <w:szCs w:val="18"/>
                <w:lang w:val="en-GB"/>
              </w:rPr>
            </w:pPr>
          </w:p>
        </w:tc>
        <w:tc>
          <w:tcPr>
            <w:tcW w:w="1373" w:type="dxa"/>
            <w:shd w:val="clear" w:color="auto" w:fill="auto"/>
          </w:tcPr>
          <w:p w:rsidR="00213161" w:rsidRPr="00691FE6" w:rsidRDefault="00213161" w:rsidP="000D788B">
            <w:pPr>
              <w:pStyle w:val="TAL"/>
              <w:keepNext w:val="0"/>
              <w:keepLines w:val="0"/>
              <w:widowControl w:val="0"/>
              <w:rPr>
                <w:ins w:id="3661" w:author="Intel" w:date="2018-12-06T20:42:00Z"/>
                <w:rFonts w:ascii="Times New Roman" w:hAnsi="Times New Roman"/>
                <w:szCs w:val="18"/>
                <w:lang w:val="en-GB"/>
              </w:rPr>
            </w:pPr>
            <w:ins w:id="3662" w:author="Intel" w:date="2018-12-06T20:42:00Z">
              <w:r w:rsidRPr="00691FE6">
                <w:rPr>
                  <w:rFonts w:ascii="Times New Roman" w:hAnsi="Times New Roman"/>
                  <w:szCs w:val="18"/>
                  <w:lang w:val="en-GB"/>
                </w:rPr>
                <w:t>Must ensure that the power density in the “Itapetinga Radio Observatory”, located in Atibaia-SP, at 23º11'5.077'' South and 46º33'28.429'' West, do not exceed -228 dB (W/(m2Hz)).</w:t>
              </w:r>
            </w:ins>
          </w:p>
          <w:p w:rsidR="00213161" w:rsidRPr="00691FE6" w:rsidRDefault="00213161" w:rsidP="000D788B">
            <w:pPr>
              <w:pStyle w:val="TAL"/>
              <w:keepNext w:val="0"/>
              <w:keepLines w:val="0"/>
              <w:widowControl w:val="0"/>
              <w:rPr>
                <w:ins w:id="3663"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64" w:author="Intel" w:date="2018-12-06T20:42:00Z"/>
                <w:rFonts w:ascii="Times New Roman" w:hAnsi="Times New Roman"/>
                <w:szCs w:val="18"/>
                <w:lang w:val="en-GB"/>
              </w:rPr>
            </w:pPr>
            <w:ins w:id="3665" w:author="Intel" w:date="2018-12-06T20:42:00Z">
              <w:r w:rsidRPr="00691FE6">
                <w:rPr>
                  <w:rFonts w:ascii="Times New Roman" w:hAnsi="Times New Roman"/>
                  <w:szCs w:val="18"/>
                  <w:lang w:val="en-GB"/>
                </w:rPr>
                <w:t>The main lobes of the antennas cannot be directed to the Radio station of Itapetinga when the distance between the antennas and the Radio station of Itapetinga is less than 60 km, and the compatibility at a lower distance must be proven by a study.</w:t>
              </w:r>
            </w:ins>
          </w:p>
        </w:tc>
        <w:tc>
          <w:tcPr>
            <w:tcW w:w="1288" w:type="dxa"/>
            <w:shd w:val="clear" w:color="auto" w:fill="auto"/>
          </w:tcPr>
          <w:p w:rsidR="00213161" w:rsidRPr="00691FE6" w:rsidRDefault="00213161" w:rsidP="000D788B">
            <w:pPr>
              <w:pStyle w:val="TAL"/>
              <w:keepNext w:val="0"/>
              <w:keepLines w:val="0"/>
              <w:widowControl w:val="0"/>
              <w:rPr>
                <w:ins w:id="3666" w:author="Intel" w:date="2018-12-06T20:42:00Z"/>
                <w:rFonts w:ascii="Times New Roman" w:hAnsi="Times New Roman"/>
                <w:szCs w:val="18"/>
                <w:lang w:val="en-GB"/>
              </w:rPr>
            </w:pPr>
            <w:ins w:id="3667" w:author="Intel" w:date="2018-12-06T20:42:00Z">
              <w:r w:rsidRPr="00691FE6">
                <w:rPr>
                  <w:rFonts w:ascii="Times New Roman" w:hAnsi="Times New Roman"/>
                  <w:szCs w:val="18"/>
                  <w:lang w:val="en-GB"/>
                </w:rPr>
                <w:t>No occupied channel bandwidth (OCB) requirements</w:t>
              </w:r>
            </w:ins>
          </w:p>
        </w:tc>
        <w:tc>
          <w:tcPr>
            <w:tcW w:w="1684" w:type="dxa"/>
            <w:shd w:val="clear" w:color="auto" w:fill="auto"/>
          </w:tcPr>
          <w:p w:rsidR="00213161" w:rsidRPr="00691FE6" w:rsidRDefault="00213161" w:rsidP="000D788B">
            <w:pPr>
              <w:pStyle w:val="TAL"/>
              <w:keepNext w:val="0"/>
              <w:keepLines w:val="0"/>
              <w:widowControl w:val="0"/>
              <w:rPr>
                <w:ins w:id="3668" w:author="Intel" w:date="2018-12-06T20:42:00Z"/>
                <w:rFonts w:ascii="Times New Roman" w:hAnsi="Times New Roman"/>
                <w:szCs w:val="18"/>
                <w:lang w:val="en-GB"/>
              </w:rPr>
            </w:pPr>
            <w:ins w:id="3669" w:author="Intel" w:date="2018-12-06T20:42:00Z">
              <w:r w:rsidRPr="00691FE6">
                <w:rPr>
                  <w:rFonts w:ascii="Times New Roman" w:hAnsi="Times New Roman"/>
                  <w:szCs w:val="18"/>
                  <w:lang w:val="en-GB"/>
                </w:rPr>
                <w:t>Point to Point Telecommunications Service</w:t>
              </w:r>
            </w:ins>
          </w:p>
        </w:tc>
        <w:tc>
          <w:tcPr>
            <w:tcW w:w="1279" w:type="dxa"/>
            <w:shd w:val="clear" w:color="auto" w:fill="auto"/>
          </w:tcPr>
          <w:p w:rsidR="00213161" w:rsidRPr="00691FE6" w:rsidRDefault="00213161" w:rsidP="000D788B">
            <w:pPr>
              <w:pStyle w:val="TAL"/>
              <w:keepNext w:val="0"/>
              <w:keepLines w:val="0"/>
              <w:widowControl w:val="0"/>
              <w:rPr>
                <w:ins w:id="3670" w:author="Intel" w:date="2018-12-06T20:42:00Z"/>
                <w:rFonts w:ascii="Times New Roman" w:hAnsi="Times New Roman"/>
                <w:szCs w:val="18"/>
                <w:lang w:val="en-GB"/>
              </w:rPr>
            </w:pPr>
            <w:ins w:id="3671" w:author="Intel" w:date="2018-12-06T20:42:00Z">
              <w:r w:rsidRPr="00691FE6">
                <w:rPr>
                  <w:rFonts w:ascii="Times New Roman" w:hAnsi="Times New Roman"/>
                  <w:szCs w:val="18"/>
                  <w:lang w:val="en-GB"/>
                </w:rPr>
                <w:t>Anatel Resolution 642/2014</w:t>
              </w:r>
            </w:ins>
          </w:p>
          <w:p w:rsidR="00213161" w:rsidRPr="00691FE6" w:rsidRDefault="00213161" w:rsidP="000D788B">
            <w:pPr>
              <w:pStyle w:val="TAL"/>
              <w:keepNext w:val="0"/>
              <w:keepLines w:val="0"/>
              <w:widowControl w:val="0"/>
              <w:rPr>
                <w:ins w:id="3672"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73" w:author="Intel" w:date="2018-12-06T20:42:00Z"/>
                <w:rFonts w:ascii="Times New Roman" w:hAnsi="Times New Roman"/>
                <w:szCs w:val="18"/>
                <w:lang w:val="en-GB"/>
              </w:rPr>
            </w:pPr>
            <w:ins w:id="3674" w:author="Intel" w:date="2018-12-06T20:42:00Z">
              <w:r w:rsidRPr="00691FE6">
                <w:rPr>
                  <w:rFonts w:ascii="Times New Roman" w:hAnsi="Times New Roman"/>
                  <w:szCs w:val="18"/>
                  <w:lang w:val="en-GB"/>
                </w:rPr>
                <w:t>PSD for out of band emissions:</w:t>
              </w:r>
            </w:ins>
          </w:p>
          <w:p w:rsidR="00213161" w:rsidRPr="00691FE6" w:rsidRDefault="00213161" w:rsidP="000D788B">
            <w:pPr>
              <w:pStyle w:val="TAL"/>
              <w:keepNext w:val="0"/>
              <w:keepLines w:val="0"/>
              <w:widowControl w:val="0"/>
              <w:rPr>
                <w:ins w:id="3675"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76" w:author="Intel" w:date="2018-12-06T20:42:00Z"/>
                <w:rFonts w:ascii="Times New Roman" w:hAnsi="Times New Roman"/>
                <w:szCs w:val="18"/>
                <w:lang w:val="en-GB"/>
              </w:rPr>
            </w:pPr>
            <w:ins w:id="3677" w:author="Intel" w:date="2018-12-06T20:42:00Z">
              <w:r w:rsidRPr="00691FE6">
                <w:rPr>
                  <w:rFonts w:ascii="Times New Roman" w:hAnsi="Times New Roman"/>
                  <w:szCs w:val="18"/>
                  <w:lang w:val="en-GB"/>
                </w:rPr>
                <w:t xml:space="preserve">PSD = -55 dBW / MHz, for frequencies below 71 GHz and between 76 GHz and 81 GHz; </w:t>
              </w:r>
            </w:ins>
          </w:p>
          <w:p w:rsidR="00213161" w:rsidRPr="00691FE6" w:rsidRDefault="00213161" w:rsidP="000D788B">
            <w:pPr>
              <w:pStyle w:val="TAL"/>
              <w:keepNext w:val="0"/>
              <w:keepLines w:val="0"/>
              <w:widowControl w:val="0"/>
              <w:rPr>
                <w:ins w:id="3678"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79" w:author="Intel" w:date="2018-12-06T20:42:00Z"/>
                <w:rFonts w:ascii="Times New Roman" w:hAnsi="Times New Roman"/>
                <w:szCs w:val="18"/>
                <w:lang w:val="en-GB"/>
              </w:rPr>
            </w:pPr>
            <w:ins w:id="3680" w:author="Intel" w:date="2018-12-06T20:42:00Z">
              <w:r w:rsidRPr="00691FE6">
                <w:rPr>
                  <w:rFonts w:ascii="Times New Roman" w:hAnsi="Times New Roman"/>
                  <w:szCs w:val="18"/>
                  <w:lang w:val="en-GB"/>
                </w:rPr>
                <w:t>PSD = -41 dBW / 100 MHz at 86.05 GHz, decreasing linearly to -55 dBW / 100 MHz at 87 GHz, being flat from this frequency.</w:t>
              </w:r>
            </w:ins>
          </w:p>
        </w:tc>
      </w:tr>
      <w:tr w:rsidR="00213161" w:rsidRPr="00691FE6" w:rsidTr="000D788B">
        <w:trPr>
          <w:ins w:id="3681" w:author="Intel" w:date="2018-12-06T20:42:00Z"/>
        </w:trPr>
        <w:tc>
          <w:tcPr>
            <w:tcW w:w="265" w:type="dxa"/>
            <w:shd w:val="clear" w:color="auto" w:fill="auto"/>
            <w:vAlign w:val="center"/>
          </w:tcPr>
          <w:p w:rsidR="00213161" w:rsidRPr="00691FE6" w:rsidRDefault="00213161" w:rsidP="000D788B">
            <w:pPr>
              <w:pStyle w:val="TAL"/>
              <w:keepNext w:val="0"/>
              <w:keepLines w:val="0"/>
              <w:widowControl w:val="0"/>
              <w:jc w:val="center"/>
              <w:rPr>
                <w:ins w:id="3682" w:author="Intel" w:date="2018-12-06T20:42:00Z"/>
                <w:rFonts w:ascii="Times New Roman" w:hAnsi="Times New Roman"/>
                <w:szCs w:val="18"/>
                <w:lang w:val="en-GB"/>
              </w:rPr>
            </w:pPr>
          </w:p>
        </w:tc>
        <w:tc>
          <w:tcPr>
            <w:tcW w:w="1530" w:type="dxa"/>
            <w:shd w:val="clear" w:color="auto" w:fill="auto"/>
            <w:vAlign w:val="center"/>
          </w:tcPr>
          <w:p w:rsidR="00213161" w:rsidRPr="00691FE6" w:rsidRDefault="00213161" w:rsidP="000D788B">
            <w:pPr>
              <w:pStyle w:val="TAL"/>
              <w:keepNext w:val="0"/>
              <w:keepLines w:val="0"/>
              <w:widowControl w:val="0"/>
              <w:rPr>
                <w:ins w:id="3683" w:author="Intel" w:date="2018-12-06T20:42:00Z"/>
                <w:rFonts w:ascii="Times New Roman" w:hAnsi="Times New Roman"/>
                <w:szCs w:val="18"/>
                <w:lang w:val="en-GB"/>
              </w:rPr>
            </w:pPr>
            <w:ins w:id="3684" w:author="Intel" w:date="2018-12-06T20:42:00Z">
              <w:r w:rsidRPr="00691FE6">
                <w:rPr>
                  <w:rFonts w:ascii="Times New Roman" w:hAnsi="Times New Roman"/>
                  <w:szCs w:val="18"/>
                  <w:lang w:val="en-GB"/>
                </w:rPr>
                <w:t>76 – 77</w:t>
              </w:r>
            </w:ins>
          </w:p>
        </w:tc>
        <w:tc>
          <w:tcPr>
            <w:tcW w:w="1931" w:type="dxa"/>
            <w:shd w:val="clear" w:color="auto" w:fill="auto"/>
          </w:tcPr>
          <w:p w:rsidR="00213161" w:rsidRPr="00691FE6" w:rsidRDefault="00213161" w:rsidP="000D788B">
            <w:pPr>
              <w:pStyle w:val="TAL"/>
              <w:keepNext w:val="0"/>
              <w:keepLines w:val="0"/>
              <w:widowControl w:val="0"/>
              <w:rPr>
                <w:ins w:id="3685" w:author="Intel" w:date="2018-12-06T20:42:00Z"/>
                <w:rFonts w:ascii="Times New Roman" w:hAnsi="Times New Roman"/>
                <w:szCs w:val="18"/>
                <w:lang w:val="en-GB"/>
              </w:rPr>
            </w:pPr>
            <w:ins w:id="3686" w:author="Intel" w:date="2018-12-06T20:42:00Z">
              <w:r w:rsidRPr="00691FE6">
                <w:rPr>
                  <w:rFonts w:ascii="Times New Roman" w:hAnsi="Times New Roman"/>
                  <w:szCs w:val="18"/>
                  <w:lang w:val="en-GB"/>
                </w:rPr>
                <w:t xml:space="preserve">If the vehicle is not moving, the power density of any emission ≤ 200 nanoW / cm2 @ 3 m from the outer </w:t>
              </w:r>
              <w:r w:rsidRPr="00691FE6">
                <w:rPr>
                  <w:rFonts w:ascii="Times New Roman" w:hAnsi="Times New Roman"/>
                  <w:szCs w:val="18"/>
                  <w:lang w:val="en-GB"/>
                </w:rPr>
                <w:lastRenderedPageBreak/>
                <w:t>surface of the radiation structure.</w:t>
              </w:r>
            </w:ins>
          </w:p>
          <w:p w:rsidR="00213161" w:rsidRPr="00691FE6" w:rsidRDefault="00213161" w:rsidP="000D788B">
            <w:pPr>
              <w:pStyle w:val="TAL"/>
              <w:keepNext w:val="0"/>
              <w:keepLines w:val="0"/>
              <w:widowControl w:val="0"/>
              <w:rPr>
                <w:ins w:id="3687"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88" w:author="Intel" w:date="2018-12-06T20:42:00Z"/>
                <w:rFonts w:ascii="Times New Roman" w:hAnsi="Times New Roman"/>
                <w:szCs w:val="18"/>
                <w:lang w:val="en-GB"/>
              </w:rPr>
            </w:pPr>
            <w:ins w:id="3689" w:author="Intel" w:date="2018-12-06T20:42:00Z">
              <w:r w:rsidRPr="00691FE6">
                <w:rPr>
                  <w:rFonts w:ascii="Times New Roman" w:hAnsi="Times New Roman"/>
                  <w:szCs w:val="18"/>
                  <w:lang w:val="en-GB"/>
                </w:rPr>
                <w:t>For field variation sensors installed in any part to be seen frontally in the vehicle, the power density of any emission when the vehicle is in motion ≤ 60 microW / cm2 @ 3 m from the outer surface of the radiation structure.</w:t>
              </w:r>
            </w:ins>
          </w:p>
          <w:p w:rsidR="00213161" w:rsidRPr="00691FE6" w:rsidRDefault="00213161" w:rsidP="000D788B">
            <w:pPr>
              <w:pStyle w:val="TAL"/>
              <w:keepNext w:val="0"/>
              <w:keepLines w:val="0"/>
              <w:widowControl w:val="0"/>
              <w:rPr>
                <w:ins w:id="3690"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91" w:author="Intel" w:date="2018-12-06T20:42:00Z"/>
                <w:rFonts w:ascii="Times New Roman" w:hAnsi="Times New Roman"/>
                <w:szCs w:val="18"/>
                <w:lang w:val="en-GB"/>
              </w:rPr>
            </w:pPr>
            <w:ins w:id="3692" w:author="Intel" w:date="2018-12-06T20:42:00Z">
              <w:r w:rsidRPr="00691FE6">
                <w:rPr>
                  <w:rFonts w:ascii="Times New Roman" w:hAnsi="Times New Roman"/>
                  <w:szCs w:val="18"/>
                  <w:lang w:val="en-GB"/>
                </w:rPr>
                <w:t>For field variation sensors installed anywhere to be seen sideways or behind the vehicle, when the vehicle is in</w:t>
              </w:r>
            </w:ins>
          </w:p>
          <w:p w:rsidR="00213161" w:rsidRPr="00691FE6" w:rsidRDefault="00213161" w:rsidP="000D788B">
            <w:pPr>
              <w:pStyle w:val="TAL"/>
              <w:keepNext w:val="0"/>
              <w:keepLines w:val="0"/>
              <w:widowControl w:val="0"/>
              <w:rPr>
                <w:ins w:id="3693" w:author="Intel" w:date="2018-12-06T20:42:00Z"/>
                <w:rFonts w:ascii="Times New Roman" w:hAnsi="Times New Roman"/>
                <w:szCs w:val="18"/>
                <w:lang w:val="en-GB"/>
              </w:rPr>
            </w:pPr>
            <w:ins w:id="3694" w:author="Intel" w:date="2018-12-06T20:42:00Z">
              <w:r w:rsidRPr="00691FE6">
                <w:rPr>
                  <w:rFonts w:ascii="Times New Roman" w:hAnsi="Times New Roman"/>
                  <w:szCs w:val="18"/>
                  <w:lang w:val="en-GB"/>
                </w:rPr>
                <w:t>motion ≤ 30 microW / cm2 @ 3 m from the outer surface of the radiation structure.</w:t>
              </w:r>
            </w:ins>
          </w:p>
        </w:tc>
        <w:tc>
          <w:tcPr>
            <w:tcW w:w="1373" w:type="dxa"/>
            <w:shd w:val="clear" w:color="auto" w:fill="auto"/>
          </w:tcPr>
          <w:p w:rsidR="00213161" w:rsidRPr="00691FE6" w:rsidRDefault="00213161" w:rsidP="000D788B">
            <w:pPr>
              <w:pStyle w:val="TAL"/>
              <w:keepNext w:val="0"/>
              <w:keepLines w:val="0"/>
              <w:widowControl w:val="0"/>
              <w:rPr>
                <w:ins w:id="3695" w:author="Intel" w:date="2018-12-06T20:42:00Z"/>
                <w:rFonts w:ascii="Times New Roman" w:hAnsi="Times New Roman"/>
                <w:szCs w:val="18"/>
                <w:lang w:val="en-GB"/>
              </w:rPr>
            </w:pPr>
            <w:ins w:id="3696" w:author="Intel" w:date="2018-12-06T20:42:00Z">
              <w:r w:rsidRPr="00691FE6">
                <w:rPr>
                  <w:rFonts w:ascii="Times New Roman" w:hAnsi="Times New Roman"/>
                  <w:szCs w:val="18"/>
                  <w:lang w:val="en-GB"/>
                </w:rPr>
                <w:lastRenderedPageBreak/>
                <w:t>No channel occupancy time requirements</w:t>
              </w:r>
            </w:ins>
          </w:p>
          <w:p w:rsidR="00213161" w:rsidRPr="00691FE6" w:rsidRDefault="00213161" w:rsidP="000D788B">
            <w:pPr>
              <w:pStyle w:val="TAL"/>
              <w:keepNext w:val="0"/>
              <w:keepLines w:val="0"/>
              <w:widowControl w:val="0"/>
              <w:rPr>
                <w:ins w:id="3697"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698" w:author="Intel" w:date="2018-12-06T20:42:00Z"/>
                <w:rFonts w:ascii="Times New Roman" w:hAnsi="Times New Roman"/>
                <w:szCs w:val="18"/>
                <w:lang w:val="en-GB"/>
              </w:rPr>
            </w:pPr>
            <w:ins w:id="3699" w:author="Intel" w:date="2018-12-06T20:42:00Z">
              <w:r w:rsidRPr="00691FE6">
                <w:rPr>
                  <w:rFonts w:ascii="Times New Roman" w:hAnsi="Times New Roman"/>
                  <w:szCs w:val="18"/>
                  <w:lang w:val="en-GB"/>
                </w:rPr>
                <w:t xml:space="preserve">No LBT </w:t>
              </w:r>
              <w:r w:rsidRPr="00691FE6">
                <w:rPr>
                  <w:rFonts w:ascii="Times New Roman" w:hAnsi="Times New Roman"/>
                  <w:szCs w:val="18"/>
                  <w:lang w:val="en-GB"/>
                </w:rPr>
                <w:lastRenderedPageBreak/>
                <w:t>requirements</w:t>
              </w:r>
            </w:ins>
          </w:p>
        </w:tc>
        <w:tc>
          <w:tcPr>
            <w:tcW w:w="1288" w:type="dxa"/>
            <w:shd w:val="clear" w:color="auto" w:fill="auto"/>
          </w:tcPr>
          <w:p w:rsidR="00213161" w:rsidRPr="00691FE6" w:rsidRDefault="00213161" w:rsidP="000D788B">
            <w:pPr>
              <w:pStyle w:val="TAL"/>
              <w:keepNext w:val="0"/>
              <w:keepLines w:val="0"/>
              <w:widowControl w:val="0"/>
              <w:rPr>
                <w:ins w:id="3700" w:author="Intel" w:date="2018-12-06T20:42:00Z"/>
                <w:rFonts w:ascii="Times New Roman" w:hAnsi="Times New Roman"/>
                <w:szCs w:val="18"/>
                <w:lang w:val="en-GB"/>
              </w:rPr>
            </w:pPr>
            <w:ins w:id="3701" w:author="Intel" w:date="2018-12-06T20:42:00Z">
              <w:r w:rsidRPr="00691FE6">
                <w:rPr>
                  <w:rFonts w:ascii="Times New Roman" w:hAnsi="Times New Roman"/>
                  <w:szCs w:val="18"/>
                  <w:lang w:val="en-GB"/>
                </w:rPr>
                <w:lastRenderedPageBreak/>
                <w:t>No occupied channel bandwidth (OCB) requirements</w:t>
              </w:r>
            </w:ins>
          </w:p>
        </w:tc>
        <w:tc>
          <w:tcPr>
            <w:tcW w:w="1684" w:type="dxa"/>
            <w:shd w:val="clear" w:color="auto" w:fill="auto"/>
          </w:tcPr>
          <w:p w:rsidR="00213161" w:rsidRPr="00691FE6" w:rsidRDefault="00213161" w:rsidP="000D788B">
            <w:pPr>
              <w:pStyle w:val="TAL"/>
              <w:keepNext w:val="0"/>
              <w:keepLines w:val="0"/>
              <w:widowControl w:val="0"/>
              <w:rPr>
                <w:ins w:id="3702" w:author="Intel" w:date="2018-12-06T20:42:00Z"/>
                <w:rFonts w:ascii="Times New Roman" w:hAnsi="Times New Roman"/>
                <w:szCs w:val="18"/>
                <w:lang w:val="en-GB"/>
              </w:rPr>
            </w:pPr>
            <w:ins w:id="3703" w:author="Intel" w:date="2018-12-06T20:42:00Z">
              <w:r w:rsidRPr="00691FE6">
                <w:rPr>
                  <w:rFonts w:ascii="Times New Roman" w:hAnsi="Times New Roman"/>
                  <w:szCs w:val="18"/>
                  <w:lang w:val="en-GB"/>
                </w:rPr>
                <w:t>Restricted Radiation Equipment</w:t>
              </w:r>
            </w:ins>
          </w:p>
          <w:p w:rsidR="00213161" w:rsidRPr="00691FE6" w:rsidRDefault="00213161" w:rsidP="000D788B">
            <w:pPr>
              <w:pStyle w:val="TAL"/>
              <w:keepNext w:val="0"/>
              <w:keepLines w:val="0"/>
              <w:widowControl w:val="0"/>
              <w:rPr>
                <w:ins w:id="3704"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05" w:author="Intel" w:date="2018-12-06T20:42:00Z"/>
                <w:rFonts w:ascii="Times New Roman" w:hAnsi="Times New Roman"/>
                <w:szCs w:val="18"/>
                <w:lang w:val="en-GB"/>
              </w:rPr>
            </w:pPr>
            <w:ins w:id="3706" w:author="Intel" w:date="2018-12-06T20:42:00Z">
              <w:r w:rsidRPr="00691FE6">
                <w:rPr>
                  <w:rFonts w:ascii="Times New Roman" w:hAnsi="Times New Roman"/>
                  <w:szCs w:val="18"/>
                  <w:lang w:val="en-GB"/>
                </w:rPr>
                <w:t xml:space="preserve">Variable electromagnetic </w:t>
              </w:r>
              <w:r w:rsidRPr="00691FE6">
                <w:rPr>
                  <w:rFonts w:ascii="Times New Roman" w:hAnsi="Times New Roman"/>
                  <w:szCs w:val="18"/>
                  <w:lang w:val="en-GB"/>
                </w:rPr>
                <w:lastRenderedPageBreak/>
                <w:t>field sensors installed in vehicle and used as vehicle radar systems</w:t>
              </w:r>
            </w:ins>
          </w:p>
          <w:p w:rsidR="00213161" w:rsidRPr="00691FE6" w:rsidRDefault="00213161" w:rsidP="000D788B">
            <w:pPr>
              <w:pStyle w:val="TAL"/>
              <w:keepNext w:val="0"/>
              <w:keepLines w:val="0"/>
              <w:widowControl w:val="0"/>
              <w:rPr>
                <w:ins w:id="3707"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08" w:author="Intel" w:date="2018-12-06T20:42:00Z"/>
                <w:rFonts w:ascii="Times New Roman" w:hAnsi="Times New Roman"/>
                <w:szCs w:val="18"/>
                <w:lang w:val="en-GB"/>
              </w:rPr>
            </w:pPr>
            <w:ins w:id="3709" w:author="Intel" w:date="2018-12-06T20:42:00Z">
              <w:r w:rsidRPr="00691FE6">
                <w:rPr>
                  <w:rFonts w:ascii="Times New Roman" w:hAnsi="Times New Roman"/>
                  <w:szCs w:val="18"/>
                  <w:lang w:val="en-GB"/>
                </w:rPr>
                <w:t>Not permitted for use in aircraft or satellites.</w:t>
              </w:r>
            </w:ins>
          </w:p>
        </w:tc>
        <w:tc>
          <w:tcPr>
            <w:tcW w:w="1279" w:type="dxa"/>
            <w:shd w:val="clear" w:color="auto" w:fill="auto"/>
          </w:tcPr>
          <w:p w:rsidR="00213161" w:rsidRPr="00691FE6" w:rsidRDefault="00213161" w:rsidP="000D788B">
            <w:pPr>
              <w:pStyle w:val="TAL"/>
              <w:keepNext w:val="0"/>
              <w:keepLines w:val="0"/>
              <w:widowControl w:val="0"/>
              <w:rPr>
                <w:ins w:id="3710" w:author="Intel" w:date="2018-12-06T20:42:00Z"/>
                <w:rFonts w:ascii="Times New Roman" w:hAnsi="Times New Roman"/>
                <w:szCs w:val="18"/>
                <w:lang w:val="en-GB"/>
              </w:rPr>
            </w:pPr>
            <w:ins w:id="3711" w:author="Intel" w:date="2018-12-06T20:42:00Z">
              <w:r w:rsidRPr="00691FE6">
                <w:rPr>
                  <w:rFonts w:ascii="Times New Roman" w:hAnsi="Times New Roman"/>
                  <w:szCs w:val="18"/>
                  <w:lang w:val="en-GB"/>
                </w:rPr>
                <w:lastRenderedPageBreak/>
                <w:t>Anatel Resolution 680/2017 (act 14448)</w:t>
              </w:r>
            </w:ins>
          </w:p>
          <w:p w:rsidR="00213161" w:rsidRPr="00691FE6" w:rsidRDefault="00213161" w:rsidP="000D788B">
            <w:pPr>
              <w:pStyle w:val="TAL"/>
              <w:keepNext w:val="0"/>
              <w:keepLines w:val="0"/>
              <w:widowControl w:val="0"/>
              <w:rPr>
                <w:ins w:id="3712"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13" w:author="Intel" w:date="2018-12-06T20:42:00Z"/>
                <w:rFonts w:ascii="Times New Roman" w:hAnsi="Times New Roman"/>
                <w:szCs w:val="18"/>
                <w:lang w:val="en-GB"/>
              </w:rPr>
            </w:pPr>
            <w:ins w:id="3714" w:author="Intel" w:date="2018-12-06T20:42:00Z">
              <w:r w:rsidRPr="00691FE6">
                <w:rPr>
                  <w:rFonts w:ascii="Times New Roman" w:hAnsi="Times New Roman"/>
                  <w:szCs w:val="18"/>
                  <w:lang w:val="en-GB"/>
                </w:rPr>
                <w:lastRenderedPageBreak/>
                <w:t>Spurious emissions:</w:t>
              </w:r>
            </w:ins>
          </w:p>
          <w:p w:rsidR="00213161" w:rsidRPr="00691FE6" w:rsidRDefault="00213161" w:rsidP="000D788B">
            <w:pPr>
              <w:pStyle w:val="TAL"/>
              <w:keepNext w:val="0"/>
              <w:keepLines w:val="0"/>
              <w:widowControl w:val="0"/>
              <w:rPr>
                <w:ins w:id="3715"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16" w:author="Intel" w:date="2018-12-06T20:42:00Z"/>
                <w:rFonts w:ascii="Times New Roman" w:hAnsi="Times New Roman"/>
                <w:szCs w:val="18"/>
                <w:lang w:val="en-GB"/>
              </w:rPr>
            </w:pPr>
            <w:ins w:id="3717" w:author="Intel" w:date="2018-12-06T20:42:00Z">
              <w:r w:rsidRPr="00691FE6">
                <w:rPr>
                  <w:rFonts w:ascii="Times New Roman" w:hAnsi="Times New Roman"/>
                  <w:szCs w:val="18"/>
                  <w:lang w:val="en-GB"/>
                </w:rPr>
                <w:t>≤600 pW / cm^2 @3m, for field variation sensors installed anywhere to be viewed frontally on the vehicle</w:t>
              </w:r>
            </w:ins>
          </w:p>
          <w:p w:rsidR="00213161" w:rsidRPr="00691FE6" w:rsidRDefault="00213161" w:rsidP="000D788B">
            <w:pPr>
              <w:pStyle w:val="TAL"/>
              <w:keepNext w:val="0"/>
              <w:keepLines w:val="0"/>
              <w:widowControl w:val="0"/>
              <w:rPr>
                <w:ins w:id="3718"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19" w:author="Intel" w:date="2018-12-06T20:42:00Z"/>
                <w:rFonts w:ascii="Times New Roman" w:hAnsi="Times New Roman"/>
                <w:szCs w:val="18"/>
                <w:lang w:val="en-GB"/>
              </w:rPr>
            </w:pPr>
            <w:ins w:id="3720" w:author="Intel" w:date="2018-12-06T20:42:00Z">
              <w:r w:rsidRPr="00691FE6">
                <w:rPr>
                  <w:rFonts w:ascii="Times New Roman" w:hAnsi="Times New Roman"/>
                  <w:szCs w:val="18"/>
                  <w:lang w:val="en-GB"/>
                </w:rPr>
                <w:t>≤300 pW / cm^2 @3m, for field variation sensors installed anywhere to be viewed sideways or behind on the vehicle</w:t>
              </w:r>
            </w:ins>
          </w:p>
          <w:p w:rsidR="00213161" w:rsidRPr="00691FE6" w:rsidRDefault="00213161" w:rsidP="000D788B">
            <w:pPr>
              <w:pStyle w:val="TAL"/>
              <w:keepNext w:val="0"/>
              <w:keepLines w:val="0"/>
              <w:widowControl w:val="0"/>
              <w:rPr>
                <w:ins w:id="3721"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22" w:author="Intel" w:date="2018-12-06T20:42:00Z"/>
                <w:rFonts w:ascii="Times New Roman" w:hAnsi="Times New Roman"/>
                <w:szCs w:val="18"/>
                <w:lang w:val="en-GB"/>
              </w:rPr>
            </w:pPr>
          </w:p>
        </w:tc>
      </w:tr>
      <w:tr w:rsidR="00213161" w:rsidRPr="00691FE6" w:rsidTr="000D788B">
        <w:trPr>
          <w:ins w:id="3723" w:author="Intel" w:date="2018-12-06T20:42:00Z"/>
        </w:trPr>
        <w:tc>
          <w:tcPr>
            <w:tcW w:w="265" w:type="dxa"/>
            <w:shd w:val="clear" w:color="auto" w:fill="auto"/>
            <w:vAlign w:val="center"/>
          </w:tcPr>
          <w:p w:rsidR="00213161" w:rsidRPr="00691FE6" w:rsidRDefault="00213161" w:rsidP="000D788B">
            <w:pPr>
              <w:pStyle w:val="TAL"/>
              <w:keepNext w:val="0"/>
              <w:keepLines w:val="0"/>
              <w:widowControl w:val="0"/>
              <w:jc w:val="center"/>
              <w:rPr>
                <w:ins w:id="3724" w:author="Intel" w:date="2018-12-06T20:42:00Z"/>
                <w:rFonts w:ascii="Times New Roman" w:hAnsi="Times New Roman"/>
                <w:szCs w:val="18"/>
                <w:lang w:val="en-GB"/>
              </w:rPr>
            </w:pPr>
          </w:p>
        </w:tc>
        <w:tc>
          <w:tcPr>
            <w:tcW w:w="1530" w:type="dxa"/>
            <w:shd w:val="clear" w:color="auto" w:fill="auto"/>
            <w:vAlign w:val="center"/>
          </w:tcPr>
          <w:p w:rsidR="00213161" w:rsidRPr="00691FE6" w:rsidRDefault="00213161" w:rsidP="000D788B">
            <w:pPr>
              <w:pStyle w:val="TAL"/>
              <w:keepNext w:val="0"/>
              <w:keepLines w:val="0"/>
              <w:widowControl w:val="0"/>
              <w:rPr>
                <w:ins w:id="3725" w:author="Intel" w:date="2018-12-06T20:42:00Z"/>
                <w:rFonts w:ascii="Times New Roman" w:hAnsi="Times New Roman"/>
                <w:szCs w:val="18"/>
                <w:lang w:val="en-GB"/>
              </w:rPr>
            </w:pPr>
            <w:ins w:id="3726" w:author="Intel" w:date="2018-12-06T20:42:00Z">
              <w:r w:rsidRPr="00691FE6">
                <w:rPr>
                  <w:rFonts w:ascii="Times New Roman" w:hAnsi="Times New Roman"/>
                  <w:szCs w:val="18"/>
                  <w:lang w:val="en-GB"/>
                </w:rPr>
                <w:t>76 – 81</w:t>
              </w:r>
            </w:ins>
          </w:p>
        </w:tc>
        <w:tc>
          <w:tcPr>
            <w:tcW w:w="1931" w:type="dxa"/>
            <w:shd w:val="clear" w:color="auto" w:fill="auto"/>
          </w:tcPr>
          <w:p w:rsidR="00213161" w:rsidRPr="00691FE6" w:rsidRDefault="00213161" w:rsidP="000D788B">
            <w:pPr>
              <w:pStyle w:val="TAL"/>
              <w:keepNext w:val="0"/>
              <w:keepLines w:val="0"/>
              <w:widowControl w:val="0"/>
              <w:rPr>
                <w:ins w:id="3727" w:author="Intel" w:date="2018-12-06T20:42:00Z"/>
                <w:rFonts w:ascii="Times New Roman" w:hAnsi="Times New Roman"/>
                <w:szCs w:val="18"/>
                <w:lang w:val="en-GB"/>
              </w:rPr>
            </w:pPr>
            <w:ins w:id="3728" w:author="Intel" w:date="2018-12-06T20:42:00Z">
              <w:r w:rsidRPr="00691FE6">
                <w:rPr>
                  <w:rFonts w:ascii="Times New Roman" w:hAnsi="Times New Roman"/>
                  <w:szCs w:val="18"/>
                  <w:lang w:val="en-GB"/>
                </w:rPr>
                <w:t>The power at the transmitter output of a repeater station should be limited to 100 watts RMS.</w:t>
              </w:r>
            </w:ins>
          </w:p>
        </w:tc>
        <w:tc>
          <w:tcPr>
            <w:tcW w:w="1373" w:type="dxa"/>
            <w:shd w:val="clear" w:color="auto" w:fill="auto"/>
          </w:tcPr>
          <w:p w:rsidR="00213161" w:rsidRPr="00691FE6" w:rsidRDefault="00213161" w:rsidP="000D788B">
            <w:pPr>
              <w:pStyle w:val="TAL"/>
              <w:keepNext w:val="0"/>
              <w:keepLines w:val="0"/>
              <w:widowControl w:val="0"/>
              <w:rPr>
                <w:ins w:id="3729" w:author="Intel" w:date="2018-12-06T20:42:00Z"/>
                <w:rFonts w:ascii="Times New Roman" w:hAnsi="Times New Roman"/>
                <w:szCs w:val="18"/>
                <w:lang w:val="en-GB"/>
              </w:rPr>
            </w:pPr>
          </w:p>
        </w:tc>
        <w:tc>
          <w:tcPr>
            <w:tcW w:w="1288" w:type="dxa"/>
            <w:shd w:val="clear" w:color="auto" w:fill="auto"/>
          </w:tcPr>
          <w:p w:rsidR="00213161" w:rsidRPr="00691FE6" w:rsidRDefault="00213161" w:rsidP="000D788B">
            <w:pPr>
              <w:pStyle w:val="TAL"/>
              <w:keepNext w:val="0"/>
              <w:keepLines w:val="0"/>
              <w:widowControl w:val="0"/>
              <w:rPr>
                <w:ins w:id="3730" w:author="Intel" w:date="2018-12-06T20:42:00Z"/>
                <w:rFonts w:ascii="Times New Roman" w:hAnsi="Times New Roman"/>
                <w:szCs w:val="18"/>
                <w:lang w:val="en-GB"/>
              </w:rPr>
            </w:pPr>
          </w:p>
        </w:tc>
        <w:tc>
          <w:tcPr>
            <w:tcW w:w="1726" w:type="dxa"/>
            <w:shd w:val="clear" w:color="auto" w:fill="auto"/>
          </w:tcPr>
          <w:p w:rsidR="00213161" w:rsidRPr="00691FE6" w:rsidRDefault="00213161" w:rsidP="000D788B">
            <w:pPr>
              <w:pStyle w:val="TAL"/>
              <w:keepNext w:val="0"/>
              <w:keepLines w:val="0"/>
              <w:widowControl w:val="0"/>
              <w:rPr>
                <w:ins w:id="3731" w:author="Intel" w:date="2018-12-06T20:42:00Z"/>
                <w:rFonts w:ascii="Times New Roman" w:hAnsi="Times New Roman"/>
                <w:szCs w:val="18"/>
                <w:lang w:val="en-GB"/>
              </w:rPr>
            </w:pPr>
            <w:ins w:id="3732" w:author="Intel" w:date="2018-12-06T20:42:00Z">
              <w:r w:rsidRPr="00691FE6">
                <w:rPr>
                  <w:rFonts w:ascii="Times New Roman" w:hAnsi="Times New Roman"/>
                  <w:szCs w:val="18"/>
                  <w:lang w:val="en-GB"/>
                </w:rPr>
                <w:t>Ham radio (Amateur radio) through specific authorization from Anatel arising from a substantiated request</w:t>
              </w:r>
            </w:ins>
          </w:p>
        </w:tc>
        <w:tc>
          <w:tcPr>
            <w:tcW w:w="1279" w:type="dxa"/>
            <w:shd w:val="clear" w:color="auto" w:fill="auto"/>
          </w:tcPr>
          <w:p w:rsidR="00213161" w:rsidRPr="00691FE6" w:rsidRDefault="00213161" w:rsidP="000D788B">
            <w:pPr>
              <w:pStyle w:val="TAL"/>
              <w:keepNext w:val="0"/>
              <w:keepLines w:val="0"/>
              <w:widowControl w:val="0"/>
              <w:rPr>
                <w:ins w:id="3733" w:author="Intel" w:date="2018-12-06T20:42:00Z"/>
                <w:rFonts w:ascii="Times New Roman" w:hAnsi="Times New Roman"/>
                <w:szCs w:val="18"/>
                <w:lang w:val="en-GB"/>
              </w:rPr>
            </w:pPr>
            <w:ins w:id="3734" w:author="Intel" w:date="2018-12-06T20:42:00Z">
              <w:r w:rsidRPr="00691FE6">
                <w:rPr>
                  <w:rFonts w:ascii="Times New Roman" w:hAnsi="Times New Roman"/>
                  <w:szCs w:val="18"/>
                  <w:lang w:val="en-GB"/>
                </w:rPr>
                <w:t>Anatel Resolution 452/2006</w:t>
              </w:r>
            </w:ins>
          </w:p>
        </w:tc>
      </w:tr>
      <w:tr w:rsidR="00213161" w:rsidRPr="00691FE6" w:rsidTr="000D788B">
        <w:trPr>
          <w:ins w:id="3735" w:author="Intel" w:date="2018-12-06T20:42:00Z"/>
        </w:trPr>
        <w:tc>
          <w:tcPr>
            <w:tcW w:w="265" w:type="dxa"/>
            <w:shd w:val="clear" w:color="auto" w:fill="auto"/>
            <w:vAlign w:val="center"/>
          </w:tcPr>
          <w:p w:rsidR="00213161" w:rsidRPr="00691FE6" w:rsidRDefault="00213161" w:rsidP="000D788B">
            <w:pPr>
              <w:pStyle w:val="TAL"/>
              <w:keepNext w:val="0"/>
              <w:keepLines w:val="0"/>
              <w:widowControl w:val="0"/>
              <w:jc w:val="center"/>
              <w:rPr>
                <w:ins w:id="3736" w:author="Intel" w:date="2018-12-06T20:42:00Z"/>
                <w:rFonts w:ascii="Times New Roman" w:hAnsi="Times New Roman"/>
                <w:szCs w:val="18"/>
                <w:lang w:val="en-GB"/>
              </w:rPr>
            </w:pPr>
          </w:p>
        </w:tc>
        <w:tc>
          <w:tcPr>
            <w:tcW w:w="1530" w:type="dxa"/>
            <w:shd w:val="clear" w:color="auto" w:fill="auto"/>
            <w:vAlign w:val="center"/>
          </w:tcPr>
          <w:p w:rsidR="00213161" w:rsidRPr="00691FE6" w:rsidRDefault="00213161" w:rsidP="000D788B">
            <w:pPr>
              <w:pStyle w:val="TAL"/>
              <w:keepNext w:val="0"/>
              <w:keepLines w:val="0"/>
              <w:widowControl w:val="0"/>
              <w:rPr>
                <w:ins w:id="3737" w:author="Intel" w:date="2018-12-06T20:42:00Z"/>
                <w:rFonts w:ascii="Times New Roman" w:hAnsi="Times New Roman"/>
                <w:szCs w:val="18"/>
                <w:lang w:val="en-GB"/>
              </w:rPr>
            </w:pPr>
            <w:ins w:id="3738" w:author="Intel" w:date="2018-12-06T20:42:00Z">
              <w:r w:rsidRPr="00691FE6">
                <w:rPr>
                  <w:rFonts w:ascii="Times New Roman" w:hAnsi="Times New Roman"/>
                  <w:szCs w:val="18"/>
                  <w:lang w:val="en-GB"/>
                </w:rPr>
                <w:t>81 – 86</w:t>
              </w:r>
            </w:ins>
          </w:p>
        </w:tc>
        <w:tc>
          <w:tcPr>
            <w:tcW w:w="1931" w:type="dxa"/>
            <w:shd w:val="clear" w:color="auto" w:fill="auto"/>
          </w:tcPr>
          <w:p w:rsidR="00213161" w:rsidRPr="00691FE6" w:rsidRDefault="00213161" w:rsidP="000D788B">
            <w:pPr>
              <w:pStyle w:val="TAL"/>
              <w:keepNext w:val="0"/>
              <w:keepLines w:val="0"/>
              <w:widowControl w:val="0"/>
              <w:rPr>
                <w:ins w:id="3739" w:author="Intel" w:date="2018-12-06T20:42:00Z"/>
                <w:rFonts w:ascii="Times New Roman" w:hAnsi="Times New Roman"/>
                <w:szCs w:val="18"/>
                <w:lang w:val="en-GB"/>
              </w:rPr>
            </w:pPr>
            <w:ins w:id="3740" w:author="Intel" w:date="2018-12-06T20:42:00Z">
              <w:r w:rsidRPr="00691FE6">
                <w:rPr>
                  <w:rFonts w:ascii="Times New Roman" w:hAnsi="Times New Roman"/>
                  <w:szCs w:val="18"/>
                  <w:lang w:val="en-GB"/>
                </w:rPr>
                <w:t>EIRP:</w:t>
              </w:r>
            </w:ins>
          </w:p>
          <w:p w:rsidR="00213161" w:rsidRPr="00691FE6" w:rsidRDefault="00213161" w:rsidP="000D788B">
            <w:pPr>
              <w:pStyle w:val="TAL"/>
              <w:keepNext w:val="0"/>
              <w:keepLines w:val="0"/>
              <w:widowControl w:val="0"/>
              <w:rPr>
                <w:ins w:id="3741"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42" w:author="Intel" w:date="2018-12-06T20:42:00Z"/>
                <w:rFonts w:ascii="Times New Roman" w:hAnsi="Times New Roman"/>
                <w:szCs w:val="18"/>
                <w:lang w:val="en-GB"/>
              </w:rPr>
            </w:pPr>
            <w:ins w:id="3743" w:author="Intel" w:date="2018-12-06T20:42:00Z">
              <w:r w:rsidRPr="00691FE6">
                <w:rPr>
                  <w:rFonts w:ascii="Times New Roman" w:hAnsi="Times New Roman"/>
                  <w:szCs w:val="18"/>
                  <w:lang w:val="en-GB"/>
                </w:rPr>
                <w:t>a) below 85 dBm, for antennas with gain equal to or greater than 55 dBi;</w:t>
              </w:r>
            </w:ins>
          </w:p>
          <w:p w:rsidR="00213161" w:rsidRPr="00691FE6" w:rsidRDefault="00213161" w:rsidP="000D788B">
            <w:pPr>
              <w:pStyle w:val="TAL"/>
              <w:keepNext w:val="0"/>
              <w:keepLines w:val="0"/>
              <w:widowControl w:val="0"/>
              <w:rPr>
                <w:ins w:id="3744"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45" w:author="Intel" w:date="2018-12-06T20:42:00Z"/>
                <w:rFonts w:ascii="Times New Roman" w:hAnsi="Times New Roman"/>
                <w:szCs w:val="18"/>
                <w:lang w:val="en-GB"/>
              </w:rPr>
            </w:pPr>
            <w:ins w:id="3746" w:author="Intel" w:date="2018-12-06T20:42:00Z">
              <w:r w:rsidRPr="00691FE6">
                <w:rPr>
                  <w:rFonts w:ascii="Times New Roman" w:hAnsi="Times New Roman"/>
                  <w:szCs w:val="18"/>
                  <w:lang w:val="en-GB"/>
                </w:rPr>
                <w:t>b) below 85 – (55 – G), for antennas with gain (G) equal to or greater than 45 dBi and less than 55 dBi; and,</w:t>
              </w:r>
            </w:ins>
          </w:p>
          <w:p w:rsidR="00213161" w:rsidRPr="00691FE6" w:rsidRDefault="00213161" w:rsidP="000D788B">
            <w:pPr>
              <w:pStyle w:val="TAL"/>
              <w:keepNext w:val="0"/>
              <w:keepLines w:val="0"/>
              <w:widowControl w:val="0"/>
              <w:rPr>
                <w:ins w:id="3747"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48" w:author="Intel" w:date="2018-12-06T20:42:00Z"/>
                <w:rFonts w:ascii="Times New Roman" w:hAnsi="Times New Roman"/>
                <w:szCs w:val="18"/>
                <w:lang w:val="en-GB"/>
              </w:rPr>
            </w:pPr>
            <w:ins w:id="3749" w:author="Intel" w:date="2018-12-06T20:42:00Z">
              <w:r w:rsidRPr="00691FE6">
                <w:rPr>
                  <w:rFonts w:ascii="Times New Roman" w:hAnsi="Times New Roman"/>
                  <w:szCs w:val="18"/>
                  <w:lang w:val="en-GB"/>
                </w:rPr>
                <w:t>c) below 75 - 2 × (45 - G), for antennas with gain (G) of less than 45 dBi.</w:t>
              </w:r>
            </w:ins>
          </w:p>
          <w:p w:rsidR="00213161" w:rsidRPr="00691FE6" w:rsidRDefault="00213161" w:rsidP="000D788B">
            <w:pPr>
              <w:pStyle w:val="TAL"/>
              <w:keepNext w:val="0"/>
              <w:keepLines w:val="0"/>
              <w:widowControl w:val="0"/>
              <w:rPr>
                <w:ins w:id="3750"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51" w:author="Intel" w:date="2018-12-06T20:42:00Z"/>
                <w:rFonts w:ascii="Times New Roman" w:hAnsi="Times New Roman"/>
                <w:szCs w:val="18"/>
                <w:lang w:val="en-GB"/>
              </w:rPr>
            </w:pPr>
          </w:p>
        </w:tc>
        <w:tc>
          <w:tcPr>
            <w:tcW w:w="1373" w:type="dxa"/>
            <w:shd w:val="clear" w:color="auto" w:fill="auto"/>
          </w:tcPr>
          <w:p w:rsidR="00213161" w:rsidRPr="00691FE6" w:rsidRDefault="00213161" w:rsidP="000D788B">
            <w:pPr>
              <w:pStyle w:val="TAL"/>
              <w:keepNext w:val="0"/>
              <w:keepLines w:val="0"/>
              <w:widowControl w:val="0"/>
              <w:rPr>
                <w:ins w:id="3752" w:author="Intel" w:date="2018-12-06T20:42:00Z"/>
                <w:rFonts w:ascii="Times New Roman" w:hAnsi="Times New Roman"/>
                <w:szCs w:val="18"/>
                <w:lang w:val="en-GB"/>
              </w:rPr>
            </w:pPr>
            <w:ins w:id="3753" w:author="Intel" w:date="2018-12-06T20:42:00Z">
              <w:r w:rsidRPr="00691FE6">
                <w:rPr>
                  <w:rFonts w:ascii="Times New Roman" w:hAnsi="Times New Roman"/>
                  <w:szCs w:val="18"/>
                  <w:lang w:val="en-GB"/>
                </w:rPr>
                <w:t>Must ensure that the power density in the “Itapetinga Radio Observatory”, located in Atibaia-SP, at 23º11'5.077'' South and 46º33'28.429'' West, do not exceed -228 dB (W/(m2Hz)).</w:t>
              </w:r>
            </w:ins>
          </w:p>
          <w:p w:rsidR="00213161" w:rsidRPr="00691FE6" w:rsidRDefault="00213161" w:rsidP="000D788B">
            <w:pPr>
              <w:pStyle w:val="TAL"/>
              <w:keepNext w:val="0"/>
              <w:keepLines w:val="0"/>
              <w:widowControl w:val="0"/>
              <w:rPr>
                <w:ins w:id="3754"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55" w:author="Intel" w:date="2018-12-06T20:42:00Z"/>
                <w:rFonts w:ascii="Times New Roman" w:hAnsi="Times New Roman"/>
                <w:szCs w:val="18"/>
                <w:lang w:val="en-GB"/>
              </w:rPr>
            </w:pPr>
            <w:ins w:id="3756" w:author="Intel" w:date="2018-12-06T20:42:00Z">
              <w:r w:rsidRPr="00691FE6">
                <w:rPr>
                  <w:rFonts w:ascii="Times New Roman" w:hAnsi="Times New Roman"/>
                  <w:szCs w:val="18"/>
                  <w:lang w:val="en-GB"/>
                </w:rPr>
                <w:t xml:space="preserve">The main lobes of the antennas cannot be directed to the Radio station of Itapetinga when the distance between the antennas and the Radio station of Itapetinga is less than 60 km, and the compatibility at </w:t>
              </w:r>
              <w:r w:rsidRPr="00691FE6">
                <w:rPr>
                  <w:rFonts w:ascii="Times New Roman" w:hAnsi="Times New Roman"/>
                  <w:szCs w:val="18"/>
                  <w:lang w:val="en-GB"/>
                </w:rPr>
                <w:lastRenderedPageBreak/>
                <w:t>a lower distance must be proven by a study.</w:t>
              </w:r>
            </w:ins>
          </w:p>
        </w:tc>
        <w:tc>
          <w:tcPr>
            <w:tcW w:w="1288" w:type="dxa"/>
            <w:shd w:val="clear" w:color="auto" w:fill="auto"/>
          </w:tcPr>
          <w:p w:rsidR="00213161" w:rsidRPr="00691FE6" w:rsidRDefault="00213161" w:rsidP="000D788B">
            <w:pPr>
              <w:pStyle w:val="TAL"/>
              <w:keepNext w:val="0"/>
              <w:keepLines w:val="0"/>
              <w:widowControl w:val="0"/>
              <w:rPr>
                <w:ins w:id="3757" w:author="Intel" w:date="2018-12-06T20:42:00Z"/>
                <w:rFonts w:ascii="Times New Roman" w:hAnsi="Times New Roman"/>
                <w:szCs w:val="18"/>
                <w:lang w:val="en-GB"/>
              </w:rPr>
            </w:pPr>
            <w:ins w:id="3758" w:author="Intel" w:date="2018-12-06T20:42:00Z">
              <w:r w:rsidRPr="00691FE6">
                <w:rPr>
                  <w:rFonts w:ascii="Times New Roman" w:hAnsi="Times New Roman"/>
                  <w:szCs w:val="18"/>
                  <w:lang w:val="en-GB"/>
                </w:rPr>
                <w:lastRenderedPageBreak/>
                <w:t>No occupied channel bandwidth (OCB) requirements</w:t>
              </w:r>
            </w:ins>
          </w:p>
        </w:tc>
        <w:tc>
          <w:tcPr>
            <w:tcW w:w="1726" w:type="dxa"/>
            <w:shd w:val="clear" w:color="auto" w:fill="auto"/>
          </w:tcPr>
          <w:p w:rsidR="00213161" w:rsidRPr="00691FE6" w:rsidRDefault="00213161" w:rsidP="000D788B">
            <w:pPr>
              <w:pStyle w:val="TAL"/>
              <w:keepNext w:val="0"/>
              <w:keepLines w:val="0"/>
              <w:widowControl w:val="0"/>
              <w:rPr>
                <w:ins w:id="3759" w:author="Intel" w:date="2018-12-06T20:42:00Z"/>
                <w:rFonts w:ascii="Times New Roman" w:hAnsi="Times New Roman"/>
                <w:szCs w:val="18"/>
                <w:lang w:val="en-GB"/>
              </w:rPr>
            </w:pPr>
            <w:ins w:id="3760" w:author="Intel" w:date="2018-12-06T20:42:00Z">
              <w:r w:rsidRPr="00691FE6">
                <w:rPr>
                  <w:rFonts w:ascii="Times New Roman" w:hAnsi="Times New Roman"/>
                  <w:szCs w:val="18"/>
                  <w:lang w:val="en-GB"/>
                </w:rPr>
                <w:t>Point to Point Telecommunications Service</w:t>
              </w:r>
            </w:ins>
          </w:p>
        </w:tc>
        <w:tc>
          <w:tcPr>
            <w:tcW w:w="1279" w:type="dxa"/>
            <w:shd w:val="clear" w:color="auto" w:fill="auto"/>
          </w:tcPr>
          <w:p w:rsidR="00213161" w:rsidRPr="00691FE6" w:rsidRDefault="00213161" w:rsidP="000D788B">
            <w:pPr>
              <w:pStyle w:val="TAL"/>
              <w:keepNext w:val="0"/>
              <w:keepLines w:val="0"/>
              <w:widowControl w:val="0"/>
              <w:rPr>
                <w:ins w:id="3761" w:author="Intel" w:date="2018-12-06T20:42:00Z"/>
                <w:rFonts w:ascii="Times New Roman" w:hAnsi="Times New Roman"/>
                <w:szCs w:val="18"/>
                <w:lang w:val="en-GB"/>
              </w:rPr>
            </w:pPr>
            <w:ins w:id="3762" w:author="Intel" w:date="2018-12-06T20:42:00Z">
              <w:r w:rsidRPr="00691FE6">
                <w:rPr>
                  <w:rFonts w:ascii="Times New Roman" w:hAnsi="Times New Roman"/>
                  <w:szCs w:val="18"/>
                  <w:lang w:val="en-GB"/>
                </w:rPr>
                <w:t>Anatel Resolution 642/2014</w:t>
              </w:r>
            </w:ins>
          </w:p>
          <w:p w:rsidR="00213161" w:rsidRPr="00691FE6" w:rsidRDefault="00213161" w:rsidP="000D788B">
            <w:pPr>
              <w:pStyle w:val="TAL"/>
              <w:keepNext w:val="0"/>
              <w:keepLines w:val="0"/>
              <w:widowControl w:val="0"/>
              <w:rPr>
                <w:ins w:id="3763"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64" w:author="Intel" w:date="2018-12-06T20:42:00Z"/>
                <w:rFonts w:ascii="Times New Roman" w:hAnsi="Times New Roman"/>
                <w:szCs w:val="18"/>
                <w:lang w:val="en-GB"/>
              </w:rPr>
            </w:pPr>
            <w:ins w:id="3765" w:author="Intel" w:date="2018-12-06T20:42:00Z">
              <w:r w:rsidRPr="00691FE6">
                <w:rPr>
                  <w:rFonts w:ascii="Times New Roman" w:hAnsi="Times New Roman"/>
                  <w:szCs w:val="18"/>
                  <w:lang w:val="en-GB"/>
                </w:rPr>
                <w:t>PSD for out of band emissions:</w:t>
              </w:r>
            </w:ins>
          </w:p>
          <w:p w:rsidR="00213161" w:rsidRPr="00691FE6" w:rsidRDefault="00213161" w:rsidP="000D788B">
            <w:pPr>
              <w:pStyle w:val="TAL"/>
              <w:keepNext w:val="0"/>
              <w:keepLines w:val="0"/>
              <w:widowControl w:val="0"/>
              <w:rPr>
                <w:ins w:id="3766"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67" w:author="Intel" w:date="2018-12-06T20:42:00Z"/>
                <w:rFonts w:ascii="Times New Roman" w:hAnsi="Times New Roman"/>
                <w:szCs w:val="18"/>
                <w:lang w:val="en-GB"/>
              </w:rPr>
            </w:pPr>
            <w:ins w:id="3768" w:author="Intel" w:date="2018-12-06T20:42:00Z">
              <w:r w:rsidRPr="00691FE6">
                <w:rPr>
                  <w:rFonts w:ascii="Times New Roman" w:hAnsi="Times New Roman"/>
                  <w:szCs w:val="18"/>
                  <w:lang w:val="en-GB"/>
                </w:rPr>
                <w:t xml:space="preserve">PSD = -55 dBW / MHz, for frequencies below 71 GHz and between 76 GHz and 81 GHz; </w:t>
              </w:r>
            </w:ins>
          </w:p>
          <w:p w:rsidR="00213161" w:rsidRPr="00691FE6" w:rsidRDefault="00213161" w:rsidP="000D788B">
            <w:pPr>
              <w:pStyle w:val="TAL"/>
              <w:keepNext w:val="0"/>
              <w:keepLines w:val="0"/>
              <w:widowControl w:val="0"/>
              <w:rPr>
                <w:ins w:id="3769" w:author="Intel" w:date="2018-12-06T20:42:00Z"/>
                <w:rFonts w:ascii="Times New Roman" w:hAnsi="Times New Roman"/>
                <w:szCs w:val="18"/>
                <w:lang w:val="en-GB"/>
              </w:rPr>
            </w:pPr>
          </w:p>
          <w:p w:rsidR="00213161" w:rsidRPr="00691FE6" w:rsidRDefault="00213161" w:rsidP="000D788B">
            <w:pPr>
              <w:pStyle w:val="TAL"/>
              <w:keepNext w:val="0"/>
              <w:keepLines w:val="0"/>
              <w:widowControl w:val="0"/>
              <w:rPr>
                <w:ins w:id="3770" w:author="Intel" w:date="2018-12-06T20:42:00Z"/>
                <w:rFonts w:ascii="Times New Roman" w:hAnsi="Times New Roman"/>
                <w:szCs w:val="18"/>
                <w:lang w:val="en-GB"/>
              </w:rPr>
            </w:pPr>
            <w:ins w:id="3771" w:author="Intel" w:date="2018-12-06T20:42:00Z">
              <w:r w:rsidRPr="00691FE6">
                <w:rPr>
                  <w:rFonts w:ascii="Times New Roman" w:hAnsi="Times New Roman"/>
                  <w:szCs w:val="18"/>
                  <w:lang w:val="en-GB"/>
                </w:rPr>
                <w:t>PSD = -41 dBW / 100 MHz at 86.05 GHz, decreasing linearly to -55 dBW / 100 MHz at 87 GHz, being flat from this frequency.</w:t>
              </w:r>
            </w:ins>
          </w:p>
        </w:tc>
      </w:tr>
    </w:tbl>
    <w:p w:rsidR="00213161" w:rsidRPr="00691FE6" w:rsidRDefault="00213161" w:rsidP="00213161">
      <w:pPr>
        <w:textAlignment w:val="auto"/>
        <w:rPr>
          <w:ins w:id="3772" w:author="Intel" w:date="2018-12-06T20:42:00Z"/>
          <w:lang w:val="en-GB"/>
        </w:rPr>
      </w:pPr>
    </w:p>
    <w:p w:rsidR="00213161" w:rsidRPr="00691FE6" w:rsidRDefault="00213161" w:rsidP="00213161">
      <w:pPr>
        <w:rPr>
          <w:ins w:id="3773" w:author="Intel" w:date="2018-12-06T20:42:00Z"/>
          <w:lang w:val="en-GB"/>
        </w:rPr>
      </w:pPr>
    </w:p>
    <w:p w:rsidR="00213161" w:rsidRPr="00691FE6" w:rsidRDefault="00213161" w:rsidP="00213161">
      <w:pPr>
        <w:pStyle w:val="Heading4"/>
        <w:rPr>
          <w:ins w:id="3774" w:author="Intel" w:date="2018-12-06T20:42:00Z"/>
        </w:rPr>
      </w:pPr>
      <w:ins w:id="3775" w:author="Intel" w:date="2018-12-06T20:42:00Z">
        <w:r w:rsidRPr="00691FE6">
          <w:t>4.2.2.4</w:t>
        </w:r>
        <w:r w:rsidRPr="00691FE6">
          <w:tab/>
          <w:t>Mexico</w:t>
        </w:r>
      </w:ins>
    </w:p>
    <w:p w:rsidR="00213161" w:rsidRPr="00691FE6" w:rsidRDefault="00213161" w:rsidP="00213161">
      <w:pPr>
        <w:tabs>
          <w:tab w:val="left" w:pos="7380"/>
        </w:tabs>
        <w:ind w:firstLine="288"/>
        <w:textAlignment w:val="auto"/>
        <w:rPr>
          <w:ins w:id="3776" w:author="Intel" w:date="2018-12-06T20:42:00Z"/>
          <w:lang w:val="en-GB"/>
        </w:rPr>
      </w:pPr>
      <w:ins w:id="3777" w:author="Intel" w:date="2018-12-06T20:42:00Z">
        <w:r w:rsidRPr="00691FE6">
          <w:rPr>
            <w:lang w:val="en-GB" w:eastAsia="zh-CN"/>
          </w:rPr>
          <w:t>Table 4.2.2.4-1 shows regulatory requirements for frequency ranges that are designed for mobile use between 52.6GHz and 100GHz in Mexico.</w:t>
        </w:r>
      </w:ins>
    </w:p>
    <w:p w:rsidR="00213161" w:rsidRPr="00691FE6" w:rsidRDefault="00213161" w:rsidP="00213161">
      <w:pPr>
        <w:pStyle w:val="Caption"/>
        <w:jc w:val="center"/>
        <w:rPr>
          <w:ins w:id="3778" w:author="Intel" w:date="2018-12-06T20:42:00Z"/>
          <w:lang w:val="en-GB"/>
        </w:rPr>
      </w:pPr>
      <w:ins w:id="3779" w:author="Intel" w:date="2018-12-06T20:42:00Z">
        <w:r w:rsidRPr="00691FE6">
          <w:rPr>
            <w:lang w:val="en-GB"/>
          </w:rPr>
          <w:t>Table 4.2.2.4-1: Regulatory requirements for available spectrum between 52.6 GHz and 100 GHz in Mexico</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1"/>
        <w:gridCol w:w="1671"/>
        <w:gridCol w:w="1357"/>
        <w:gridCol w:w="1189"/>
        <w:gridCol w:w="1437"/>
        <w:gridCol w:w="2142"/>
      </w:tblGrid>
      <w:tr w:rsidR="00213161" w:rsidRPr="00691FE6" w:rsidTr="000D788B">
        <w:trPr>
          <w:ins w:id="3780" w:author="Intel" w:date="2018-12-06T20:42:00Z"/>
        </w:trPr>
        <w:tc>
          <w:tcPr>
            <w:tcW w:w="1838" w:type="dxa"/>
            <w:gridSpan w:val="2"/>
            <w:shd w:val="clear" w:color="auto" w:fill="auto"/>
          </w:tcPr>
          <w:p w:rsidR="00213161" w:rsidRPr="00691FE6" w:rsidRDefault="00213161" w:rsidP="000D788B">
            <w:pPr>
              <w:pStyle w:val="TAH"/>
              <w:keepNext w:val="0"/>
              <w:keepLines w:val="0"/>
              <w:rPr>
                <w:ins w:id="3781" w:author="Intel" w:date="2018-12-06T20:42:00Z"/>
                <w:rFonts w:ascii="Times New Roman" w:hAnsi="Times New Roman"/>
                <w:szCs w:val="18"/>
                <w:lang w:val="en-GB"/>
              </w:rPr>
            </w:pPr>
            <w:ins w:id="3782" w:author="Intel" w:date="2018-12-06T20:42:00Z">
              <w:r w:rsidRPr="00691FE6">
                <w:rPr>
                  <w:rFonts w:ascii="Times New Roman" w:hAnsi="Times New Roman"/>
                  <w:szCs w:val="18"/>
                  <w:lang w:val="en-GB"/>
                </w:rPr>
                <w:t>Frequency band (GHz)</w:t>
              </w:r>
            </w:ins>
          </w:p>
        </w:tc>
        <w:tc>
          <w:tcPr>
            <w:tcW w:w="1671" w:type="dxa"/>
            <w:shd w:val="clear" w:color="auto" w:fill="auto"/>
          </w:tcPr>
          <w:p w:rsidR="00213161" w:rsidRPr="00691FE6" w:rsidRDefault="00213161" w:rsidP="000D788B">
            <w:pPr>
              <w:pStyle w:val="TAH"/>
              <w:keepNext w:val="0"/>
              <w:keepLines w:val="0"/>
              <w:rPr>
                <w:ins w:id="3783" w:author="Intel" w:date="2018-12-06T20:42:00Z"/>
                <w:rFonts w:ascii="Times New Roman" w:hAnsi="Times New Roman"/>
                <w:szCs w:val="18"/>
                <w:lang w:val="en-GB"/>
              </w:rPr>
            </w:pPr>
            <w:ins w:id="3784" w:author="Intel" w:date="2018-12-06T20:42:00Z">
              <w:r w:rsidRPr="00691FE6">
                <w:rPr>
                  <w:rFonts w:ascii="Times New Roman" w:hAnsi="Times New Roman"/>
                  <w:szCs w:val="18"/>
                  <w:lang w:val="en-GB"/>
                </w:rPr>
                <w:t>Power/Magnetic Field Requirements</w:t>
              </w:r>
            </w:ins>
          </w:p>
        </w:tc>
        <w:tc>
          <w:tcPr>
            <w:tcW w:w="1357" w:type="dxa"/>
            <w:shd w:val="clear" w:color="auto" w:fill="auto"/>
          </w:tcPr>
          <w:p w:rsidR="00213161" w:rsidRPr="00691FE6" w:rsidRDefault="00213161" w:rsidP="000D788B">
            <w:pPr>
              <w:pStyle w:val="TAH"/>
              <w:keepNext w:val="0"/>
              <w:keepLines w:val="0"/>
              <w:rPr>
                <w:ins w:id="3785" w:author="Intel" w:date="2018-12-06T20:42:00Z"/>
                <w:rFonts w:ascii="Times New Roman" w:hAnsi="Times New Roman"/>
                <w:szCs w:val="18"/>
                <w:lang w:val="en-GB"/>
              </w:rPr>
            </w:pPr>
            <w:ins w:id="3786" w:author="Intel" w:date="2018-12-06T20:42:00Z">
              <w:r w:rsidRPr="00691FE6">
                <w:rPr>
                  <w:rFonts w:ascii="Times New Roman" w:hAnsi="Times New Roman"/>
                  <w:szCs w:val="18"/>
                  <w:lang w:val="en-GB"/>
                </w:rPr>
                <w:t>Spectrum access and mitigation requirements</w:t>
              </w:r>
            </w:ins>
          </w:p>
        </w:tc>
        <w:tc>
          <w:tcPr>
            <w:tcW w:w="1189" w:type="dxa"/>
            <w:shd w:val="clear" w:color="auto" w:fill="auto"/>
          </w:tcPr>
          <w:p w:rsidR="00213161" w:rsidRPr="00691FE6" w:rsidRDefault="00213161" w:rsidP="000D788B">
            <w:pPr>
              <w:pStyle w:val="TAH"/>
              <w:keepNext w:val="0"/>
              <w:keepLines w:val="0"/>
              <w:rPr>
                <w:ins w:id="3787" w:author="Intel" w:date="2018-12-06T20:42:00Z"/>
                <w:rFonts w:ascii="Times New Roman" w:hAnsi="Times New Roman"/>
                <w:szCs w:val="18"/>
                <w:lang w:val="en-GB"/>
              </w:rPr>
            </w:pPr>
            <w:ins w:id="3788" w:author="Intel" w:date="2018-12-06T20:42:00Z">
              <w:r w:rsidRPr="00691FE6">
                <w:rPr>
                  <w:rFonts w:ascii="Times New Roman" w:hAnsi="Times New Roman"/>
                  <w:szCs w:val="18"/>
                  <w:lang w:val="en-GB"/>
                </w:rPr>
                <w:t>Modulation / maximum occupied bandwidth</w:t>
              </w:r>
            </w:ins>
          </w:p>
        </w:tc>
        <w:tc>
          <w:tcPr>
            <w:tcW w:w="1437" w:type="dxa"/>
            <w:shd w:val="clear" w:color="auto" w:fill="auto"/>
          </w:tcPr>
          <w:p w:rsidR="00213161" w:rsidRPr="00691FE6" w:rsidRDefault="00213161" w:rsidP="000D788B">
            <w:pPr>
              <w:pStyle w:val="TAH"/>
              <w:keepNext w:val="0"/>
              <w:keepLines w:val="0"/>
              <w:rPr>
                <w:ins w:id="3789" w:author="Intel" w:date="2018-12-06T20:42:00Z"/>
                <w:rFonts w:ascii="Times New Roman" w:hAnsi="Times New Roman"/>
                <w:szCs w:val="18"/>
                <w:lang w:val="en-GB"/>
              </w:rPr>
            </w:pPr>
            <w:ins w:id="3790" w:author="Intel" w:date="2018-12-06T20:42:00Z">
              <w:r w:rsidRPr="00691FE6">
                <w:rPr>
                  <w:rFonts w:ascii="Times New Roman" w:hAnsi="Times New Roman"/>
                  <w:szCs w:val="18"/>
                  <w:lang w:val="en-GB"/>
                </w:rPr>
                <w:t>Purpose/Node Placement requirements</w:t>
              </w:r>
            </w:ins>
          </w:p>
        </w:tc>
        <w:tc>
          <w:tcPr>
            <w:tcW w:w="2142" w:type="dxa"/>
            <w:shd w:val="clear" w:color="auto" w:fill="auto"/>
          </w:tcPr>
          <w:p w:rsidR="00213161" w:rsidRPr="00691FE6" w:rsidRDefault="00213161" w:rsidP="000D788B">
            <w:pPr>
              <w:pStyle w:val="TAH"/>
              <w:keepNext w:val="0"/>
              <w:keepLines w:val="0"/>
              <w:rPr>
                <w:ins w:id="3791" w:author="Intel" w:date="2018-12-06T20:42:00Z"/>
                <w:rFonts w:ascii="Times New Roman" w:hAnsi="Times New Roman"/>
                <w:szCs w:val="18"/>
                <w:lang w:val="en-GB"/>
              </w:rPr>
            </w:pPr>
            <w:ins w:id="3792" w:author="Intel" w:date="2018-12-06T20:42:00Z">
              <w:r w:rsidRPr="00691FE6">
                <w:rPr>
                  <w:rFonts w:ascii="Times New Roman" w:hAnsi="Times New Roman"/>
                  <w:szCs w:val="18"/>
                  <w:lang w:val="en-GB"/>
                </w:rPr>
                <w:t>Notes</w:t>
              </w:r>
            </w:ins>
          </w:p>
        </w:tc>
      </w:tr>
      <w:tr w:rsidR="00213161" w:rsidRPr="00691FE6" w:rsidTr="000D788B">
        <w:trPr>
          <w:ins w:id="3793" w:author="Intel" w:date="2018-12-06T20:42:00Z"/>
        </w:trPr>
        <w:tc>
          <w:tcPr>
            <w:tcW w:w="567" w:type="dxa"/>
            <w:shd w:val="clear" w:color="auto" w:fill="auto"/>
          </w:tcPr>
          <w:p w:rsidR="00213161" w:rsidRPr="00691FE6" w:rsidRDefault="00213161" w:rsidP="000D788B">
            <w:pPr>
              <w:pStyle w:val="TAL"/>
              <w:keepNext w:val="0"/>
              <w:keepLines w:val="0"/>
              <w:rPr>
                <w:ins w:id="3794" w:author="Intel" w:date="2018-12-06T20:42:00Z"/>
                <w:rFonts w:ascii="Times New Roman" w:hAnsi="Times New Roman"/>
                <w:szCs w:val="18"/>
                <w:lang w:val="en-GB"/>
              </w:rPr>
            </w:pPr>
          </w:p>
        </w:tc>
        <w:tc>
          <w:tcPr>
            <w:tcW w:w="1271" w:type="dxa"/>
            <w:shd w:val="clear" w:color="auto" w:fill="auto"/>
          </w:tcPr>
          <w:p w:rsidR="00213161" w:rsidRPr="00691FE6" w:rsidRDefault="00213161" w:rsidP="000D788B">
            <w:pPr>
              <w:pStyle w:val="TAL"/>
              <w:keepNext w:val="0"/>
              <w:keepLines w:val="0"/>
              <w:rPr>
                <w:ins w:id="3795" w:author="Intel" w:date="2018-12-06T20:42:00Z"/>
                <w:rFonts w:ascii="Times New Roman" w:hAnsi="Times New Roman"/>
                <w:szCs w:val="18"/>
                <w:lang w:val="en-GB"/>
              </w:rPr>
            </w:pPr>
            <w:ins w:id="3796" w:author="Intel" w:date="2018-12-06T20:42:00Z">
              <w:r w:rsidRPr="00691FE6">
                <w:rPr>
                  <w:rFonts w:ascii="Times New Roman" w:hAnsi="Times New Roman"/>
                  <w:szCs w:val="18"/>
                  <w:lang w:val="en-GB"/>
                </w:rPr>
                <w:t>57 – 64</w:t>
              </w:r>
            </w:ins>
          </w:p>
        </w:tc>
        <w:tc>
          <w:tcPr>
            <w:tcW w:w="1671" w:type="dxa"/>
            <w:shd w:val="clear" w:color="auto" w:fill="auto"/>
          </w:tcPr>
          <w:p w:rsidR="00213161" w:rsidRPr="00691FE6" w:rsidRDefault="00213161" w:rsidP="000D788B">
            <w:pPr>
              <w:pStyle w:val="TAL"/>
              <w:keepNext w:val="0"/>
              <w:keepLines w:val="0"/>
              <w:overflowPunct/>
              <w:autoSpaceDE/>
              <w:autoSpaceDN/>
              <w:adjustRightInd/>
              <w:textAlignment w:val="auto"/>
              <w:rPr>
                <w:ins w:id="3797" w:author="Intel" w:date="2018-12-06T20:42:00Z"/>
                <w:rFonts w:ascii="Times New Roman" w:hAnsi="Times New Roman"/>
                <w:szCs w:val="18"/>
                <w:lang w:val="en-GB"/>
              </w:rPr>
            </w:pPr>
            <w:ins w:id="3798" w:author="Intel" w:date="2018-12-06T20:42:00Z">
              <w:r w:rsidRPr="00691FE6">
                <w:rPr>
                  <w:rFonts w:ascii="Times New Roman" w:hAnsi="Times New Roman"/>
                  <w:szCs w:val="18"/>
                  <w:lang w:val="en-GB"/>
                </w:rPr>
                <w:t>Min EIRP: 82 dBm</w:t>
              </w:r>
            </w:ins>
          </w:p>
          <w:p w:rsidR="00213161" w:rsidRPr="00691FE6" w:rsidRDefault="00213161" w:rsidP="000D788B">
            <w:pPr>
              <w:pStyle w:val="TAL"/>
              <w:keepNext w:val="0"/>
              <w:keepLines w:val="0"/>
              <w:overflowPunct/>
              <w:autoSpaceDE/>
              <w:autoSpaceDN/>
              <w:adjustRightInd/>
              <w:textAlignment w:val="auto"/>
              <w:rPr>
                <w:ins w:id="3799" w:author="Intel" w:date="2018-12-06T20:42:00Z"/>
                <w:rFonts w:ascii="Times New Roman" w:hAnsi="Times New Roman"/>
                <w:szCs w:val="18"/>
                <w:lang w:val="en-GB"/>
              </w:rPr>
            </w:pPr>
            <w:ins w:id="3800" w:author="Intel" w:date="2018-12-06T20:42:00Z">
              <w:r w:rsidRPr="00691FE6">
                <w:rPr>
                  <w:rFonts w:ascii="Times New Roman" w:hAnsi="Times New Roman"/>
                  <w:szCs w:val="18"/>
                  <w:lang w:val="en-GB"/>
                </w:rPr>
                <w:t>Max EIRP: 85 dBm</w:t>
              </w:r>
            </w:ins>
          </w:p>
          <w:p w:rsidR="00213161" w:rsidRPr="00691FE6" w:rsidRDefault="00213161" w:rsidP="000D788B">
            <w:pPr>
              <w:pStyle w:val="TAL"/>
              <w:keepNext w:val="0"/>
              <w:keepLines w:val="0"/>
              <w:overflowPunct/>
              <w:autoSpaceDE/>
              <w:autoSpaceDN/>
              <w:adjustRightInd/>
              <w:textAlignment w:val="auto"/>
              <w:rPr>
                <w:ins w:id="3801" w:author="Intel" w:date="2018-12-06T20:42:00Z"/>
                <w:rFonts w:ascii="Times New Roman" w:hAnsi="Times New Roman"/>
                <w:szCs w:val="18"/>
                <w:lang w:val="en-GB"/>
              </w:rPr>
            </w:pPr>
          </w:p>
          <w:p w:rsidR="00213161" w:rsidRPr="00691FE6" w:rsidRDefault="00213161" w:rsidP="000D788B">
            <w:pPr>
              <w:pStyle w:val="TAL"/>
              <w:keepNext w:val="0"/>
              <w:keepLines w:val="0"/>
              <w:overflowPunct/>
              <w:autoSpaceDE/>
              <w:autoSpaceDN/>
              <w:adjustRightInd/>
              <w:textAlignment w:val="auto"/>
              <w:rPr>
                <w:ins w:id="3802" w:author="Intel" w:date="2018-12-06T20:42:00Z"/>
                <w:rFonts w:ascii="Times New Roman" w:hAnsi="Times New Roman"/>
                <w:szCs w:val="18"/>
                <w:lang w:val="en-GB"/>
              </w:rPr>
            </w:pPr>
            <w:ins w:id="3803" w:author="Intel" w:date="2018-12-06T20:42:00Z">
              <w:r w:rsidRPr="00691FE6">
                <w:rPr>
                  <w:rFonts w:ascii="Times New Roman" w:hAnsi="Times New Roman"/>
                  <w:szCs w:val="18"/>
                  <w:lang w:val="en-GB"/>
                </w:rPr>
                <w:t>In cases where the antenna gain is less than 51 dBi, to the average EIRP and the maximum EIRP must be subtracted 2 dB for each dB that the gain is less than 51 dBi.</w:t>
              </w:r>
            </w:ins>
          </w:p>
        </w:tc>
        <w:tc>
          <w:tcPr>
            <w:tcW w:w="1357" w:type="dxa"/>
            <w:shd w:val="clear" w:color="auto" w:fill="auto"/>
          </w:tcPr>
          <w:p w:rsidR="00213161" w:rsidRPr="00691FE6" w:rsidRDefault="00213161" w:rsidP="000D788B">
            <w:pPr>
              <w:pStyle w:val="TAL"/>
              <w:keepNext w:val="0"/>
              <w:keepLines w:val="0"/>
              <w:rPr>
                <w:ins w:id="3804" w:author="Intel" w:date="2018-12-06T20:42:00Z"/>
                <w:rFonts w:ascii="Times New Roman" w:hAnsi="Times New Roman"/>
                <w:szCs w:val="18"/>
                <w:lang w:val="en-GB"/>
              </w:rPr>
            </w:pPr>
          </w:p>
        </w:tc>
        <w:tc>
          <w:tcPr>
            <w:tcW w:w="1189" w:type="dxa"/>
            <w:shd w:val="clear" w:color="auto" w:fill="auto"/>
          </w:tcPr>
          <w:p w:rsidR="00213161" w:rsidRPr="00691FE6" w:rsidRDefault="00213161" w:rsidP="000D788B">
            <w:pPr>
              <w:pStyle w:val="TAL"/>
              <w:keepNext w:val="0"/>
              <w:keepLines w:val="0"/>
              <w:rPr>
                <w:ins w:id="3805" w:author="Intel" w:date="2018-12-06T20:42:00Z"/>
                <w:rFonts w:ascii="Times New Roman" w:hAnsi="Times New Roman"/>
                <w:szCs w:val="18"/>
                <w:lang w:val="en-GB"/>
              </w:rPr>
            </w:pPr>
          </w:p>
        </w:tc>
        <w:tc>
          <w:tcPr>
            <w:tcW w:w="1437" w:type="dxa"/>
            <w:shd w:val="clear" w:color="auto" w:fill="auto"/>
          </w:tcPr>
          <w:p w:rsidR="00213161" w:rsidRPr="00691FE6" w:rsidRDefault="00213161" w:rsidP="000D788B">
            <w:pPr>
              <w:pStyle w:val="TAL"/>
              <w:keepNext w:val="0"/>
              <w:keepLines w:val="0"/>
              <w:overflowPunct/>
              <w:autoSpaceDE/>
              <w:autoSpaceDN/>
              <w:adjustRightInd/>
              <w:textAlignment w:val="auto"/>
              <w:rPr>
                <w:ins w:id="3806" w:author="Intel" w:date="2018-12-06T20:42:00Z"/>
                <w:rFonts w:ascii="Times New Roman" w:hAnsi="Times New Roman"/>
                <w:szCs w:val="18"/>
                <w:lang w:val="en-GB"/>
              </w:rPr>
            </w:pPr>
            <w:ins w:id="3807" w:author="Intel" w:date="2018-12-06T20:42:00Z">
              <w:r w:rsidRPr="00691FE6">
                <w:rPr>
                  <w:rFonts w:ascii="Times New Roman" w:hAnsi="Times New Roman"/>
                  <w:szCs w:val="18"/>
                  <w:lang w:val="en-GB"/>
                </w:rPr>
                <w:t>ITS systems that operate in the 63-64 GHz segment must operate with a maximum EIRP of 40 dBm and antenna gain ≤23 dBi.</w:t>
              </w:r>
            </w:ins>
          </w:p>
        </w:tc>
        <w:tc>
          <w:tcPr>
            <w:tcW w:w="2142" w:type="dxa"/>
            <w:shd w:val="clear" w:color="auto" w:fill="auto"/>
          </w:tcPr>
          <w:p w:rsidR="00213161" w:rsidRPr="00691FE6" w:rsidRDefault="00213161" w:rsidP="000D788B">
            <w:pPr>
              <w:pStyle w:val="TAL"/>
              <w:keepNext w:val="0"/>
              <w:keepLines w:val="0"/>
              <w:overflowPunct/>
              <w:autoSpaceDE/>
              <w:autoSpaceDN/>
              <w:adjustRightInd/>
              <w:textAlignment w:val="auto"/>
              <w:rPr>
                <w:ins w:id="3808" w:author="Intel" w:date="2018-12-06T20:42:00Z"/>
                <w:rFonts w:ascii="Times New Roman" w:hAnsi="Times New Roman"/>
                <w:szCs w:val="18"/>
                <w:lang w:val="en-GB"/>
              </w:rPr>
            </w:pPr>
            <w:ins w:id="3809" w:author="Intel" w:date="2018-12-06T20:42:00Z">
              <w:r w:rsidRPr="00691FE6">
                <w:rPr>
                  <w:rFonts w:ascii="Times New Roman" w:hAnsi="Times New Roman"/>
                  <w:szCs w:val="18"/>
                  <w:lang w:val="en-GB"/>
                </w:rPr>
                <w:t>For the 61-61.5 GHz segment, the fixed field disturbance sensors with bandwidth ≤500 MHz must operate with an average EIRP not exceeding 40 dBm and a maximum EIRP not exceeding 43 dBm</w:t>
              </w:r>
            </w:ins>
          </w:p>
          <w:p w:rsidR="00213161" w:rsidRPr="00691FE6" w:rsidRDefault="00213161" w:rsidP="000D788B">
            <w:pPr>
              <w:pStyle w:val="TAL"/>
              <w:keepNext w:val="0"/>
              <w:keepLines w:val="0"/>
              <w:overflowPunct/>
              <w:autoSpaceDE/>
              <w:autoSpaceDN/>
              <w:adjustRightInd/>
              <w:textAlignment w:val="auto"/>
              <w:rPr>
                <w:ins w:id="3810" w:author="Intel" w:date="2018-12-06T20:42:00Z"/>
                <w:rFonts w:ascii="Times New Roman" w:hAnsi="Times New Roman"/>
                <w:szCs w:val="18"/>
                <w:lang w:val="en-GB"/>
              </w:rPr>
            </w:pPr>
            <w:ins w:id="3811" w:author="Intel" w:date="2018-12-06T20:42:00Z">
              <w:r w:rsidRPr="00691FE6">
                <w:rPr>
                  <w:rFonts w:ascii="Times New Roman" w:hAnsi="Times New Roman"/>
                  <w:szCs w:val="18"/>
                  <w:lang w:val="en-GB"/>
                </w:rPr>
                <w:t>For the 57-64 GHz band, except the 61-61.5 GHz segment, the fixed field disturbance sensors with bandwidth ≤500 MHz must operate with an average EIRP not exceeding 10 dBm and a maximum EIRP not exceeding 13 dBm.</w:t>
              </w:r>
            </w:ins>
          </w:p>
        </w:tc>
      </w:tr>
      <w:tr w:rsidR="00213161" w:rsidRPr="00691FE6" w:rsidTr="000D788B">
        <w:trPr>
          <w:ins w:id="3812" w:author="Intel" w:date="2018-12-06T20:42:00Z"/>
        </w:trPr>
        <w:tc>
          <w:tcPr>
            <w:tcW w:w="567" w:type="dxa"/>
            <w:shd w:val="clear" w:color="auto" w:fill="auto"/>
          </w:tcPr>
          <w:p w:rsidR="00213161" w:rsidRPr="00691FE6" w:rsidRDefault="00213161" w:rsidP="000D788B">
            <w:pPr>
              <w:pStyle w:val="TAL"/>
              <w:keepNext w:val="0"/>
              <w:keepLines w:val="0"/>
              <w:rPr>
                <w:ins w:id="3813" w:author="Intel" w:date="2018-12-06T20:42:00Z"/>
                <w:rFonts w:ascii="Times New Roman" w:hAnsi="Times New Roman"/>
                <w:szCs w:val="18"/>
                <w:lang w:val="en-GB"/>
              </w:rPr>
            </w:pPr>
          </w:p>
        </w:tc>
        <w:tc>
          <w:tcPr>
            <w:tcW w:w="1271" w:type="dxa"/>
            <w:shd w:val="clear" w:color="auto" w:fill="auto"/>
          </w:tcPr>
          <w:p w:rsidR="00213161" w:rsidRPr="00691FE6" w:rsidRDefault="00213161" w:rsidP="000D788B">
            <w:pPr>
              <w:pStyle w:val="TAL"/>
              <w:keepNext w:val="0"/>
              <w:keepLines w:val="0"/>
              <w:rPr>
                <w:ins w:id="3814" w:author="Intel" w:date="2018-12-06T20:42:00Z"/>
                <w:rFonts w:ascii="Times New Roman" w:hAnsi="Times New Roman"/>
                <w:szCs w:val="18"/>
                <w:lang w:val="en-GB"/>
              </w:rPr>
            </w:pPr>
            <w:ins w:id="3815" w:author="Intel" w:date="2018-12-06T20:42:00Z">
              <w:r w:rsidRPr="00691FE6">
                <w:rPr>
                  <w:rFonts w:ascii="Times New Roman" w:hAnsi="Times New Roman"/>
                  <w:szCs w:val="18"/>
                  <w:lang w:val="en-GB"/>
                </w:rPr>
                <w:t>71 – 76,</w:t>
              </w:r>
            </w:ins>
          </w:p>
          <w:p w:rsidR="00213161" w:rsidRPr="00691FE6" w:rsidRDefault="00213161" w:rsidP="000D788B">
            <w:pPr>
              <w:pStyle w:val="TAL"/>
              <w:keepNext w:val="0"/>
              <w:keepLines w:val="0"/>
              <w:rPr>
                <w:ins w:id="3816" w:author="Intel" w:date="2018-12-06T20:42:00Z"/>
                <w:rFonts w:ascii="Times New Roman" w:hAnsi="Times New Roman"/>
                <w:szCs w:val="18"/>
                <w:lang w:val="en-GB"/>
              </w:rPr>
            </w:pPr>
            <w:ins w:id="3817" w:author="Intel" w:date="2018-12-06T20:42:00Z">
              <w:r w:rsidRPr="00691FE6">
                <w:rPr>
                  <w:rFonts w:ascii="Times New Roman" w:hAnsi="Times New Roman"/>
                  <w:szCs w:val="18"/>
                  <w:lang w:val="en-GB"/>
                </w:rPr>
                <w:t>81 – 86</w:t>
              </w:r>
            </w:ins>
          </w:p>
        </w:tc>
        <w:tc>
          <w:tcPr>
            <w:tcW w:w="1671" w:type="dxa"/>
            <w:shd w:val="clear" w:color="auto" w:fill="auto"/>
          </w:tcPr>
          <w:p w:rsidR="00213161" w:rsidRPr="00691FE6" w:rsidRDefault="00213161" w:rsidP="000D788B">
            <w:pPr>
              <w:pStyle w:val="TAL"/>
              <w:keepNext w:val="0"/>
              <w:keepLines w:val="0"/>
              <w:overflowPunct/>
              <w:autoSpaceDE/>
              <w:autoSpaceDN/>
              <w:adjustRightInd/>
              <w:textAlignment w:val="auto"/>
              <w:rPr>
                <w:ins w:id="3818" w:author="Intel" w:date="2018-12-06T20:42:00Z"/>
                <w:rFonts w:ascii="Times New Roman" w:hAnsi="Times New Roman"/>
                <w:szCs w:val="18"/>
                <w:lang w:val="en-GB"/>
              </w:rPr>
            </w:pPr>
            <w:ins w:id="3819" w:author="Intel" w:date="2018-12-06T20:42:00Z">
              <w:r w:rsidRPr="00691FE6">
                <w:rPr>
                  <w:rFonts w:ascii="Times New Roman" w:hAnsi="Times New Roman"/>
                  <w:szCs w:val="18"/>
                  <w:lang w:val="en-GB"/>
                </w:rPr>
                <w:t>Max EIRP: 55 dBW with a max input power to the radiator of 3 W (5 dBW).</w:t>
              </w:r>
            </w:ins>
          </w:p>
          <w:p w:rsidR="00213161" w:rsidRPr="00691FE6" w:rsidRDefault="00213161" w:rsidP="000D788B">
            <w:pPr>
              <w:pStyle w:val="TAL"/>
              <w:keepNext w:val="0"/>
              <w:keepLines w:val="0"/>
              <w:overflowPunct/>
              <w:autoSpaceDE/>
              <w:autoSpaceDN/>
              <w:adjustRightInd/>
              <w:textAlignment w:val="auto"/>
              <w:rPr>
                <w:ins w:id="3820" w:author="Intel" w:date="2018-12-06T20:42:00Z"/>
                <w:rFonts w:ascii="Times New Roman" w:hAnsi="Times New Roman"/>
                <w:szCs w:val="18"/>
                <w:lang w:val="en-GB"/>
              </w:rPr>
            </w:pPr>
          </w:p>
          <w:p w:rsidR="00213161" w:rsidRPr="00691FE6" w:rsidRDefault="00213161" w:rsidP="000D788B">
            <w:pPr>
              <w:pStyle w:val="TAL"/>
              <w:keepNext w:val="0"/>
              <w:keepLines w:val="0"/>
              <w:overflowPunct/>
              <w:autoSpaceDE/>
              <w:autoSpaceDN/>
              <w:adjustRightInd/>
              <w:textAlignment w:val="auto"/>
              <w:rPr>
                <w:ins w:id="3821" w:author="Intel" w:date="2018-12-06T20:42:00Z"/>
                <w:rFonts w:ascii="Times New Roman" w:hAnsi="Times New Roman"/>
                <w:szCs w:val="18"/>
                <w:lang w:val="en-GB"/>
              </w:rPr>
            </w:pPr>
            <w:ins w:id="3822" w:author="Intel" w:date="2018-12-06T20:42:00Z">
              <w:r w:rsidRPr="00691FE6">
                <w:rPr>
                  <w:rFonts w:ascii="Times New Roman" w:hAnsi="Times New Roman"/>
                  <w:szCs w:val="18"/>
                  <w:lang w:val="en-GB"/>
                </w:rPr>
                <w:t>Maximum limit of transmitted spectral density of 150 mW per 100 MHz.</w:t>
              </w:r>
            </w:ins>
          </w:p>
          <w:p w:rsidR="00213161" w:rsidRPr="00691FE6" w:rsidRDefault="00213161" w:rsidP="000D788B">
            <w:pPr>
              <w:pStyle w:val="TAL"/>
              <w:keepNext w:val="0"/>
              <w:keepLines w:val="0"/>
              <w:overflowPunct/>
              <w:autoSpaceDE/>
              <w:autoSpaceDN/>
              <w:adjustRightInd/>
              <w:textAlignment w:val="auto"/>
              <w:rPr>
                <w:ins w:id="3823" w:author="Intel" w:date="2018-12-06T20:42:00Z"/>
                <w:rFonts w:ascii="Times New Roman" w:hAnsi="Times New Roman"/>
                <w:szCs w:val="18"/>
                <w:lang w:val="en-GB"/>
              </w:rPr>
            </w:pPr>
          </w:p>
          <w:p w:rsidR="00213161" w:rsidRPr="00691FE6" w:rsidRDefault="00213161" w:rsidP="000D788B">
            <w:pPr>
              <w:pStyle w:val="TAL"/>
              <w:keepNext w:val="0"/>
              <w:keepLines w:val="0"/>
              <w:overflowPunct/>
              <w:autoSpaceDE/>
              <w:autoSpaceDN/>
              <w:adjustRightInd/>
              <w:textAlignment w:val="auto"/>
              <w:rPr>
                <w:ins w:id="3824" w:author="Intel" w:date="2018-12-06T20:42:00Z"/>
                <w:rFonts w:ascii="Times New Roman" w:hAnsi="Times New Roman"/>
                <w:szCs w:val="18"/>
                <w:lang w:val="en-GB"/>
              </w:rPr>
            </w:pPr>
            <w:ins w:id="3825" w:author="Intel" w:date="2018-12-06T20:42:00Z">
              <w:r w:rsidRPr="00691FE6">
                <w:rPr>
                  <w:rFonts w:ascii="Times New Roman" w:hAnsi="Times New Roman"/>
                  <w:szCs w:val="18"/>
                  <w:lang w:val="en-GB"/>
                </w:rPr>
                <w:t xml:space="preserve">Directional antennas with a maximum of 1.2° opening angle of the main lobe of radiation at 3 dB, in the azimuthal and elevation planes. It is allowed the operation of antennas with gain less than 50 dBi and more than 38 dBi with a </w:t>
              </w:r>
              <w:r w:rsidRPr="00691FE6">
                <w:rPr>
                  <w:rFonts w:ascii="Times New Roman" w:hAnsi="Times New Roman"/>
                  <w:szCs w:val="18"/>
                  <w:lang w:val="en-GB"/>
                </w:rPr>
                <w:lastRenderedPageBreak/>
                <w:t>reduction of the maximum EIRP values at a ratio of 2 dB of power for every 1 dB of gain, so the max allowed EIRP will be calculated as:</w:t>
              </w:r>
            </w:ins>
          </w:p>
          <w:p w:rsidR="00213161" w:rsidRPr="00691FE6" w:rsidRDefault="00213161" w:rsidP="000D788B">
            <w:pPr>
              <w:pStyle w:val="TAL"/>
              <w:keepNext w:val="0"/>
              <w:keepLines w:val="0"/>
              <w:rPr>
                <w:ins w:id="3826" w:author="Intel" w:date="2018-12-06T20:42:00Z"/>
                <w:rFonts w:ascii="Times New Roman" w:hAnsi="Times New Roman"/>
                <w:szCs w:val="18"/>
                <w:lang w:val="en-GB"/>
              </w:rPr>
            </w:pPr>
            <w:ins w:id="3827" w:author="Intel" w:date="2018-12-06T20:42:00Z">
              <w:r w:rsidRPr="00691FE6">
                <w:rPr>
                  <w:rFonts w:ascii="Times New Roman" w:hAnsi="Times New Roman"/>
                  <w:szCs w:val="18"/>
                  <w:lang w:val="en-GB"/>
                </w:rPr>
                <w:t>Maximum value of EIRP = 55 - 2 (50 - G) where, G is the gain of the antenna.</w:t>
              </w:r>
            </w:ins>
          </w:p>
        </w:tc>
        <w:tc>
          <w:tcPr>
            <w:tcW w:w="1357" w:type="dxa"/>
            <w:shd w:val="clear" w:color="auto" w:fill="auto"/>
          </w:tcPr>
          <w:p w:rsidR="00213161" w:rsidRPr="00691FE6" w:rsidRDefault="00213161" w:rsidP="000D788B">
            <w:pPr>
              <w:pStyle w:val="TAL"/>
              <w:keepNext w:val="0"/>
              <w:keepLines w:val="0"/>
              <w:rPr>
                <w:ins w:id="3828" w:author="Intel" w:date="2018-12-06T20:42:00Z"/>
                <w:rFonts w:ascii="Times New Roman" w:hAnsi="Times New Roman"/>
                <w:szCs w:val="18"/>
                <w:lang w:val="en-GB"/>
              </w:rPr>
            </w:pPr>
          </w:p>
        </w:tc>
        <w:tc>
          <w:tcPr>
            <w:tcW w:w="1189" w:type="dxa"/>
            <w:shd w:val="clear" w:color="auto" w:fill="auto"/>
          </w:tcPr>
          <w:p w:rsidR="00213161" w:rsidRPr="00691FE6" w:rsidRDefault="00213161" w:rsidP="000D788B">
            <w:pPr>
              <w:pStyle w:val="TAL"/>
              <w:keepNext w:val="0"/>
              <w:keepLines w:val="0"/>
              <w:rPr>
                <w:ins w:id="3829" w:author="Intel" w:date="2018-12-06T20:42:00Z"/>
                <w:rFonts w:ascii="Times New Roman" w:hAnsi="Times New Roman"/>
                <w:szCs w:val="18"/>
                <w:lang w:val="en-GB"/>
              </w:rPr>
            </w:pPr>
          </w:p>
        </w:tc>
        <w:tc>
          <w:tcPr>
            <w:tcW w:w="1437" w:type="dxa"/>
            <w:shd w:val="clear" w:color="auto" w:fill="auto"/>
          </w:tcPr>
          <w:p w:rsidR="00213161" w:rsidRPr="00691FE6" w:rsidRDefault="00213161" w:rsidP="000D788B">
            <w:pPr>
              <w:pStyle w:val="TAL"/>
              <w:keepNext w:val="0"/>
              <w:keepLines w:val="0"/>
              <w:rPr>
                <w:ins w:id="3830" w:author="Intel" w:date="2018-12-06T20:42:00Z"/>
                <w:rFonts w:ascii="Times New Roman" w:hAnsi="Times New Roman"/>
                <w:szCs w:val="18"/>
                <w:lang w:val="en-GB"/>
              </w:rPr>
            </w:pPr>
          </w:p>
        </w:tc>
        <w:tc>
          <w:tcPr>
            <w:tcW w:w="2142" w:type="dxa"/>
            <w:shd w:val="clear" w:color="auto" w:fill="auto"/>
          </w:tcPr>
          <w:p w:rsidR="00213161" w:rsidRPr="00691FE6" w:rsidRDefault="00213161" w:rsidP="000D788B">
            <w:pPr>
              <w:pStyle w:val="TAL"/>
              <w:keepNext w:val="0"/>
              <w:keepLines w:val="0"/>
              <w:overflowPunct/>
              <w:autoSpaceDE/>
              <w:autoSpaceDN/>
              <w:adjustRightInd/>
              <w:textAlignment w:val="auto"/>
              <w:rPr>
                <w:ins w:id="3831" w:author="Intel" w:date="2018-12-06T20:42:00Z"/>
                <w:rFonts w:ascii="Times New Roman" w:hAnsi="Times New Roman"/>
                <w:szCs w:val="18"/>
                <w:lang w:val="en-GB"/>
              </w:rPr>
            </w:pPr>
            <w:ins w:id="3832" w:author="Intel" w:date="2018-12-06T20:42:00Z">
              <w:r w:rsidRPr="00691FE6">
                <w:rPr>
                  <w:rFonts w:ascii="Times New Roman" w:hAnsi="Times New Roman"/>
                  <w:szCs w:val="18"/>
                  <w:lang w:val="en-GB"/>
                </w:rPr>
                <w:t>Out-of-band emissions:</w:t>
              </w:r>
            </w:ins>
          </w:p>
          <w:p w:rsidR="00213161" w:rsidRPr="00691FE6" w:rsidRDefault="00213161" w:rsidP="000D788B">
            <w:pPr>
              <w:pStyle w:val="TAL"/>
              <w:keepNext w:val="0"/>
              <w:keepLines w:val="0"/>
              <w:rPr>
                <w:ins w:id="3833" w:author="Intel" w:date="2018-12-06T20:42:00Z"/>
                <w:rFonts w:ascii="Times New Roman" w:hAnsi="Times New Roman"/>
                <w:szCs w:val="18"/>
                <w:lang w:val="en-GB"/>
              </w:rPr>
            </w:pPr>
            <w:ins w:id="3834" w:author="Intel" w:date="2018-12-06T20:42:00Z">
              <w:r w:rsidRPr="00691FE6">
                <w:rPr>
                  <w:rFonts w:ascii="Times New Roman" w:hAnsi="Times New Roman"/>
                  <w:szCs w:val="18"/>
                  <w:lang w:val="en-GB"/>
                </w:rPr>
                <w:t>The attenuation of transmitters employing digital modulation techniques, in any MHz of the spectrum whose center frequency is separated from the carrier frequency allocated by more than 50 and up to 250% of the bandwidth used, shall be calculated according to the following equation and it cannot be less than 11 dB:</w:t>
              </w:r>
            </w:ins>
          </w:p>
          <w:p w:rsidR="00213161" w:rsidRPr="00691FE6" w:rsidRDefault="00213161" w:rsidP="000D788B">
            <w:pPr>
              <w:pStyle w:val="TAL"/>
              <w:keepNext w:val="0"/>
              <w:keepLines w:val="0"/>
              <w:rPr>
                <w:ins w:id="3835" w:author="Intel" w:date="2018-12-06T20:42:00Z"/>
                <w:rFonts w:ascii="Times New Roman" w:hAnsi="Times New Roman"/>
                <w:szCs w:val="18"/>
                <w:lang w:val="en-GB"/>
              </w:rPr>
            </w:pPr>
            <w:ins w:id="3836" w:author="Intel" w:date="2018-12-06T20:42:00Z">
              <w:r w:rsidRPr="00691FE6">
                <w:rPr>
                  <w:rFonts w:ascii="Times New Roman" w:hAnsi="Times New Roman"/>
                  <w:szCs w:val="18"/>
                  <w:lang w:val="en-GB"/>
                </w:rPr>
                <w:t>A = 11 + 0.4 (P-50) + 10 Log10 B = 11 + 0.4 (P-50) + 27</w:t>
              </w:r>
            </w:ins>
          </w:p>
          <w:p w:rsidR="00213161" w:rsidRPr="00691FE6" w:rsidRDefault="00213161" w:rsidP="000D788B">
            <w:pPr>
              <w:pStyle w:val="TAL"/>
              <w:keepNext w:val="0"/>
              <w:keepLines w:val="0"/>
              <w:rPr>
                <w:ins w:id="3837" w:author="Intel" w:date="2018-12-06T20:42:00Z"/>
                <w:rFonts w:ascii="Times New Roman" w:hAnsi="Times New Roman"/>
                <w:szCs w:val="18"/>
                <w:lang w:val="en-GB"/>
              </w:rPr>
            </w:pPr>
            <w:ins w:id="3838" w:author="Intel" w:date="2018-12-06T20:42:00Z">
              <w:r w:rsidRPr="00691FE6">
                <w:rPr>
                  <w:rFonts w:ascii="Times New Roman" w:hAnsi="Times New Roman"/>
                  <w:szCs w:val="18"/>
                  <w:lang w:val="en-GB"/>
                </w:rPr>
                <w:t>Where:</w:t>
              </w:r>
            </w:ins>
          </w:p>
          <w:p w:rsidR="00213161" w:rsidRPr="00691FE6" w:rsidRDefault="00213161" w:rsidP="000D788B">
            <w:pPr>
              <w:pStyle w:val="TAL"/>
              <w:keepNext w:val="0"/>
              <w:keepLines w:val="0"/>
              <w:rPr>
                <w:ins w:id="3839" w:author="Intel" w:date="2018-12-06T20:42:00Z"/>
                <w:rFonts w:ascii="Times New Roman" w:hAnsi="Times New Roman"/>
                <w:szCs w:val="18"/>
                <w:lang w:val="en-GB"/>
              </w:rPr>
            </w:pPr>
            <w:ins w:id="3840" w:author="Intel" w:date="2018-12-06T20:42:00Z">
              <w:r w:rsidRPr="00691FE6">
                <w:rPr>
                  <w:rFonts w:ascii="Times New Roman" w:hAnsi="Times New Roman"/>
                  <w:szCs w:val="18"/>
                  <w:lang w:val="en-GB"/>
                </w:rPr>
                <w:t xml:space="preserve">P.- Percentage of separation between the carrier frequency of the channel bandwidth used and the central frequency </w:t>
              </w:r>
              <w:r w:rsidRPr="00691FE6">
                <w:rPr>
                  <w:rFonts w:ascii="Times New Roman" w:hAnsi="Times New Roman"/>
                  <w:szCs w:val="18"/>
                  <w:lang w:val="en-GB"/>
                </w:rPr>
                <w:lastRenderedPageBreak/>
                <w:t>of the MHz under analysis.</w:t>
              </w:r>
            </w:ins>
          </w:p>
          <w:p w:rsidR="00213161" w:rsidRPr="00691FE6" w:rsidRDefault="00213161" w:rsidP="000D788B">
            <w:pPr>
              <w:pStyle w:val="TAL"/>
              <w:keepNext w:val="0"/>
              <w:keepLines w:val="0"/>
              <w:rPr>
                <w:ins w:id="3841" w:author="Intel" w:date="2018-12-06T20:42:00Z"/>
                <w:rFonts w:ascii="Times New Roman" w:hAnsi="Times New Roman"/>
                <w:szCs w:val="18"/>
                <w:lang w:val="en-GB"/>
              </w:rPr>
            </w:pPr>
            <w:ins w:id="3842" w:author="Intel" w:date="2018-12-06T20:42:00Z">
              <w:r w:rsidRPr="00691FE6">
                <w:rPr>
                  <w:rFonts w:ascii="Times New Roman" w:hAnsi="Times New Roman"/>
                  <w:szCs w:val="18"/>
                  <w:lang w:val="en-GB"/>
                </w:rPr>
                <w:t>B = 500 MHz</w:t>
              </w:r>
            </w:ins>
          </w:p>
          <w:p w:rsidR="00213161" w:rsidRPr="00691FE6" w:rsidRDefault="00213161" w:rsidP="000D788B">
            <w:pPr>
              <w:pStyle w:val="TAL"/>
              <w:keepNext w:val="0"/>
              <w:keepLines w:val="0"/>
              <w:rPr>
                <w:ins w:id="3843" w:author="Intel" w:date="2018-12-06T20:42:00Z"/>
                <w:rFonts w:ascii="Times New Roman" w:hAnsi="Times New Roman"/>
                <w:szCs w:val="18"/>
                <w:lang w:val="en-GB"/>
              </w:rPr>
            </w:pPr>
          </w:p>
          <w:p w:rsidR="00213161" w:rsidRPr="00691FE6" w:rsidRDefault="00213161" w:rsidP="000D788B">
            <w:pPr>
              <w:pStyle w:val="TAL"/>
              <w:keepNext w:val="0"/>
              <w:keepLines w:val="0"/>
              <w:rPr>
                <w:ins w:id="3844" w:author="Intel" w:date="2018-12-06T20:42:00Z"/>
                <w:rFonts w:ascii="Times New Roman" w:hAnsi="Times New Roman"/>
                <w:szCs w:val="18"/>
                <w:lang w:val="en-GB"/>
              </w:rPr>
            </w:pPr>
            <w:ins w:id="3845" w:author="Intel" w:date="2018-12-06T20:42:00Z">
              <w:r w:rsidRPr="00691FE6">
                <w:rPr>
                  <w:rFonts w:ascii="Times New Roman" w:hAnsi="Times New Roman"/>
                  <w:szCs w:val="18"/>
                  <w:lang w:val="en-GB"/>
                </w:rPr>
                <w:t>No attenuations greater than 56 dB or with absolute powers less than -13 dBm / MHz are necessary.</w:t>
              </w:r>
            </w:ins>
          </w:p>
        </w:tc>
      </w:tr>
    </w:tbl>
    <w:p w:rsidR="00213161" w:rsidRPr="00691FE6" w:rsidRDefault="00213161" w:rsidP="00213161">
      <w:pPr>
        <w:rPr>
          <w:ins w:id="3846" w:author="Intel" w:date="2018-12-06T20:42:00Z"/>
          <w:lang w:val="en-GB"/>
        </w:rPr>
      </w:pPr>
    </w:p>
    <w:p w:rsidR="00213161" w:rsidRPr="00691FE6" w:rsidRDefault="00213161" w:rsidP="00213161">
      <w:pPr>
        <w:rPr>
          <w:ins w:id="3847" w:author="Intel" w:date="2018-12-06T20:42:00Z"/>
          <w:lang w:val="en-GB"/>
        </w:rPr>
      </w:pPr>
    </w:p>
    <w:p w:rsidR="00213161" w:rsidRPr="00691FE6" w:rsidRDefault="00213161" w:rsidP="00213161">
      <w:pPr>
        <w:pStyle w:val="Heading3"/>
        <w:rPr>
          <w:ins w:id="3848" w:author="Intel" w:date="2018-12-06T20:42:00Z"/>
        </w:rPr>
      </w:pPr>
      <w:ins w:id="3849" w:author="Intel" w:date="2018-12-06T20:42:00Z">
        <w:r w:rsidRPr="00691FE6">
          <w:t>4.2.3</w:t>
        </w:r>
        <w:r w:rsidRPr="00691FE6">
          <w:tab/>
          <w:t>ITU Region 3</w:t>
        </w:r>
      </w:ins>
    </w:p>
    <w:p w:rsidR="00213161" w:rsidRPr="00691FE6" w:rsidRDefault="00213161" w:rsidP="00213161">
      <w:pPr>
        <w:pStyle w:val="Heading4"/>
        <w:rPr>
          <w:ins w:id="3850" w:author="Intel" w:date="2018-12-06T20:42:00Z"/>
        </w:rPr>
      </w:pPr>
      <w:ins w:id="3851" w:author="Intel" w:date="2018-12-06T20:42:00Z">
        <w:r w:rsidRPr="00691FE6">
          <w:t>4.2.3.1</w:t>
        </w:r>
        <w:r w:rsidRPr="00691FE6">
          <w:tab/>
          <w:t>China</w:t>
        </w:r>
      </w:ins>
    </w:p>
    <w:p w:rsidR="00213161" w:rsidRPr="00691FE6" w:rsidRDefault="00213161" w:rsidP="00213161">
      <w:pPr>
        <w:ind w:firstLine="288"/>
        <w:rPr>
          <w:ins w:id="3852" w:author="Intel" w:date="2018-12-06T20:42:00Z"/>
          <w:rFonts w:eastAsiaTheme="minorEastAsia"/>
          <w:lang w:val="en-GB" w:eastAsia="zh-CN"/>
        </w:rPr>
      </w:pPr>
      <w:ins w:id="3853" w:author="Intel" w:date="2018-12-06T20:42:00Z">
        <w:r w:rsidRPr="00691FE6">
          <w:rPr>
            <w:rFonts w:eastAsiaTheme="minorEastAsia"/>
            <w:lang w:val="en-GB" w:eastAsia="zh-CN"/>
          </w:rPr>
          <w:t>In China, MIIT (Ministry of Industry and Information Technology of the People's Republic China) publishes that short distant unlicensed applications can be applied between 59-64 GHz. While, 76-77GHz is considered for Vehicle Radar ranging application [15][16]. Details are summarized in Table 4.2.3.1-1.</w:t>
        </w:r>
      </w:ins>
    </w:p>
    <w:p w:rsidR="00213161" w:rsidRPr="00691FE6" w:rsidRDefault="00213161" w:rsidP="00213161">
      <w:pPr>
        <w:pStyle w:val="Caption"/>
        <w:jc w:val="center"/>
        <w:rPr>
          <w:ins w:id="3854" w:author="Intel" w:date="2018-12-06T20:42:00Z"/>
          <w:rFonts w:eastAsiaTheme="minorEastAsia"/>
          <w:b w:val="0"/>
          <w:i/>
          <w:lang w:val="en-GB" w:eastAsia="zh-CN"/>
        </w:rPr>
      </w:pPr>
      <w:ins w:id="3855" w:author="Intel" w:date="2018-12-06T20:42:00Z">
        <w:r w:rsidRPr="00691FE6">
          <w:rPr>
            <w:lang w:val="en-GB"/>
          </w:rPr>
          <w:t>Table 4.2.3.1-1: Regulatory requirements for available spectrum between 52.6 GHz and 100 GHz</w:t>
        </w:r>
        <w:r w:rsidRPr="00691FE6">
          <w:rPr>
            <w:rFonts w:eastAsiaTheme="minorEastAsia"/>
            <w:lang w:val="en-GB" w:eastAsia="zh-CN"/>
          </w:rPr>
          <w:t xml:space="preserve"> in China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787"/>
        <w:gridCol w:w="1562"/>
        <w:gridCol w:w="1378"/>
        <w:gridCol w:w="1707"/>
        <w:gridCol w:w="2261"/>
      </w:tblGrid>
      <w:tr w:rsidR="00213161" w:rsidRPr="00691FE6" w:rsidTr="000D788B">
        <w:trPr>
          <w:ins w:id="3856" w:author="Intel" w:date="2018-12-06T20:42:00Z"/>
        </w:trPr>
        <w:tc>
          <w:tcPr>
            <w:tcW w:w="11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3857" w:author="Intel" w:date="2018-12-06T20:42:00Z"/>
                <w:rFonts w:ascii="Times New Roman" w:eastAsia="Times New Roman" w:hAnsi="Times New Roman"/>
                <w:szCs w:val="18"/>
                <w:lang w:val="en-GB"/>
              </w:rPr>
            </w:pPr>
            <w:ins w:id="3858" w:author="Intel" w:date="2018-12-06T20:42:00Z">
              <w:r w:rsidRPr="00691FE6">
                <w:rPr>
                  <w:rFonts w:ascii="Times New Roman" w:hAnsi="Times New Roman"/>
                  <w:szCs w:val="18"/>
                  <w:lang w:val="en-GB"/>
                </w:rPr>
                <w:t>Frequency band (GHz)</w:t>
              </w:r>
            </w:ins>
          </w:p>
        </w:tc>
        <w:tc>
          <w:tcPr>
            <w:tcW w:w="17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3859" w:author="Intel" w:date="2018-12-06T20:42:00Z"/>
                <w:rFonts w:ascii="Times New Roman" w:hAnsi="Times New Roman"/>
                <w:szCs w:val="18"/>
                <w:lang w:val="en-GB"/>
              </w:rPr>
            </w:pPr>
            <w:ins w:id="3860" w:author="Intel" w:date="2018-12-06T20:42:00Z">
              <w:r w:rsidRPr="00691FE6">
                <w:rPr>
                  <w:rFonts w:ascii="Times New Roman" w:hAnsi="Times New Roman"/>
                  <w:szCs w:val="18"/>
                  <w:lang w:val="en-GB"/>
                </w:rPr>
                <w:t>Power/Magnetic Field Requirements</w:t>
              </w:r>
            </w:ins>
          </w:p>
        </w:tc>
        <w:tc>
          <w:tcPr>
            <w:tcW w:w="15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3861" w:author="Intel" w:date="2018-12-06T20:42:00Z"/>
                <w:rFonts w:ascii="Times New Roman" w:hAnsi="Times New Roman"/>
                <w:szCs w:val="18"/>
                <w:lang w:val="en-GB"/>
              </w:rPr>
            </w:pPr>
            <w:ins w:id="3862" w:author="Intel" w:date="2018-12-06T20:42:00Z">
              <w:r w:rsidRPr="00691FE6">
                <w:rPr>
                  <w:rFonts w:ascii="Times New Roman" w:hAnsi="Times New Roman"/>
                  <w:szCs w:val="18"/>
                  <w:lang w:val="en-GB"/>
                </w:rPr>
                <w:t>Spectrum access and mitigation requirements</w:t>
              </w:r>
            </w:ins>
          </w:p>
        </w:tc>
        <w:tc>
          <w:tcPr>
            <w:tcW w:w="137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3863" w:author="Intel" w:date="2018-12-06T20:42:00Z"/>
                <w:rFonts w:ascii="Times New Roman" w:hAnsi="Times New Roman"/>
                <w:szCs w:val="18"/>
                <w:lang w:val="en-GB"/>
              </w:rPr>
            </w:pPr>
            <w:ins w:id="3864" w:author="Intel" w:date="2018-12-06T20:42:00Z">
              <w:r w:rsidRPr="00691FE6">
                <w:rPr>
                  <w:rFonts w:ascii="Times New Roman" w:hAnsi="Times New Roman"/>
                  <w:szCs w:val="18"/>
                  <w:lang w:val="en-GB"/>
                </w:rPr>
                <w:t>Modulation / maximum occupied bandwidth</w:t>
              </w:r>
            </w:ins>
          </w:p>
        </w:tc>
        <w:tc>
          <w:tcPr>
            <w:tcW w:w="17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3865" w:author="Intel" w:date="2018-12-06T20:42:00Z"/>
                <w:rFonts w:ascii="Times New Roman" w:hAnsi="Times New Roman"/>
                <w:szCs w:val="18"/>
                <w:lang w:val="en-GB"/>
              </w:rPr>
            </w:pPr>
            <w:ins w:id="3866" w:author="Intel" w:date="2018-12-06T20:42:00Z">
              <w:r w:rsidRPr="00691FE6">
                <w:rPr>
                  <w:rFonts w:ascii="Times New Roman" w:hAnsi="Times New Roman"/>
                  <w:szCs w:val="18"/>
                  <w:lang w:val="en-GB"/>
                </w:rPr>
                <w:t>Purpose/Node Placement requirements</w:t>
              </w:r>
            </w:ins>
          </w:p>
        </w:tc>
        <w:tc>
          <w:tcPr>
            <w:tcW w:w="226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3867" w:author="Intel" w:date="2018-12-06T20:42:00Z"/>
                <w:rFonts w:ascii="Times New Roman" w:hAnsi="Times New Roman"/>
                <w:szCs w:val="18"/>
                <w:lang w:val="en-GB"/>
              </w:rPr>
            </w:pPr>
            <w:ins w:id="3868" w:author="Intel" w:date="2018-12-06T20:42:00Z">
              <w:r w:rsidRPr="00691FE6">
                <w:rPr>
                  <w:rFonts w:ascii="Times New Roman" w:hAnsi="Times New Roman"/>
                  <w:szCs w:val="18"/>
                  <w:lang w:val="en-GB"/>
                </w:rPr>
                <w:t>Notes</w:t>
              </w:r>
            </w:ins>
          </w:p>
        </w:tc>
      </w:tr>
      <w:tr w:rsidR="00213161" w:rsidRPr="00691FE6" w:rsidTr="000D788B">
        <w:trPr>
          <w:ins w:id="3869" w:author="Intel" w:date="2018-12-06T20:42:00Z"/>
        </w:trPr>
        <w:tc>
          <w:tcPr>
            <w:tcW w:w="1162"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ins w:id="3870" w:author="Intel" w:date="2018-12-06T20:42:00Z"/>
                <w:rFonts w:ascii="Times New Roman" w:hAnsi="Times New Roman"/>
                <w:szCs w:val="18"/>
                <w:lang w:val="en-GB"/>
              </w:rPr>
            </w:pPr>
            <w:ins w:id="3871" w:author="Intel" w:date="2018-12-06T20:42:00Z">
              <w:r w:rsidRPr="00691FE6">
                <w:rPr>
                  <w:rFonts w:ascii="Times New Roman" w:hAnsi="Times New Roman"/>
                  <w:szCs w:val="18"/>
                  <w:lang w:val="en-GB"/>
                </w:rPr>
                <w:t>59-64</w:t>
              </w:r>
            </w:ins>
          </w:p>
          <w:p w:rsidR="00213161" w:rsidRPr="00691FE6" w:rsidRDefault="00213161" w:rsidP="000D788B">
            <w:pPr>
              <w:pStyle w:val="TAL"/>
              <w:keepNext w:val="0"/>
              <w:keepLines w:val="0"/>
              <w:overflowPunct/>
              <w:autoSpaceDE/>
              <w:adjustRightInd/>
              <w:rPr>
                <w:ins w:id="3872" w:author="Intel" w:date="2018-12-06T20:42:00Z"/>
                <w:rFonts w:ascii="Times New Roman" w:hAnsi="Times New Roman"/>
                <w:szCs w:val="18"/>
                <w:lang w:val="en-GB"/>
              </w:rPr>
            </w:pPr>
          </w:p>
        </w:tc>
        <w:tc>
          <w:tcPr>
            <w:tcW w:w="1787"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B1"/>
              <w:overflowPunct/>
              <w:autoSpaceDE/>
              <w:adjustRightInd/>
              <w:spacing w:after="0"/>
              <w:ind w:left="7" w:firstLine="0"/>
              <w:rPr>
                <w:ins w:id="3873" w:author="Intel" w:date="2018-12-06T20:42:00Z"/>
                <w:sz w:val="18"/>
                <w:szCs w:val="18"/>
                <w:lang w:val="en-GB"/>
              </w:rPr>
            </w:pPr>
            <w:ins w:id="3874" w:author="Intel" w:date="2018-12-06T20:42:00Z">
              <w:r w:rsidRPr="00691FE6">
                <w:rPr>
                  <w:sz w:val="18"/>
                  <w:szCs w:val="18"/>
                  <w:lang w:val="en-GB"/>
                </w:rPr>
                <w:t>Output power of antenna port: ≤ 10 dBm</w:t>
              </w:r>
            </w:ins>
          </w:p>
          <w:p w:rsidR="007F115E" w:rsidRDefault="00213161" w:rsidP="000D788B">
            <w:pPr>
              <w:pStyle w:val="B1"/>
              <w:overflowPunct/>
              <w:autoSpaceDE/>
              <w:adjustRightInd/>
              <w:spacing w:after="0"/>
              <w:ind w:left="7" w:firstLine="0"/>
              <w:rPr>
                <w:ins w:id="3875" w:author="David mazzarese" w:date="2018-12-09T18:41:00Z"/>
                <w:sz w:val="18"/>
                <w:szCs w:val="18"/>
                <w:lang w:val="en-GB"/>
              </w:rPr>
            </w:pPr>
            <w:ins w:id="3876" w:author="Intel" w:date="2018-12-06T20:42:00Z">
              <w:del w:id="3877" w:author="David mazzarese" w:date="2018-12-09T18:41:00Z">
                <w:r w:rsidRPr="00691FE6" w:rsidDel="007F115E">
                  <w:rPr>
                    <w:sz w:val="18"/>
                    <w:szCs w:val="18"/>
                    <w:lang w:val="en-GB"/>
                  </w:rPr>
                  <w:delText>Maximum</w:delText>
                </w:r>
              </w:del>
            </w:ins>
            <w:ins w:id="3878" w:author="David mazzarese" w:date="2018-12-09T18:41:00Z">
              <w:r w:rsidR="007F115E">
                <w:rPr>
                  <w:sz w:val="18"/>
                  <w:szCs w:val="18"/>
                  <w:lang w:val="en-GB"/>
                </w:rPr>
                <w:t xml:space="preserve">Peak </w:t>
              </w:r>
            </w:ins>
            <w:ins w:id="3879" w:author="Intel" w:date="2018-12-06T20:42:00Z">
              <w:r w:rsidRPr="00691FE6">
                <w:rPr>
                  <w:sz w:val="18"/>
                  <w:szCs w:val="18"/>
                  <w:lang w:val="en-GB"/>
                </w:rPr>
                <w:t xml:space="preserve"> EIRP</w:t>
              </w:r>
              <w:r w:rsidRPr="00691FE6">
                <w:rPr>
                  <w:sz w:val="18"/>
                  <w:szCs w:val="18"/>
                  <w:lang w:val="en-GB"/>
                </w:rPr>
                <w:t>：</w:t>
              </w:r>
              <w:r w:rsidRPr="00691FE6">
                <w:rPr>
                  <w:sz w:val="18"/>
                  <w:szCs w:val="18"/>
                  <w:lang w:val="en-GB"/>
                </w:rPr>
                <w:t>47dBm</w:t>
              </w:r>
            </w:ins>
          </w:p>
          <w:p w:rsidR="00213161" w:rsidRPr="00691FE6" w:rsidRDefault="00213161" w:rsidP="000D788B">
            <w:pPr>
              <w:pStyle w:val="B1"/>
              <w:overflowPunct/>
              <w:autoSpaceDE/>
              <w:adjustRightInd/>
              <w:spacing w:after="0"/>
              <w:ind w:left="7" w:firstLine="0"/>
              <w:rPr>
                <w:ins w:id="3880" w:author="Intel" w:date="2018-12-06T20:42:00Z"/>
                <w:sz w:val="18"/>
                <w:szCs w:val="18"/>
                <w:lang w:val="en-GB"/>
              </w:rPr>
            </w:pPr>
            <w:ins w:id="3881" w:author="Intel" w:date="2018-12-06T20:42:00Z">
              <w:del w:id="3882" w:author="David mazzarese" w:date="2018-12-09T18:41:00Z">
                <w:r w:rsidRPr="00691FE6" w:rsidDel="007F115E">
                  <w:rPr>
                    <w:sz w:val="18"/>
                    <w:szCs w:val="18"/>
                    <w:lang w:val="en-GB"/>
                  </w:rPr>
                  <w:delText xml:space="preserve"> </w:delText>
                </w:r>
              </w:del>
              <w:r w:rsidRPr="00691FE6">
                <w:rPr>
                  <w:sz w:val="18"/>
                  <w:szCs w:val="18"/>
                  <w:lang w:val="en-GB"/>
                </w:rPr>
                <w:t>Mean EIRP: ≤ 44 dBm</w:t>
              </w:r>
            </w:ins>
          </w:p>
          <w:p w:rsidR="00213161" w:rsidRPr="00691FE6" w:rsidRDefault="00213161" w:rsidP="000D788B">
            <w:pPr>
              <w:pStyle w:val="B1"/>
              <w:overflowPunct/>
              <w:autoSpaceDE/>
              <w:adjustRightInd/>
              <w:spacing w:after="0"/>
              <w:ind w:left="7" w:firstLine="0"/>
              <w:rPr>
                <w:ins w:id="3883" w:author="Intel" w:date="2018-12-06T20:42:00Z"/>
                <w:sz w:val="18"/>
                <w:szCs w:val="18"/>
                <w:lang w:val="en-GB"/>
              </w:rPr>
            </w:pPr>
          </w:p>
        </w:tc>
        <w:tc>
          <w:tcPr>
            <w:tcW w:w="15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3884" w:author="Intel" w:date="2018-12-06T20:42:00Z"/>
                <w:rFonts w:ascii="Times New Roman" w:hAnsi="Times New Roman"/>
                <w:szCs w:val="18"/>
                <w:lang w:val="en-GB" w:eastAsia="zh-CN"/>
              </w:rPr>
            </w:pPr>
            <w:ins w:id="3885" w:author="Intel" w:date="2018-12-06T20:42:00Z">
              <w:r w:rsidRPr="00691FE6">
                <w:rPr>
                  <w:rFonts w:ascii="Times New Roman" w:hAnsi="Times New Roman"/>
                  <w:szCs w:val="18"/>
                  <w:lang w:val="en-GB"/>
                </w:rPr>
                <w:t>No requirement</w:t>
              </w:r>
            </w:ins>
          </w:p>
        </w:tc>
        <w:tc>
          <w:tcPr>
            <w:tcW w:w="137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3886" w:author="Intel" w:date="2018-12-06T20:42:00Z"/>
                <w:rFonts w:ascii="Times New Roman" w:hAnsi="Times New Roman"/>
                <w:szCs w:val="18"/>
                <w:lang w:val="en-GB"/>
              </w:rPr>
            </w:pPr>
            <w:ins w:id="3887" w:author="Intel" w:date="2018-12-06T20:42:00Z">
              <w:r w:rsidRPr="00691FE6">
                <w:rPr>
                  <w:rFonts w:ascii="Times New Roman" w:hAnsi="Times New Roman"/>
                  <w:szCs w:val="18"/>
                  <w:lang w:val="en-GB"/>
                </w:rPr>
                <w:t>Not specified</w:t>
              </w:r>
            </w:ins>
          </w:p>
        </w:tc>
        <w:tc>
          <w:tcPr>
            <w:tcW w:w="1707"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ins w:id="3888" w:author="Intel" w:date="2018-12-06T20:42:00Z"/>
                <w:rFonts w:ascii="Times New Roman" w:hAnsi="Times New Roman"/>
                <w:szCs w:val="18"/>
                <w:lang w:val="en-GB" w:eastAsia="zh-CN"/>
              </w:rPr>
            </w:pPr>
            <w:ins w:id="3889" w:author="Intel" w:date="2018-12-06T20:42:00Z">
              <w:r w:rsidRPr="00691FE6">
                <w:rPr>
                  <w:rFonts w:ascii="Times New Roman" w:hAnsi="Times New Roman"/>
                  <w:szCs w:val="18"/>
                  <w:lang w:val="en-GB"/>
                </w:rPr>
                <w:t>very low transmission power and short distant unlicensed applications</w:t>
              </w:r>
            </w:ins>
          </w:p>
          <w:p w:rsidR="00213161" w:rsidRPr="00691FE6" w:rsidRDefault="00213161" w:rsidP="000D788B">
            <w:pPr>
              <w:overflowPunct/>
              <w:autoSpaceDE/>
              <w:adjustRightInd/>
              <w:spacing w:after="0"/>
              <w:jc w:val="center"/>
              <w:rPr>
                <w:ins w:id="3890" w:author="Intel" w:date="2018-12-06T20:42:00Z"/>
                <w:sz w:val="18"/>
                <w:szCs w:val="18"/>
                <w:lang w:val="en-GB"/>
              </w:rPr>
            </w:pPr>
          </w:p>
        </w:tc>
        <w:tc>
          <w:tcPr>
            <w:tcW w:w="2261"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overflowPunct/>
              <w:autoSpaceDE/>
              <w:adjustRightInd/>
              <w:spacing w:after="0"/>
              <w:rPr>
                <w:ins w:id="3891" w:author="Intel" w:date="2018-12-06T20:42:00Z"/>
                <w:sz w:val="18"/>
                <w:szCs w:val="18"/>
                <w:lang w:val="en-GB"/>
              </w:rPr>
            </w:pPr>
            <w:ins w:id="3892" w:author="Intel" w:date="2018-12-06T20:42:00Z">
              <w:r w:rsidRPr="00691FE6">
                <w:rPr>
                  <w:sz w:val="18"/>
                  <w:szCs w:val="18"/>
                  <w:lang w:val="en-GB"/>
                </w:rPr>
                <w:t xml:space="preserve">The unlicensed devices operating in 59-64 GHz shall </w:t>
              </w:r>
              <w:del w:id="3893" w:author="David mazzarese" w:date="2018-12-09T18:43:00Z">
                <w:r w:rsidRPr="00691FE6" w:rsidDel="007F115E">
                  <w:rPr>
                    <w:sz w:val="18"/>
                    <w:szCs w:val="18"/>
                    <w:lang w:val="en-GB"/>
                  </w:rPr>
                  <w:delText>not</w:delText>
                </w:r>
              </w:del>
            </w:ins>
            <w:ins w:id="3894" w:author="David mazzarese" w:date="2018-12-09T18:43:00Z">
              <w:r w:rsidR="007F115E">
                <w:rPr>
                  <w:sz w:val="18"/>
                  <w:szCs w:val="18"/>
                  <w:lang w:val="en-GB"/>
                </w:rPr>
                <w:t>cause</w:t>
              </w:r>
            </w:ins>
            <w:ins w:id="3895" w:author="Intel" w:date="2018-12-06T20:42:00Z">
              <w:r w:rsidRPr="00691FE6">
                <w:rPr>
                  <w:sz w:val="18"/>
                  <w:szCs w:val="18"/>
                  <w:lang w:val="en-GB"/>
                </w:rPr>
                <w:t xml:space="preserve"> interfere</w:t>
              </w:r>
            </w:ins>
            <w:ins w:id="3896" w:author="David mazzarese" w:date="2018-12-09T18:43:00Z">
              <w:r w:rsidR="007F115E">
                <w:rPr>
                  <w:sz w:val="18"/>
                  <w:szCs w:val="18"/>
                  <w:lang w:val="en-GB"/>
                </w:rPr>
                <w:t>nce</w:t>
              </w:r>
            </w:ins>
            <w:ins w:id="3897" w:author="Intel" w:date="2018-12-06T20:42:00Z">
              <w:r w:rsidRPr="00691FE6">
                <w:rPr>
                  <w:sz w:val="18"/>
                  <w:szCs w:val="18"/>
                  <w:lang w:val="en-GB"/>
                </w:rPr>
                <w:t xml:space="preserve"> to</w:t>
              </w:r>
            </w:ins>
            <w:ins w:id="3898" w:author="David mazzarese" w:date="2018-12-09T18:44:00Z">
              <w:r w:rsidR="007F115E">
                <w:rPr>
                  <w:sz w:val="18"/>
                  <w:szCs w:val="18"/>
                  <w:lang w:val="en-GB"/>
                </w:rPr>
                <w:t>, nor claim protection from legal radio services, i.e.</w:t>
              </w:r>
            </w:ins>
            <w:ins w:id="3899" w:author="Intel" w:date="2018-12-06T20:42:00Z">
              <w:r w:rsidRPr="00691FE6">
                <w:rPr>
                  <w:sz w:val="18"/>
                  <w:szCs w:val="18"/>
                  <w:lang w:val="en-GB"/>
                </w:rPr>
                <w:t xml:space="preserve"> the space research</w:t>
              </w:r>
            </w:ins>
            <w:ins w:id="3900" w:author="David mazzarese" w:date="2018-12-09T18:44:00Z">
              <w:r w:rsidR="007F115E">
                <w:rPr>
                  <w:sz w:val="18"/>
                  <w:szCs w:val="18"/>
                  <w:lang w:val="en-GB"/>
                </w:rPr>
                <w:t xml:space="preserve"> service</w:t>
              </w:r>
            </w:ins>
            <w:ins w:id="3901" w:author="Intel" w:date="2018-12-06T20:42:00Z">
              <w:r w:rsidRPr="00691FE6">
                <w:rPr>
                  <w:sz w:val="18"/>
                  <w:szCs w:val="18"/>
                  <w:lang w:val="en-GB"/>
                </w:rPr>
                <w:t xml:space="preserve">, earth </w:t>
              </w:r>
              <w:del w:id="3902" w:author="David mazzarese" w:date="2018-12-09T18:44:00Z">
                <w:r w:rsidRPr="00691FE6" w:rsidDel="007F115E">
                  <w:rPr>
                    <w:sz w:val="18"/>
                    <w:szCs w:val="18"/>
                    <w:lang w:val="en-GB"/>
                  </w:rPr>
                  <w:delText xml:space="preserve">resources </w:delText>
                </w:r>
              </w:del>
              <w:r w:rsidRPr="00691FE6">
                <w:rPr>
                  <w:sz w:val="18"/>
                  <w:szCs w:val="18"/>
                  <w:lang w:val="en-GB"/>
                </w:rPr>
                <w:t>exploration</w:t>
              </w:r>
            </w:ins>
            <w:ins w:id="3903" w:author="David mazzarese" w:date="2018-12-09T18:44:00Z">
              <w:r w:rsidR="007F115E">
                <w:rPr>
                  <w:sz w:val="18"/>
                  <w:szCs w:val="18"/>
                  <w:lang w:val="en-GB"/>
                </w:rPr>
                <w:t xml:space="preserve"> satellite service</w:t>
              </w:r>
            </w:ins>
            <w:ins w:id="3904" w:author="Intel" w:date="2018-12-06T20:42:00Z">
              <w:r w:rsidRPr="00691FE6">
                <w:rPr>
                  <w:sz w:val="18"/>
                  <w:szCs w:val="18"/>
                  <w:lang w:val="en-GB"/>
                </w:rPr>
                <w:t xml:space="preserve">, radio astronomy </w:t>
              </w:r>
            </w:ins>
            <w:ins w:id="3905" w:author="David mazzarese" w:date="2018-12-09T18:44:00Z">
              <w:r w:rsidR="007F115E">
                <w:rPr>
                  <w:sz w:val="18"/>
                  <w:szCs w:val="18"/>
                  <w:lang w:val="en-GB"/>
                </w:rPr>
                <w:t>service, etc</w:t>
              </w:r>
            </w:ins>
            <w:ins w:id="3906" w:author="Intel" w:date="2018-12-06T20:42:00Z">
              <w:del w:id="3907" w:author="David mazzarese" w:date="2018-12-09T18:44:00Z">
                <w:r w:rsidRPr="00691FE6" w:rsidDel="007F115E">
                  <w:rPr>
                    <w:sz w:val="18"/>
                    <w:szCs w:val="18"/>
                    <w:lang w:val="en-GB"/>
                  </w:rPr>
                  <w:delText>and other legal wireless applications</w:delText>
                </w:r>
              </w:del>
              <w:del w:id="3908" w:author="David mazzarese" w:date="2018-12-09T18:45:00Z">
                <w:r w:rsidRPr="00691FE6" w:rsidDel="007F115E">
                  <w:rPr>
                    <w:sz w:val="18"/>
                    <w:szCs w:val="18"/>
                    <w:lang w:val="en-GB"/>
                  </w:rPr>
                  <w:delText>, and shall not demand radio interference protection</w:delText>
                </w:r>
              </w:del>
              <w:r w:rsidRPr="00691FE6">
                <w:rPr>
                  <w:sz w:val="18"/>
                  <w:szCs w:val="18"/>
                  <w:lang w:val="en-GB"/>
                </w:rPr>
                <w:t>.</w:t>
              </w:r>
            </w:ins>
          </w:p>
          <w:p w:rsidR="00213161" w:rsidRPr="00691FE6" w:rsidRDefault="00213161" w:rsidP="000D788B">
            <w:pPr>
              <w:overflowPunct/>
              <w:autoSpaceDE/>
              <w:adjustRightInd/>
              <w:spacing w:after="0"/>
              <w:rPr>
                <w:ins w:id="3909" w:author="Intel" w:date="2018-12-06T20:42:00Z"/>
                <w:sz w:val="18"/>
                <w:szCs w:val="18"/>
                <w:lang w:val="en-GB"/>
              </w:rPr>
            </w:pPr>
            <w:ins w:id="3910" w:author="Intel" w:date="2018-12-06T20:42:00Z">
              <w:r w:rsidRPr="00691FE6">
                <w:rPr>
                  <w:sz w:val="18"/>
                  <w:szCs w:val="18"/>
                  <w:lang w:val="en-GB"/>
                </w:rPr>
                <w:t>Carrier frequency tolerance: 500 x 10-6</w:t>
              </w:r>
            </w:ins>
          </w:p>
          <w:p w:rsidR="00213161" w:rsidRPr="00691FE6" w:rsidRDefault="00213161" w:rsidP="000D788B">
            <w:pPr>
              <w:overflowPunct/>
              <w:autoSpaceDE/>
              <w:adjustRightInd/>
              <w:spacing w:after="0"/>
              <w:rPr>
                <w:ins w:id="3911" w:author="Intel" w:date="2018-12-06T20:42:00Z"/>
                <w:sz w:val="18"/>
                <w:szCs w:val="18"/>
                <w:lang w:val="en-GB"/>
              </w:rPr>
            </w:pPr>
            <w:ins w:id="3912" w:author="Intel" w:date="2018-12-06T20:42:00Z">
              <w:r w:rsidRPr="00691FE6">
                <w:rPr>
                  <w:sz w:val="18"/>
                  <w:szCs w:val="18"/>
                  <w:lang w:val="en-GB"/>
                </w:rPr>
                <w:t xml:space="preserve">Out of Band Emission </w:t>
              </w:r>
            </w:ins>
            <w:ins w:id="3913" w:author="David mazzarese" w:date="2018-12-09T18:42:00Z">
              <w:r w:rsidR="007F115E">
                <w:rPr>
                  <w:sz w:val="18"/>
                  <w:szCs w:val="18"/>
                  <w:lang w:val="en-GB"/>
                </w:rPr>
                <w:t xml:space="preserve">limit </w:t>
              </w:r>
            </w:ins>
            <w:ins w:id="3914" w:author="Intel" w:date="2018-12-06T20:42:00Z">
              <w:r w:rsidRPr="00691FE6">
                <w:rPr>
                  <w:sz w:val="18"/>
                  <w:szCs w:val="18"/>
                  <w:lang w:val="en-GB"/>
                </w:rPr>
                <w:t>(EIRP): -5dBm/MHz</w:t>
              </w:r>
            </w:ins>
          </w:p>
          <w:p w:rsidR="00213161" w:rsidRDefault="00213161" w:rsidP="000D788B">
            <w:pPr>
              <w:overflowPunct/>
              <w:autoSpaceDE/>
              <w:adjustRightInd/>
              <w:spacing w:after="0"/>
              <w:rPr>
                <w:ins w:id="3915" w:author="David mazzarese" w:date="2018-12-09T18:42:00Z"/>
                <w:sz w:val="18"/>
                <w:szCs w:val="18"/>
                <w:lang w:val="en-GB"/>
              </w:rPr>
            </w:pPr>
            <w:ins w:id="3916" w:author="Intel" w:date="2018-12-06T20:42:00Z">
              <w:r w:rsidRPr="00691FE6">
                <w:rPr>
                  <w:sz w:val="18"/>
                  <w:szCs w:val="18"/>
                  <w:lang w:val="en-GB"/>
                </w:rPr>
                <w:t xml:space="preserve">Spurious Emission </w:t>
              </w:r>
            </w:ins>
            <w:ins w:id="3917" w:author="David mazzarese" w:date="2018-12-09T18:42:00Z">
              <w:r w:rsidR="007F115E">
                <w:rPr>
                  <w:sz w:val="18"/>
                  <w:szCs w:val="18"/>
                  <w:lang w:val="en-GB"/>
                </w:rPr>
                <w:t xml:space="preserve">limit </w:t>
              </w:r>
            </w:ins>
            <w:ins w:id="3918" w:author="Intel" w:date="2018-12-06T20:42:00Z">
              <w:r w:rsidRPr="00691FE6">
                <w:rPr>
                  <w:sz w:val="18"/>
                  <w:szCs w:val="18"/>
                  <w:lang w:val="en-GB"/>
                </w:rPr>
                <w:t>(corresponding to frequency range outside 2.5*carrier bandwidth ): -20dBm/1MHz</w:t>
              </w:r>
            </w:ins>
          </w:p>
          <w:p w:rsidR="007F115E" w:rsidRPr="00691FE6" w:rsidRDefault="007F115E" w:rsidP="007F115E">
            <w:pPr>
              <w:pStyle w:val="B1"/>
              <w:ind w:left="7" w:firstLine="0"/>
              <w:rPr>
                <w:ins w:id="3919" w:author="Intel" w:date="2018-12-06T20:42:00Z"/>
                <w:sz w:val="18"/>
                <w:szCs w:val="18"/>
                <w:lang w:val="en-GB"/>
              </w:rPr>
            </w:pPr>
            <w:ins w:id="3920" w:author="David mazzarese" w:date="2018-12-09T18:42:00Z">
              <w:r w:rsidRPr="007F115E">
                <w:rPr>
                  <w:sz w:val="18"/>
                  <w:szCs w:val="18"/>
                  <w:lang w:val="en-GB"/>
                </w:rPr>
                <w:t xml:space="preserve">Spurious Emission limit </w:t>
              </w:r>
              <w:r w:rsidRPr="007F115E">
                <w:rPr>
                  <w:rFonts w:hint="eastAsia"/>
                  <w:sz w:val="18"/>
                  <w:szCs w:val="18"/>
                  <w:lang w:val="en-GB"/>
                </w:rPr>
                <w:t xml:space="preserve">in Idle/stand-by state </w:t>
              </w:r>
              <w:r w:rsidRPr="007F115E">
                <w:rPr>
                  <w:sz w:val="18"/>
                  <w:szCs w:val="18"/>
                  <w:lang w:val="en-GB"/>
                </w:rPr>
                <w:t>(corresponding to frequency range outside 2.5*carrier bandwidth ): -</w:t>
              </w:r>
              <w:r w:rsidRPr="007F115E">
                <w:rPr>
                  <w:rFonts w:hint="eastAsia"/>
                  <w:sz w:val="18"/>
                  <w:szCs w:val="18"/>
                  <w:lang w:val="en-GB"/>
                </w:rPr>
                <w:t>47</w:t>
              </w:r>
              <w:r w:rsidRPr="007F115E">
                <w:rPr>
                  <w:sz w:val="18"/>
                  <w:szCs w:val="18"/>
                  <w:lang w:val="en-GB"/>
                </w:rPr>
                <w:t>dBm/1MHz</w:t>
              </w:r>
            </w:ins>
          </w:p>
        </w:tc>
      </w:tr>
      <w:tr w:rsidR="00213161" w:rsidRPr="00691FE6" w:rsidTr="000D788B">
        <w:trPr>
          <w:ins w:id="3921" w:author="Intel" w:date="2018-12-06T20:42:00Z"/>
        </w:trPr>
        <w:tc>
          <w:tcPr>
            <w:tcW w:w="1162"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ins w:id="3922" w:author="Intel" w:date="2018-12-06T20:42:00Z"/>
                <w:rFonts w:ascii="Times New Roman" w:hAnsi="Times New Roman"/>
                <w:szCs w:val="18"/>
                <w:lang w:val="en-GB"/>
              </w:rPr>
            </w:pPr>
            <w:ins w:id="3923" w:author="Intel" w:date="2018-12-06T20:42:00Z">
              <w:r w:rsidRPr="00691FE6">
                <w:rPr>
                  <w:rFonts w:ascii="Times New Roman" w:hAnsi="Times New Roman"/>
                  <w:szCs w:val="18"/>
                  <w:lang w:val="en-GB"/>
                </w:rPr>
                <w:t>76-77</w:t>
              </w:r>
            </w:ins>
          </w:p>
          <w:p w:rsidR="00213161" w:rsidRPr="00691FE6" w:rsidRDefault="00213161" w:rsidP="000D788B">
            <w:pPr>
              <w:pStyle w:val="TAL"/>
              <w:keepNext w:val="0"/>
              <w:keepLines w:val="0"/>
              <w:overflowPunct/>
              <w:autoSpaceDE/>
              <w:adjustRightInd/>
              <w:rPr>
                <w:ins w:id="3924" w:author="Intel" w:date="2018-12-06T20:42:00Z"/>
                <w:rFonts w:ascii="Times New Roman" w:hAnsi="Times New Roman"/>
                <w:szCs w:val="18"/>
                <w:lang w:val="en-GB"/>
              </w:rPr>
            </w:pPr>
          </w:p>
        </w:tc>
        <w:tc>
          <w:tcPr>
            <w:tcW w:w="17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B1"/>
              <w:overflowPunct/>
              <w:autoSpaceDE/>
              <w:adjustRightInd/>
              <w:spacing w:after="0"/>
              <w:ind w:left="7" w:firstLine="0"/>
              <w:rPr>
                <w:ins w:id="3925" w:author="Intel" w:date="2018-12-06T20:42:00Z"/>
                <w:sz w:val="18"/>
                <w:szCs w:val="18"/>
                <w:lang w:val="en-GB" w:eastAsia="zh-CN"/>
              </w:rPr>
            </w:pPr>
            <w:ins w:id="3926" w:author="Intel" w:date="2018-12-06T20:42:00Z">
              <w:r w:rsidRPr="00691FE6">
                <w:rPr>
                  <w:sz w:val="18"/>
                  <w:szCs w:val="18"/>
                  <w:lang w:val="en-GB"/>
                </w:rPr>
                <w:t>Maximum EIRP</w:t>
              </w:r>
              <w:r w:rsidRPr="00691FE6">
                <w:rPr>
                  <w:sz w:val="18"/>
                  <w:szCs w:val="18"/>
                  <w:lang w:val="en-GB"/>
                </w:rPr>
                <w:t>：</w:t>
              </w:r>
              <w:r w:rsidRPr="00691FE6">
                <w:rPr>
                  <w:sz w:val="18"/>
                  <w:szCs w:val="18"/>
                  <w:lang w:val="en-GB"/>
                </w:rPr>
                <w:t>55dBm</w:t>
              </w:r>
            </w:ins>
          </w:p>
        </w:tc>
        <w:tc>
          <w:tcPr>
            <w:tcW w:w="15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3927" w:author="Intel" w:date="2018-12-06T20:42:00Z"/>
                <w:rFonts w:ascii="Times New Roman" w:hAnsi="Times New Roman"/>
                <w:szCs w:val="18"/>
                <w:lang w:val="en-GB"/>
              </w:rPr>
            </w:pPr>
            <w:ins w:id="3928" w:author="Intel" w:date="2018-12-06T20:42:00Z">
              <w:r w:rsidRPr="00691FE6">
                <w:rPr>
                  <w:rFonts w:ascii="Times New Roman" w:hAnsi="Times New Roman"/>
                  <w:szCs w:val="18"/>
                  <w:lang w:val="en-GB"/>
                </w:rPr>
                <w:t>No requirement</w:t>
              </w:r>
            </w:ins>
          </w:p>
        </w:tc>
        <w:tc>
          <w:tcPr>
            <w:tcW w:w="137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3929" w:author="Intel" w:date="2018-12-06T20:42:00Z"/>
                <w:rFonts w:ascii="Times New Roman" w:hAnsi="Times New Roman"/>
                <w:szCs w:val="18"/>
                <w:lang w:val="en-GB"/>
              </w:rPr>
            </w:pPr>
            <w:ins w:id="3930" w:author="Intel" w:date="2018-12-06T20:42:00Z">
              <w:r w:rsidRPr="00691FE6">
                <w:rPr>
                  <w:rFonts w:ascii="Times New Roman" w:hAnsi="Times New Roman"/>
                  <w:szCs w:val="18"/>
                  <w:lang w:val="en-GB"/>
                </w:rPr>
                <w:t>Not specified</w:t>
              </w:r>
            </w:ins>
          </w:p>
        </w:tc>
        <w:tc>
          <w:tcPr>
            <w:tcW w:w="17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7F115E">
            <w:pPr>
              <w:pStyle w:val="TAL"/>
              <w:keepNext w:val="0"/>
              <w:keepLines w:val="0"/>
              <w:overflowPunct/>
              <w:autoSpaceDE/>
              <w:adjustRightInd/>
              <w:rPr>
                <w:ins w:id="3931" w:author="Intel" w:date="2018-12-06T20:42:00Z"/>
                <w:rFonts w:ascii="Times New Roman" w:hAnsi="Times New Roman"/>
                <w:szCs w:val="18"/>
                <w:lang w:val="en-GB"/>
              </w:rPr>
            </w:pPr>
            <w:ins w:id="3932" w:author="Intel" w:date="2018-12-06T20:42:00Z">
              <w:r w:rsidRPr="00691FE6">
                <w:rPr>
                  <w:rFonts w:ascii="Times New Roman" w:hAnsi="Times New Roman"/>
                  <w:szCs w:val="18"/>
                  <w:lang w:val="en-GB"/>
                </w:rPr>
                <w:t xml:space="preserve">Vehicle </w:t>
              </w:r>
            </w:ins>
            <w:ins w:id="3933" w:author="David mazzarese" w:date="2018-12-09T18:41:00Z">
              <w:r w:rsidR="007F115E">
                <w:rPr>
                  <w:rFonts w:ascii="Times New Roman" w:hAnsi="Times New Roman"/>
                  <w:szCs w:val="18"/>
                  <w:lang w:val="en-GB"/>
                </w:rPr>
                <w:t xml:space="preserve">Range </w:t>
              </w:r>
            </w:ins>
            <w:ins w:id="3934" w:author="Intel" w:date="2018-12-06T20:42:00Z">
              <w:r w:rsidRPr="00691FE6">
                <w:rPr>
                  <w:rFonts w:ascii="Times New Roman" w:hAnsi="Times New Roman"/>
                  <w:szCs w:val="18"/>
                  <w:lang w:val="en-GB"/>
                </w:rPr>
                <w:t xml:space="preserve">Radar </w:t>
              </w:r>
              <w:del w:id="3935" w:author="David mazzarese" w:date="2018-12-09T18:41:00Z">
                <w:r w:rsidRPr="00691FE6" w:rsidDel="007F115E">
                  <w:rPr>
                    <w:rFonts w:ascii="Times New Roman" w:hAnsi="Times New Roman"/>
                    <w:szCs w:val="18"/>
                    <w:lang w:val="en-GB"/>
                  </w:rPr>
                  <w:delText>ranging application</w:delText>
                </w:r>
              </w:del>
            </w:ins>
          </w:p>
        </w:tc>
        <w:tc>
          <w:tcPr>
            <w:tcW w:w="226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overflowPunct/>
              <w:autoSpaceDE/>
              <w:adjustRightInd/>
              <w:spacing w:after="0"/>
              <w:rPr>
                <w:ins w:id="3936" w:author="Intel" w:date="2018-12-06T20:42:00Z"/>
                <w:sz w:val="18"/>
                <w:szCs w:val="18"/>
                <w:lang w:val="en-GB"/>
              </w:rPr>
            </w:pPr>
            <w:ins w:id="3937" w:author="Intel" w:date="2018-12-06T20:42:00Z">
              <w:r w:rsidRPr="00691FE6">
                <w:rPr>
                  <w:sz w:val="18"/>
                  <w:szCs w:val="18"/>
                  <w:lang w:val="en-GB"/>
                </w:rPr>
                <w:t xml:space="preserve">Spurious Emission </w:t>
              </w:r>
            </w:ins>
            <w:ins w:id="3938" w:author="David mazzarese" w:date="2018-12-09T18:41:00Z">
              <w:r w:rsidR="007F115E">
                <w:rPr>
                  <w:sz w:val="18"/>
                  <w:szCs w:val="18"/>
                  <w:lang w:val="en-GB"/>
                </w:rPr>
                <w:t xml:space="preserve">limit </w:t>
              </w:r>
            </w:ins>
            <w:ins w:id="3939" w:author="Intel" w:date="2018-12-06T20:42:00Z">
              <w:r w:rsidRPr="00691FE6">
                <w:rPr>
                  <w:sz w:val="18"/>
                  <w:szCs w:val="18"/>
                  <w:lang w:val="en-GB"/>
                </w:rPr>
                <w:t xml:space="preserve">(corresponding to frequency range outside 2.5*carrier </w:t>
              </w:r>
              <w:r w:rsidRPr="00691FE6">
                <w:rPr>
                  <w:sz w:val="18"/>
                  <w:szCs w:val="18"/>
                  <w:lang w:val="en-GB"/>
                </w:rPr>
                <w:lastRenderedPageBreak/>
                <w:t>bandwidth ): -20dBm/1MHz</w:t>
              </w:r>
            </w:ins>
          </w:p>
          <w:p w:rsidR="00213161" w:rsidRPr="00691FE6" w:rsidRDefault="00213161" w:rsidP="000D788B">
            <w:pPr>
              <w:overflowPunct/>
              <w:autoSpaceDE/>
              <w:adjustRightInd/>
              <w:spacing w:after="0"/>
              <w:rPr>
                <w:ins w:id="3940" w:author="Intel" w:date="2018-12-06T20:42:00Z"/>
                <w:sz w:val="18"/>
                <w:szCs w:val="18"/>
                <w:lang w:val="en-GB"/>
              </w:rPr>
            </w:pPr>
            <w:ins w:id="3941" w:author="Intel" w:date="2018-12-06T20:42:00Z">
              <w:r w:rsidRPr="00691FE6">
                <w:rPr>
                  <w:sz w:val="18"/>
                  <w:szCs w:val="18"/>
                  <w:lang w:val="en-GB"/>
                </w:rPr>
                <w:t xml:space="preserve">Spurious Emission </w:t>
              </w:r>
            </w:ins>
            <w:ins w:id="3942" w:author="David mazzarese" w:date="2018-12-09T18:41:00Z">
              <w:r w:rsidR="007F115E">
                <w:rPr>
                  <w:sz w:val="18"/>
                  <w:szCs w:val="18"/>
                  <w:lang w:val="en-GB"/>
                </w:rPr>
                <w:t xml:space="preserve">limit </w:t>
              </w:r>
            </w:ins>
            <w:ins w:id="3943" w:author="Intel" w:date="2018-12-06T20:42:00Z">
              <w:r w:rsidRPr="00691FE6">
                <w:rPr>
                  <w:sz w:val="18"/>
                  <w:szCs w:val="18"/>
                  <w:lang w:val="en-GB"/>
                </w:rPr>
                <w:t>in Idle/stand-by state (corresponding to frequency range outside 2.5*carrier bandwidth ): -47dBm/1MHz</w:t>
              </w:r>
            </w:ins>
          </w:p>
        </w:tc>
      </w:tr>
    </w:tbl>
    <w:p w:rsidR="00213161" w:rsidRPr="00691FE6" w:rsidRDefault="00213161" w:rsidP="00213161">
      <w:pPr>
        <w:rPr>
          <w:ins w:id="3944" w:author="Intel" w:date="2018-12-06T20:42:00Z"/>
          <w:rFonts w:eastAsiaTheme="minorEastAsia"/>
          <w:lang w:val="en-GB" w:eastAsia="zh-CN"/>
        </w:rPr>
      </w:pPr>
    </w:p>
    <w:p w:rsidR="00213161" w:rsidRPr="00691FE6" w:rsidRDefault="00213161" w:rsidP="00213161">
      <w:pPr>
        <w:rPr>
          <w:ins w:id="3945" w:author="Intel" w:date="2018-12-06T20:42:00Z"/>
          <w:lang w:val="en-GB"/>
        </w:rPr>
      </w:pPr>
    </w:p>
    <w:p w:rsidR="00213161" w:rsidRPr="00691FE6" w:rsidRDefault="00213161" w:rsidP="00213161">
      <w:pPr>
        <w:rPr>
          <w:ins w:id="3946" w:author="Intel" w:date="2018-12-06T20:42:00Z"/>
          <w:lang w:val="en-GB"/>
        </w:rPr>
      </w:pPr>
    </w:p>
    <w:p w:rsidR="00213161" w:rsidRPr="00691FE6" w:rsidRDefault="00213161" w:rsidP="00213161">
      <w:pPr>
        <w:pStyle w:val="Heading4"/>
        <w:rPr>
          <w:ins w:id="3947" w:author="Intel" w:date="2018-12-06T20:42:00Z"/>
        </w:rPr>
      </w:pPr>
      <w:ins w:id="3948" w:author="Intel" w:date="2018-12-06T20:42:00Z">
        <w:r w:rsidRPr="00691FE6">
          <w:t>4.2.3.2</w:t>
        </w:r>
        <w:r w:rsidRPr="00691FE6">
          <w:tab/>
          <w:t>Japan</w:t>
        </w:r>
      </w:ins>
    </w:p>
    <w:p w:rsidR="00213161" w:rsidRPr="00691FE6" w:rsidRDefault="006D2EE9" w:rsidP="006D2EE9">
      <w:pPr>
        <w:spacing w:afterLines="50" w:after="120"/>
        <w:jc w:val="center"/>
        <w:rPr>
          <w:ins w:id="3949" w:author="Intel" w:date="2018-12-06T20:42:00Z"/>
          <w:rFonts w:eastAsia="MS Mincho"/>
          <w:sz w:val="22"/>
          <w:szCs w:val="22"/>
          <w:lang w:val="en-GB"/>
        </w:rPr>
      </w:pPr>
      <w:ins w:id="3950" w:author="Intel" w:date="2018-12-06T20:42:00Z">
        <w:r>
          <w:rPr>
            <w:rFonts w:eastAsia="MS Mincho"/>
            <w:noProof/>
            <w:sz w:val="22"/>
            <w:szCs w:val="22"/>
            <w:lang w:eastAsia="ko-KR"/>
            <w:rPrChange w:id="3951" w:author="Unknown">
              <w:rPr>
                <w:noProof/>
                <w:lang w:eastAsia="ko-KR"/>
              </w:rPr>
            </w:rPrChange>
          </w:rPr>
          <w:drawing>
            <wp:inline distT="0" distB="0" distL="0" distR="0">
              <wp:extent cx="6332220" cy="37934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3793490"/>
                      </a:xfrm>
                      <a:prstGeom prst="rect">
                        <a:avLst/>
                      </a:prstGeom>
                    </pic:spPr>
                  </pic:pic>
                </a:graphicData>
              </a:graphic>
            </wp:inline>
          </w:drawing>
        </w:r>
      </w:ins>
    </w:p>
    <w:p w:rsidR="006D2EE9" w:rsidRDefault="00213161" w:rsidP="006D2EE9">
      <w:pPr>
        <w:spacing w:afterLines="50" w:after="120"/>
        <w:jc w:val="center"/>
        <w:rPr>
          <w:ins w:id="3952" w:author="Intel" w:date="2018-12-06T20:42:00Z"/>
          <w:rFonts w:eastAsia="MS Mincho"/>
          <w:b/>
          <w:sz w:val="22"/>
          <w:szCs w:val="22"/>
          <w:lang w:val="en-GB"/>
        </w:rPr>
      </w:pPr>
      <w:ins w:id="3953" w:author="Intel" w:date="2018-12-06T20:42:00Z">
        <w:r w:rsidRPr="00691FE6">
          <w:rPr>
            <w:rFonts w:eastAsia="MS Mincho"/>
            <w:b/>
            <w:sz w:val="22"/>
            <w:szCs w:val="22"/>
            <w:lang w:val="en-GB"/>
          </w:rPr>
          <w:t>Figure 4.2.3.2-1: Major spectrum usage in the frequency band above 52.6GHz in Japan</w:t>
        </w:r>
      </w:ins>
    </w:p>
    <w:p w:rsidR="006D2EE9" w:rsidRDefault="00213161" w:rsidP="006D2EE9">
      <w:pPr>
        <w:spacing w:afterLines="50" w:after="120"/>
        <w:jc w:val="center"/>
        <w:rPr>
          <w:ins w:id="3954" w:author="Intel" w:date="2018-12-06T20:42:00Z"/>
          <w:rFonts w:eastAsia="MS Mincho"/>
          <w:b/>
          <w:sz w:val="22"/>
          <w:szCs w:val="22"/>
          <w:lang w:val="en-GB"/>
        </w:rPr>
      </w:pPr>
      <w:ins w:id="3955" w:author="Intel" w:date="2018-12-06T20:42:00Z">
        <w:r w:rsidRPr="00691FE6">
          <w:rPr>
            <w:rFonts w:eastAsia="MS Mincho"/>
            <w:b/>
            <w:sz w:val="22"/>
            <w:szCs w:val="22"/>
            <w:lang w:val="en-GB"/>
          </w:rPr>
          <w:t>(source: http://www.tele.soumu.go.jp/e/adm/freq/search/myuse/0002/index.htm)</w:t>
        </w:r>
      </w:ins>
    </w:p>
    <w:p w:rsidR="00213161" w:rsidRPr="00691FE6" w:rsidRDefault="00213161" w:rsidP="00213161">
      <w:pPr>
        <w:rPr>
          <w:ins w:id="3956" w:author="Intel" w:date="2018-12-06T20:42:00Z"/>
          <w:rFonts w:eastAsia="MS Mincho"/>
          <w:lang w:val="en-GB"/>
        </w:rPr>
      </w:pPr>
      <w:ins w:id="3957" w:author="Intel" w:date="2018-12-06T20:42:00Z">
        <w:r w:rsidRPr="00691FE6">
          <w:rPr>
            <w:lang w:val="en-GB"/>
          </w:rPr>
          <w:tab/>
          <w:t xml:space="preserve">Figure 4.2.3.2-1 shows frequency usage for frequency above 52.6GHz in Japan. </w:t>
        </w:r>
        <w:r w:rsidR="007D61C6">
          <w:rPr>
            <w:rFonts w:eastAsia="Yu Mincho"/>
            <w:lang w:val="en-GB"/>
          </w:rPr>
          <w:t>Table 4.</w:t>
        </w:r>
      </w:ins>
      <w:ins w:id="3958" w:author="Intel" w:date="2018-12-11T15:06:00Z">
        <w:r w:rsidR="007D61C6">
          <w:rPr>
            <w:rFonts w:eastAsia="Yu Mincho"/>
            <w:lang w:val="en-GB"/>
          </w:rPr>
          <w:t>2.3.2-1</w:t>
        </w:r>
      </w:ins>
      <w:ins w:id="3959" w:author="Intel" w:date="2018-12-06T20:42:00Z">
        <w:r w:rsidRPr="00691FE6">
          <w:rPr>
            <w:rFonts w:eastAsia="Yu Mincho"/>
            <w:lang w:val="en-GB"/>
          </w:rPr>
          <w:t xml:space="preserve"> below summarize the survey on </w:t>
        </w:r>
        <w:r w:rsidRPr="00691FE6">
          <w:rPr>
            <w:rFonts w:eastAsia="MS Mincho"/>
            <w:lang w:val="en-GB"/>
          </w:rPr>
          <w:t>Japanese regulatory requirements in the frequency band above 52.6GHz.</w:t>
        </w:r>
      </w:ins>
    </w:p>
    <w:p w:rsidR="00213161" w:rsidRPr="00691FE6" w:rsidRDefault="00213161" w:rsidP="00213161">
      <w:pPr>
        <w:keepNext/>
        <w:spacing w:after="200"/>
        <w:jc w:val="center"/>
        <w:rPr>
          <w:ins w:id="3960" w:author="Intel" w:date="2018-12-06T20:42:00Z"/>
          <w:rFonts w:eastAsia="Malgun Gothic"/>
          <w:b/>
          <w:iCs/>
          <w:sz w:val="22"/>
          <w:szCs w:val="18"/>
          <w:lang w:val="en-GB" w:eastAsia="ko-KR"/>
        </w:rPr>
      </w:pPr>
      <w:ins w:id="3961" w:author="Intel" w:date="2018-12-06T20:42:00Z">
        <w:r w:rsidRPr="00691FE6">
          <w:rPr>
            <w:rFonts w:eastAsia="Malgun Gothic"/>
            <w:b/>
            <w:iCs/>
            <w:sz w:val="22"/>
            <w:szCs w:val="18"/>
            <w:lang w:val="en-GB" w:eastAsia="ko-KR"/>
          </w:rPr>
          <w:t xml:space="preserve">Table </w:t>
        </w:r>
      </w:ins>
      <w:ins w:id="3962" w:author="Intel" w:date="2018-12-11T15:05:00Z">
        <w:r w:rsidR="007D61C6">
          <w:rPr>
            <w:rFonts w:eastAsia="Malgun Gothic"/>
            <w:b/>
            <w:iCs/>
            <w:sz w:val="22"/>
            <w:szCs w:val="18"/>
            <w:lang w:val="en-GB" w:eastAsia="ko-KR"/>
          </w:rPr>
          <w:t>4.2.3</w:t>
        </w:r>
      </w:ins>
      <w:ins w:id="3963" w:author="Intel" w:date="2018-12-11T15:06:00Z">
        <w:r w:rsidR="007D61C6">
          <w:rPr>
            <w:rFonts w:eastAsia="Malgun Gothic"/>
            <w:b/>
            <w:iCs/>
            <w:sz w:val="22"/>
            <w:szCs w:val="18"/>
            <w:lang w:val="en-GB" w:eastAsia="ko-KR"/>
          </w:rPr>
          <w:t>.2-1</w:t>
        </w:r>
      </w:ins>
      <w:ins w:id="3964" w:author="Intel" w:date="2018-12-06T20:42:00Z">
        <w:r w:rsidRPr="00691FE6">
          <w:rPr>
            <w:rFonts w:eastAsia="Malgun Gothic"/>
            <w:b/>
            <w:iCs/>
            <w:sz w:val="22"/>
            <w:szCs w:val="18"/>
            <w:lang w:val="en-GB" w:eastAsia="ko-KR"/>
          </w:rPr>
          <w:t>. Major spectrum usage and regulatory requirements between 52.6 GHz and 100 GHz in Japan</w:t>
        </w:r>
        <w:r w:rsidRPr="00691FE6">
          <w:rPr>
            <w:rFonts w:eastAsia="Malgun Gothic"/>
            <w:b/>
            <w:iCs/>
            <w:sz w:val="22"/>
            <w:szCs w:val="18"/>
            <w:vertAlign w:val="superscript"/>
            <w:lang w:val="en-GB"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376"/>
        <w:gridCol w:w="1981"/>
        <w:gridCol w:w="1375"/>
        <w:gridCol w:w="1304"/>
        <w:gridCol w:w="1771"/>
        <w:gridCol w:w="1309"/>
      </w:tblGrid>
      <w:tr w:rsidR="00213161" w:rsidRPr="00691FE6" w:rsidTr="000D788B">
        <w:trPr>
          <w:jc w:val="center"/>
          <w:ins w:id="3965" w:author="Intel" w:date="2018-12-06T20:42:00Z"/>
        </w:trPr>
        <w:tc>
          <w:tcPr>
            <w:tcW w:w="1944" w:type="dxa"/>
            <w:gridSpan w:val="2"/>
            <w:shd w:val="clear" w:color="auto" w:fill="auto"/>
          </w:tcPr>
          <w:p w:rsidR="00213161" w:rsidRPr="00691FE6" w:rsidRDefault="00213161" w:rsidP="000D788B">
            <w:pPr>
              <w:spacing w:after="0"/>
              <w:jc w:val="center"/>
              <w:rPr>
                <w:ins w:id="3966" w:author="Intel" w:date="2018-12-06T20:42:00Z"/>
                <w:b/>
                <w:sz w:val="18"/>
                <w:szCs w:val="18"/>
                <w:lang w:val="en-GB"/>
              </w:rPr>
            </w:pPr>
            <w:ins w:id="3967" w:author="Intel" w:date="2018-12-06T20:42:00Z">
              <w:r w:rsidRPr="00691FE6">
                <w:rPr>
                  <w:b/>
                  <w:sz w:val="18"/>
                  <w:szCs w:val="18"/>
                  <w:lang w:val="en-GB"/>
                </w:rPr>
                <w:t>Frequency band (GHz)</w:t>
              </w:r>
            </w:ins>
          </w:p>
        </w:tc>
        <w:tc>
          <w:tcPr>
            <w:tcW w:w="1981" w:type="dxa"/>
            <w:shd w:val="clear" w:color="auto" w:fill="auto"/>
          </w:tcPr>
          <w:p w:rsidR="00213161" w:rsidRPr="00691FE6" w:rsidRDefault="00213161" w:rsidP="000D788B">
            <w:pPr>
              <w:spacing w:after="0"/>
              <w:jc w:val="center"/>
              <w:rPr>
                <w:ins w:id="3968" w:author="Intel" w:date="2018-12-06T20:42:00Z"/>
                <w:b/>
                <w:sz w:val="18"/>
                <w:szCs w:val="18"/>
                <w:lang w:val="en-GB"/>
              </w:rPr>
            </w:pPr>
            <w:ins w:id="3969" w:author="Intel" w:date="2018-12-06T20:42:00Z">
              <w:r w:rsidRPr="00691FE6">
                <w:rPr>
                  <w:b/>
                  <w:sz w:val="18"/>
                  <w:szCs w:val="18"/>
                  <w:lang w:val="en-GB"/>
                </w:rPr>
                <w:t>Power/Magnetic Field Requirements</w:t>
              </w:r>
            </w:ins>
          </w:p>
        </w:tc>
        <w:tc>
          <w:tcPr>
            <w:tcW w:w="1375" w:type="dxa"/>
            <w:shd w:val="clear" w:color="auto" w:fill="auto"/>
          </w:tcPr>
          <w:p w:rsidR="00213161" w:rsidRPr="00691FE6" w:rsidRDefault="00213161" w:rsidP="000D788B">
            <w:pPr>
              <w:spacing w:after="0"/>
              <w:jc w:val="center"/>
              <w:rPr>
                <w:ins w:id="3970" w:author="Intel" w:date="2018-12-06T20:42:00Z"/>
                <w:b/>
                <w:sz w:val="18"/>
                <w:szCs w:val="18"/>
                <w:lang w:val="en-GB"/>
              </w:rPr>
            </w:pPr>
            <w:ins w:id="3971" w:author="Intel" w:date="2018-12-06T20:42:00Z">
              <w:r w:rsidRPr="00691FE6">
                <w:rPr>
                  <w:b/>
                  <w:sz w:val="18"/>
                  <w:szCs w:val="18"/>
                  <w:lang w:val="en-GB"/>
                </w:rPr>
                <w:t>Spectrum access and mitigation requirements</w:t>
              </w:r>
            </w:ins>
          </w:p>
        </w:tc>
        <w:tc>
          <w:tcPr>
            <w:tcW w:w="1304" w:type="dxa"/>
            <w:shd w:val="clear" w:color="auto" w:fill="auto"/>
          </w:tcPr>
          <w:p w:rsidR="00213161" w:rsidRPr="00691FE6" w:rsidRDefault="00213161" w:rsidP="000D788B">
            <w:pPr>
              <w:spacing w:after="0"/>
              <w:jc w:val="center"/>
              <w:rPr>
                <w:ins w:id="3972" w:author="Intel" w:date="2018-12-06T20:42:00Z"/>
                <w:b/>
                <w:sz w:val="18"/>
                <w:szCs w:val="18"/>
                <w:lang w:val="en-GB"/>
              </w:rPr>
            </w:pPr>
            <w:ins w:id="3973" w:author="Intel" w:date="2018-12-06T20:42:00Z">
              <w:r w:rsidRPr="00691FE6">
                <w:rPr>
                  <w:b/>
                  <w:sz w:val="18"/>
                  <w:szCs w:val="18"/>
                  <w:lang w:val="en-GB"/>
                </w:rPr>
                <w:t>Modulation / maximum occupied bandwidth</w:t>
              </w:r>
            </w:ins>
          </w:p>
        </w:tc>
        <w:tc>
          <w:tcPr>
            <w:tcW w:w="1771" w:type="dxa"/>
            <w:shd w:val="clear" w:color="auto" w:fill="auto"/>
          </w:tcPr>
          <w:p w:rsidR="00213161" w:rsidRPr="00691FE6" w:rsidRDefault="00213161" w:rsidP="000D788B">
            <w:pPr>
              <w:spacing w:after="0"/>
              <w:jc w:val="center"/>
              <w:rPr>
                <w:ins w:id="3974" w:author="Intel" w:date="2018-12-06T20:42:00Z"/>
                <w:b/>
                <w:sz w:val="18"/>
                <w:szCs w:val="18"/>
                <w:lang w:val="en-GB"/>
              </w:rPr>
            </w:pPr>
            <w:ins w:id="3975" w:author="Intel" w:date="2018-12-06T20:42:00Z">
              <w:r w:rsidRPr="00691FE6">
                <w:rPr>
                  <w:b/>
                  <w:sz w:val="18"/>
                  <w:szCs w:val="18"/>
                  <w:lang w:val="en-GB"/>
                </w:rPr>
                <w:t>Purpose/Node Placement requirements</w:t>
              </w:r>
            </w:ins>
          </w:p>
        </w:tc>
        <w:tc>
          <w:tcPr>
            <w:tcW w:w="1309" w:type="dxa"/>
            <w:shd w:val="clear" w:color="auto" w:fill="auto"/>
          </w:tcPr>
          <w:p w:rsidR="00213161" w:rsidRPr="00691FE6" w:rsidRDefault="00213161" w:rsidP="000D788B">
            <w:pPr>
              <w:spacing w:after="0"/>
              <w:jc w:val="center"/>
              <w:rPr>
                <w:ins w:id="3976" w:author="Intel" w:date="2018-12-06T20:42:00Z"/>
                <w:b/>
                <w:sz w:val="18"/>
                <w:szCs w:val="18"/>
                <w:lang w:val="en-GB"/>
              </w:rPr>
            </w:pPr>
            <w:ins w:id="3977" w:author="Intel" w:date="2018-12-06T20:42:00Z">
              <w:r w:rsidRPr="00691FE6">
                <w:rPr>
                  <w:b/>
                  <w:sz w:val="18"/>
                  <w:szCs w:val="18"/>
                  <w:lang w:val="en-GB"/>
                </w:rPr>
                <w:t>Notes</w:t>
              </w:r>
            </w:ins>
          </w:p>
        </w:tc>
      </w:tr>
      <w:tr w:rsidR="00213161" w:rsidRPr="00691FE6" w:rsidTr="000D788B">
        <w:trPr>
          <w:jc w:val="center"/>
          <w:ins w:id="3978" w:author="Intel" w:date="2018-12-06T20:42:00Z"/>
        </w:trPr>
        <w:tc>
          <w:tcPr>
            <w:tcW w:w="568" w:type="dxa"/>
            <w:shd w:val="clear" w:color="auto" w:fill="auto"/>
          </w:tcPr>
          <w:p w:rsidR="00213161" w:rsidRPr="00691FE6" w:rsidRDefault="00213161" w:rsidP="000D788B">
            <w:pPr>
              <w:spacing w:after="0"/>
              <w:rPr>
                <w:ins w:id="3979" w:author="Intel" w:date="2018-12-06T20:42:00Z"/>
                <w:sz w:val="18"/>
                <w:szCs w:val="18"/>
                <w:lang w:val="en-GB"/>
              </w:rPr>
            </w:pPr>
          </w:p>
        </w:tc>
        <w:tc>
          <w:tcPr>
            <w:tcW w:w="1376" w:type="dxa"/>
            <w:shd w:val="clear" w:color="auto" w:fill="auto"/>
          </w:tcPr>
          <w:p w:rsidR="00213161" w:rsidRPr="00691FE6" w:rsidRDefault="00213161" w:rsidP="000D788B">
            <w:pPr>
              <w:spacing w:after="0"/>
              <w:rPr>
                <w:ins w:id="3980" w:author="Intel" w:date="2018-12-06T20:42:00Z"/>
                <w:rFonts w:eastAsia="MS Mincho"/>
                <w:sz w:val="18"/>
                <w:szCs w:val="18"/>
                <w:lang w:val="en-GB"/>
              </w:rPr>
            </w:pPr>
            <w:ins w:id="3981" w:author="Intel" w:date="2018-12-06T20:42:00Z">
              <w:r w:rsidRPr="00691FE6">
                <w:rPr>
                  <w:sz w:val="18"/>
                  <w:szCs w:val="18"/>
                  <w:lang w:val="en-GB"/>
                </w:rPr>
                <w:t>52.6 – 54.25</w:t>
              </w:r>
            </w:ins>
          </w:p>
        </w:tc>
        <w:tc>
          <w:tcPr>
            <w:tcW w:w="1981" w:type="dxa"/>
            <w:shd w:val="clear" w:color="auto" w:fill="auto"/>
          </w:tcPr>
          <w:p w:rsidR="00213161" w:rsidRPr="00691FE6" w:rsidRDefault="00213161" w:rsidP="000D788B">
            <w:pPr>
              <w:spacing w:after="0"/>
              <w:rPr>
                <w:ins w:id="3982" w:author="Intel" w:date="2018-12-06T20:42:00Z"/>
                <w:sz w:val="18"/>
                <w:szCs w:val="18"/>
                <w:lang w:val="en-GB"/>
              </w:rPr>
            </w:pPr>
          </w:p>
        </w:tc>
        <w:tc>
          <w:tcPr>
            <w:tcW w:w="1375" w:type="dxa"/>
            <w:shd w:val="clear" w:color="auto" w:fill="auto"/>
          </w:tcPr>
          <w:p w:rsidR="00213161" w:rsidRPr="00691FE6" w:rsidRDefault="00213161" w:rsidP="000D788B">
            <w:pPr>
              <w:spacing w:after="0"/>
              <w:rPr>
                <w:ins w:id="3983" w:author="Intel" w:date="2018-12-06T20:42:00Z"/>
                <w:rFonts w:eastAsiaTheme="minorEastAsia"/>
                <w:sz w:val="18"/>
                <w:szCs w:val="18"/>
                <w:lang w:val="en-GB"/>
              </w:rPr>
            </w:pPr>
          </w:p>
        </w:tc>
        <w:tc>
          <w:tcPr>
            <w:tcW w:w="1304" w:type="dxa"/>
            <w:shd w:val="clear" w:color="auto" w:fill="auto"/>
          </w:tcPr>
          <w:p w:rsidR="00213161" w:rsidRPr="00691FE6" w:rsidRDefault="00213161" w:rsidP="000D788B">
            <w:pPr>
              <w:spacing w:after="0"/>
              <w:rPr>
                <w:ins w:id="3984" w:author="Intel" w:date="2018-12-06T20:42:00Z"/>
                <w:sz w:val="18"/>
                <w:szCs w:val="18"/>
                <w:lang w:val="en-GB"/>
              </w:rPr>
            </w:pPr>
          </w:p>
        </w:tc>
        <w:tc>
          <w:tcPr>
            <w:tcW w:w="1437" w:type="dxa"/>
            <w:shd w:val="clear" w:color="auto" w:fill="auto"/>
          </w:tcPr>
          <w:p w:rsidR="00213161" w:rsidRPr="00691FE6" w:rsidRDefault="00213161" w:rsidP="000D788B">
            <w:pPr>
              <w:spacing w:after="0"/>
              <w:rPr>
                <w:ins w:id="3985" w:author="Intel" w:date="2018-12-06T20:42:00Z"/>
                <w:rFonts w:eastAsia="MS Mincho"/>
                <w:sz w:val="18"/>
                <w:szCs w:val="18"/>
                <w:lang w:val="en-GB"/>
              </w:rPr>
            </w:pPr>
            <w:ins w:id="3986" w:author="Intel" w:date="2018-12-06T20:42:00Z">
              <w:r w:rsidRPr="00691FE6">
                <w:rPr>
                  <w:rFonts w:eastAsia="MS Mincho"/>
                  <w:sz w:val="18"/>
                  <w:szCs w:val="18"/>
                  <w:lang w:val="en-GB"/>
                </w:rPr>
                <w:t xml:space="preserve">For Earth Exploration Satellite Service (passive), </w:t>
              </w:r>
              <w:r w:rsidRPr="00691FE6">
                <w:rPr>
                  <w:rFonts w:eastAsia="MS Mincho"/>
                  <w:sz w:val="18"/>
                  <w:szCs w:val="18"/>
                  <w:lang w:val="en-GB"/>
                </w:rPr>
                <w:lastRenderedPageBreak/>
                <w:t>Space Research Service (passive)</w:t>
              </w:r>
            </w:ins>
          </w:p>
        </w:tc>
        <w:tc>
          <w:tcPr>
            <w:tcW w:w="1309" w:type="dxa"/>
            <w:shd w:val="clear" w:color="auto" w:fill="auto"/>
          </w:tcPr>
          <w:p w:rsidR="00213161" w:rsidRPr="00691FE6" w:rsidRDefault="00213161" w:rsidP="000D788B">
            <w:pPr>
              <w:spacing w:after="0"/>
              <w:rPr>
                <w:ins w:id="3987" w:author="Intel" w:date="2018-12-06T20:42:00Z"/>
                <w:sz w:val="18"/>
                <w:szCs w:val="18"/>
                <w:lang w:val="en-GB"/>
              </w:rPr>
            </w:pPr>
          </w:p>
        </w:tc>
      </w:tr>
      <w:tr w:rsidR="00213161" w:rsidRPr="00691FE6" w:rsidTr="000D788B">
        <w:trPr>
          <w:jc w:val="center"/>
          <w:ins w:id="3988" w:author="Intel" w:date="2018-12-06T20:42:00Z"/>
        </w:trPr>
        <w:tc>
          <w:tcPr>
            <w:tcW w:w="568" w:type="dxa"/>
            <w:shd w:val="clear" w:color="auto" w:fill="auto"/>
          </w:tcPr>
          <w:p w:rsidR="00213161" w:rsidRPr="00691FE6" w:rsidRDefault="00213161" w:rsidP="000D788B">
            <w:pPr>
              <w:spacing w:after="0"/>
              <w:rPr>
                <w:ins w:id="3989" w:author="Intel" w:date="2018-12-06T20:42:00Z"/>
                <w:sz w:val="18"/>
                <w:szCs w:val="18"/>
                <w:lang w:val="en-GB"/>
              </w:rPr>
            </w:pPr>
          </w:p>
        </w:tc>
        <w:tc>
          <w:tcPr>
            <w:tcW w:w="1376" w:type="dxa"/>
            <w:shd w:val="clear" w:color="auto" w:fill="auto"/>
          </w:tcPr>
          <w:p w:rsidR="00213161" w:rsidRPr="00691FE6" w:rsidRDefault="00213161" w:rsidP="000D788B">
            <w:pPr>
              <w:spacing w:after="0"/>
              <w:rPr>
                <w:ins w:id="3990" w:author="Intel" w:date="2018-12-06T20:42:00Z"/>
                <w:sz w:val="18"/>
                <w:szCs w:val="18"/>
                <w:lang w:val="en-GB"/>
              </w:rPr>
            </w:pPr>
            <w:ins w:id="3991" w:author="Intel" w:date="2018-12-06T20:42:00Z">
              <w:r w:rsidRPr="00691FE6">
                <w:rPr>
                  <w:sz w:val="18"/>
                  <w:szCs w:val="18"/>
                  <w:lang w:val="en-GB"/>
                </w:rPr>
                <w:t>54.25 – 55.78</w:t>
              </w:r>
            </w:ins>
          </w:p>
        </w:tc>
        <w:tc>
          <w:tcPr>
            <w:tcW w:w="1981" w:type="dxa"/>
            <w:shd w:val="clear" w:color="auto" w:fill="auto"/>
          </w:tcPr>
          <w:p w:rsidR="00213161" w:rsidRPr="00691FE6" w:rsidRDefault="00213161" w:rsidP="000D788B">
            <w:pPr>
              <w:spacing w:after="0"/>
              <w:rPr>
                <w:ins w:id="3992" w:author="Intel" w:date="2018-12-06T20:42:00Z"/>
                <w:rFonts w:eastAsia="MS Mincho"/>
                <w:sz w:val="18"/>
                <w:szCs w:val="18"/>
                <w:lang w:val="en-GB"/>
              </w:rPr>
            </w:pPr>
            <w:ins w:id="3993" w:author="Intel" w:date="2018-12-06T20:42:00Z">
              <w:r w:rsidRPr="00691FE6">
                <w:rPr>
                  <w:rFonts w:eastAsia="MS Mincho"/>
                  <w:sz w:val="18"/>
                  <w:szCs w:val="18"/>
                  <w:lang w:val="en-GB"/>
                </w:rPr>
                <w:t>Power below 1W</w:t>
              </w:r>
            </w:ins>
          </w:p>
        </w:tc>
        <w:tc>
          <w:tcPr>
            <w:tcW w:w="1375" w:type="dxa"/>
            <w:shd w:val="clear" w:color="auto" w:fill="auto"/>
          </w:tcPr>
          <w:p w:rsidR="00213161" w:rsidRPr="00691FE6" w:rsidRDefault="00213161" w:rsidP="000D788B">
            <w:pPr>
              <w:spacing w:after="0"/>
              <w:rPr>
                <w:ins w:id="3994" w:author="Intel" w:date="2018-12-06T20:42:00Z"/>
                <w:rFonts w:eastAsiaTheme="minorEastAsia"/>
                <w:sz w:val="18"/>
                <w:szCs w:val="18"/>
                <w:lang w:val="en-GB"/>
              </w:rPr>
            </w:pPr>
          </w:p>
        </w:tc>
        <w:tc>
          <w:tcPr>
            <w:tcW w:w="1304" w:type="dxa"/>
            <w:shd w:val="clear" w:color="auto" w:fill="auto"/>
          </w:tcPr>
          <w:p w:rsidR="00213161" w:rsidRPr="00691FE6" w:rsidRDefault="00213161" w:rsidP="000D788B">
            <w:pPr>
              <w:spacing w:after="0"/>
              <w:rPr>
                <w:ins w:id="3995" w:author="Intel" w:date="2018-12-06T20:42:00Z"/>
                <w:rFonts w:eastAsiaTheme="minorEastAsia"/>
                <w:sz w:val="18"/>
                <w:szCs w:val="18"/>
                <w:lang w:val="en-GB"/>
              </w:rPr>
            </w:pPr>
            <w:ins w:id="3996" w:author="Intel" w:date="2018-12-06T20:42:00Z">
              <w:r w:rsidRPr="00691FE6">
                <w:rPr>
                  <w:rFonts w:eastAsiaTheme="minorEastAsia"/>
                  <w:sz w:val="18"/>
                  <w:szCs w:val="18"/>
                  <w:lang w:val="en-GB"/>
                </w:rPr>
                <w:t>See Note 1</w:t>
              </w:r>
            </w:ins>
          </w:p>
        </w:tc>
        <w:tc>
          <w:tcPr>
            <w:tcW w:w="1437" w:type="dxa"/>
            <w:shd w:val="clear" w:color="auto" w:fill="auto"/>
          </w:tcPr>
          <w:p w:rsidR="00213161" w:rsidRPr="00691FE6" w:rsidRDefault="00213161" w:rsidP="000D788B">
            <w:pPr>
              <w:spacing w:after="0"/>
              <w:rPr>
                <w:ins w:id="3997" w:author="Intel" w:date="2018-12-06T20:42:00Z"/>
                <w:rFonts w:eastAsia="MS Mincho"/>
                <w:sz w:val="18"/>
                <w:szCs w:val="18"/>
                <w:lang w:val="en-GB"/>
              </w:rPr>
            </w:pPr>
            <w:ins w:id="3998" w:author="Intel" w:date="2018-12-06T20:42:00Z">
              <w:r w:rsidRPr="00691FE6">
                <w:rPr>
                  <w:rFonts w:eastAsia="MS Mincho"/>
                  <w:sz w:val="18"/>
                  <w:szCs w:val="18"/>
                  <w:lang w:val="en-GB"/>
                </w:rPr>
                <w:t>For Broadcast Auxiliary Services (Mobile)</w:t>
              </w:r>
            </w:ins>
          </w:p>
        </w:tc>
        <w:tc>
          <w:tcPr>
            <w:tcW w:w="1309" w:type="dxa"/>
            <w:shd w:val="clear" w:color="auto" w:fill="auto"/>
          </w:tcPr>
          <w:p w:rsidR="00213161" w:rsidRPr="00691FE6" w:rsidRDefault="00213161" w:rsidP="000D788B">
            <w:pPr>
              <w:spacing w:after="0"/>
              <w:rPr>
                <w:ins w:id="3999" w:author="Intel" w:date="2018-12-06T20:42:00Z"/>
                <w:rFonts w:eastAsia="MS Mincho"/>
                <w:sz w:val="18"/>
                <w:szCs w:val="18"/>
                <w:lang w:val="en-GB"/>
              </w:rPr>
            </w:pPr>
            <w:ins w:id="4000" w:author="Intel" w:date="2018-12-06T20:42:00Z">
              <w:r w:rsidRPr="00691FE6">
                <w:rPr>
                  <w:rFonts w:eastAsia="MS Mincho"/>
                  <w:sz w:val="18"/>
                  <w:szCs w:val="18"/>
                  <w:lang w:val="en-GB"/>
                </w:rPr>
                <w:t>ARIB STD-B43 [17]</w:t>
              </w:r>
            </w:ins>
          </w:p>
          <w:p w:rsidR="00213161" w:rsidRPr="00691FE6" w:rsidRDefault="00213161" w:rsidP="000D788B">
            <w:pPr>
              <w:spacing w:after="0"/>
              <w:rPr>
                <w:ins w:id="4001" w:author="Intel" w:date="2018-12-06T20:42:00Z"/>
                <w:rFonts w:eastAsia="MS Mincho"/>
                <w:sz w:val="18"/>
                <w:szCs w:val="18"/>
                <w:lang w:val="en-GB"/>
              </w:rPr>
            </w:pPr>
          </w:p>
          <w:p w:rsidR="00213161" w:rsidRPr="00691FE6" w:rsidRDefault="00213161" w:rsidP="000D788B">
            <w:pPr>
              <w:spacing w:after="0"/>
              <w:rPr>
                <w:ins w:id="4002" w:author="Intel" w:date="2018-12-06T20:42:00Z"/>
                <w:rFonts w:eastAsia="MS Mincho"/>
                <w:sz w:val="18"/>
                <w:szCs w:val="18"/>
                <w:lang w:val="en-GB"/>
              </w:rPr>
            </w:pPr>
            <w:ins w:id="4003" w:author="Intel" w:date="2018-12-06T20:42:00Z">
              <w:r w:rsidRPr="00691FE6">
                <w:rPr>
                  <w:rFonts w:eastAsia="MS Mincho"/>
                  <w:sz w:val="18"/>
                  <w:szCs w:val="18"/>
                  <w:lang w:val="en-GB"/>
                </w:rPr>
                <w:t>See Note 2 for additional regulatory requirements.</w:t>
              </w:r>
            </w:ins>
          </w:p>
        </w:tc>
      </w:tr>
      <w:tr w:rsidR="00213161" w:rsidRPr="00691FE6" w:rsidTr="000D788B">
        <w:trPr>
          <w:jc w:val="center"/>
          <w:ins w:id="4004" w:author="Intel" w:date="2018-12-06T20:42:00Z"/>
        </w:trPr>
        <w:tc>
          <w:tcPr>
            <w:tcW w:w="568" w:type="dxa"/>
            <w:shd w:val="clear" w:color="auto" w:fill="auto"/>
          </w:tcPr>
          <w:p w:rsidR="00213161" w:rsidRPr="00691FE6" w:rsidRDefault="00213161" w:rsidP="000D788B">
            <w:pPr>
              <w:spacing w:after="0"/>
              <w:rPr>
                <w:ins w:id="4005" w:author="Intel" w:date="2018-12-06T20:42:00Z"/>
                <w:sz w:val="18"/>
                <w:szCs w:val="18"/>
                <w:lang w:val="en-GB"/>
              </w:rPr>
            </w:pPr>
          </w:p>
        </w:tc>
        <w:tc>
          <w:tcPr>
            <w:tcW w:w="1376" w:type="dxa"/>
            <w:shd w:val="clear" w:color="auto" w:fill="auto"/>
          </w:tcPr>
          <w:p w:rsidR="00213161" w:rsidRPr="00691FE6" w:rsidRDefault="00213161" w:rsidP="000D788B">
            <w:pPr>
              <w:spacing w:after="0"/>
              <w:rPr>
                <w:ins w:id="4006" w:author="Intel" w:date="2018-12-06T20:42:00Z"/>
                <w:sz w:val="18"/>
                <w:szCs w:val="18"/>
                <w:lang w:val="en-GB"/>
              </w:rPr>
            </w:pPr>
            <w:ins w:id="4007" w:author="Intel" w:date="2018-12-06T20:42:00Z">
              <w:r w:rsidRPr="00691FE6">
                <w:rPr>
                  <w:sz w:val="18"/>
                  <w:szCs w:val="18"/>
                  <w:lang w:val="en-GB"/>
                </w:rPr>
                <w:t>5</w:t>
              </w:r>
              <w:r w:rsidRPr="00691FE6">
                <w:rPr>
                  <w:rFonts w:eastAsia="MS Mincho"/>
                  <w:sz w:val="18"/>
                  <w:szCs w:val="18"/>
                  <w:lang w:val="en-GB"/>
                </w:rPr>
                <w:t>5</w:t>
              </w:r>
              <w:r w:rsidRPr="00691FE6">
                <w:rPr>
                  <w:sz w:val="18"/>
                  <w:szCs w:val="18"/>
                  <w:lang w:val="en-GB"/>
                </w:rPr>
                <w:t>.78 – 59</w:t>
              </w:r>
            </w:ins>
          </w:p>
        </w:tc>
        <w:tc>
          <w:tcPr>
            <w:tcW w:w="1981" w:type="dxa"/>
            <w:shd w:val="clear" w:color="auto" w:fill="auto"/>
          </w:tcPr>
          <w:p w:rsidR="00213161" w:rsidRPr="00691FE6" w:rsidRDefault="00213161" w:rsidP="000D788B">
            <w:pPr>
              <w:spacing w:after="0"/>
              <w:rPr>
                <w:ins w:id="4008" w:author="Intel" w:date="2018-12-06T20:42:00Z"/>
                <w:sz w:val="18"/>
                <w:szCs w:val="18"/>
                <w:lang w:val="en-GB"/>
              </w:rPr>
            </w:pPr>
          </w:p>
        </w:tc>
        <w:tc>
          <w:tcPr>
            <w:tcW w:w="1375" w:type="dxa"/>
            <w:shd w:val="clear" w:color="auto" w:fill="auto"/>
          </w:tcPr>
          <w:p w:rsidR="00213161" w:rsidRPr="00691FE6" w:rsidRDefault="00213161" w:rsidP="000D788B">
            <w:pPr>
              <w:spacing w:after="0"/>
              <w:rPr>
                <w:ins w:id="4009" w:author="Intel" w:date="2018-12-06T20:42:00Z"/>
                <w:sz w:val="18"/>
                <w:szCs w:val="18"/>
                <w:lang w:val="en-GB"/>
              </w:rPr>
            </w:pPr>
          </w:p>
        </w:tc>
        <w:tc>
          <w:tcPr>
            <w:tcW w:w="1304" w:type="dxa"/>
            <w:shd w:val="clear" w:color="auto" w:fill="auto"/>
          </w:tcPr>
          <w:p w:rsidR="00213161" w:rsidRPr="00691FE6" w:rsidRDefault="00213161" w:rsidP="000D788B">
            <w:pPr>
              <w:spacing w:after="0"/>
              <w:rPr>
                <w:ins w:id="4010" w:author="Intel" w:date="2018-12-06T20:42:00Z"/>
                <w:sz w:val="18"/>
                <w:szCs w:val="18"/>
                <w:lang w:val="en-GB"/>
              </w:rPr>
            </w:pPr>
          </w:p>
        </w:tc>
        <w:tc>
          <w:tcPr>
            <w:tcW w:w="1437" w:type="dxa"/>
            <w:shd w:val="clear" w:color="auto" w:fill="auto"/>
          </w:tcPr>
          <w:p w:rsidR="00213161" w:rsidRPr="00691FE6" w:rsidRDefault="00213161" w:rsidP="000D788B">
            <w:pPr>
              <w:spacing w:after="0"/>
              <w:rPr>
                <w:ins w:id="4011" w:author="Intel" w:date="2018-12-06T20:42:00Z"/>
                <w:sz w:val="18"/>
                <w:szCs w:val="18"/>
                <w:lang w:val="en-GB"/>
              </w:rPr>
            </w:pPr>
            <w:ins w:id="4012" w:author="Intel" w:date="2018-12-06T20:42:00Z">
              <w:r w:rsidRPr="00691FE6">
                <w:rPr>
                  <w:sz w:val="18"/>
                  <w:szCs w:val="18"/>
                  <w:lang w:val="en-GB"/>
                </w:rPr>
                <w:t>For Commercial Telecommunications, Public and General Services (Fixed/Mobile)</w:t>
              </w:r>
            </w:ins>
          </w:p>
        </w:tc>
        <w:tc>
          <w:tcPr>
            <w:tcW w:w="1309" w:type="dxa"/>
            <w:shd w:val="clear" w:color="auto" w:fill="auto"/>
          </w:tcPr>
          <w:p w:rsidR="00213161" w:rsidRPr="00691FE6" w:rsidRDefault="00213161" w:rsidP="000D788B">
            <w:pPr>
              <w:spacing w:after="0"/>
              <w:rPr>
                <w:ins w:id="4013" w:author="Intel" w:date="2018-12-06T20:42:00Z"/>
                <w:sz w:val="18"/>
                <w:szCs w:val="18"/>
                <w:lang w:val="en-GB"/>
              </w:rPr>
            </w:pPr>
          </w:p>
        </w:tc>
      </w:tr>
      <w:tr w:rsidR="00213161" w:rsidRPr="00691FE6" w:rsidTr="000D788B">
        <w:trPr>
          <w:jc w:val="center"/>
          <w:ins w:id="4014" w:author="Intel" w:date="2018-12-06T20:42:00Z"/>
        </w:trPr>
        <w:tc>
          <w:tcPr>
            <w:tcW w:w="568" w:type="dxa"/>
            <w:shd w:val="clear" w:color="auto" w:fill="auto"/>
          </w:tcPr>
          <w:p w:rsidR="00213161" w:rsidRPr="00691FE6" w:rsidRDefault="00213161" w:rsidP="000D788B">
            <w:pPr>
              <w:spacing w:after="0"/>
              <w:rPr>
                <w:ins w:id="4015" w:author="Intel" w:date="2018-12-06T20:42:00Z"/>
                <w:sz w:val="18"/>
                <w:szCs w:val="18"/>
                <w:lang w:val="en-GB"/>
              </w:rPr>
            </w:pPr>
          </w:p>
        </w:tc>
        <w:tc>
          <w:tcPr>
            <w:tcW w:w="1376" w:type="dxa"/>
            <w:shd w:val="clear" w:color="auto" w:fill="auto"/>
          </w:tcPr>
          <w:p w:rsidR="00213161" w:rsidRPr="00691FE6" w:rsidRDefault="00213161" w:rsidP="000D788B">
            <w:pPr>
              <w:spacing w:after="0"/>
              <w:rPr>
                <w:ins w:id="4016" w:author="Intel" w:date="2018-12-06T20:42:00Z"/>
                <w:rFonts w:eastAsia="MS Mincho"/>
                <w:sz w:val="18"/>
                <w:szCs w:val="18"/>
                <w:lang w:val="en-GB"/>
              </w:rPr>
            </w:pPr>
            <w:ins w:id="4017" w:author="Intel" w:date="2018-12-06T20:42:00Z">
              <w:r w:rsidRPr="00691FE6">
                <w:rPr>
                  <w:sz w:val="18"/>
                  <w:szCs w:val="18"/>
                  <w:lang w:val="en-GB"/>
                </w:rPr>
                <w:t>57 – 66</w:t>
              </w:r>
            </w:ins>
          </w:p>
        </w:tc>
        <w:tc>
          <w:tcPr>
            <w:tcW w:w="1981" w:type="dxa"/>
            <w:shd w:val="clear" w:color="auto" w:fill="auto"/>
          </w:tcPr>
          <w:p w:rsidR="00213161" w:rsidRPr="00691FE6" w:rsidRDefault="00213161" w:rsidP="000D788B">
            <w:pPr>
              <w:spacing w:after="0"/>
              <w:rPr>
                <w:ins w:id="4018" w:author="Intel" w:date="2018-12-06T20:42:00Z"/>
                <w:rFonts w:eastAsia="MS Mincho"/>
                <w:sz w:val="18"/>
                <w:szCs w:val="18"/>
                <w:lang w:val="en-GB"/>
              </w:rPr>
            </w:pPr>
            <w:ins w:id="4019" w:author="Intel" w:date="2018-12-06T20:42:00Z">
              <w:r w:rsidRPr="00691FE6">
                <w:rPr>
                  <w:rFonts w:eastAsia="MS Mincho"/>
                  <w:sz w:val="18"/>
                  <w:szCs w:val="18"/>
                  <w:lang w:val="en-GB"/>
                </w:rPr>
                <w:t>Power below 250mW</w:t>
              </w:r>
            </w:ins>
          </w:p>
          <w:p w:rsidR="00213161" w:rsidRPr="00691FE6" w:rsidRDefault="00213161" w:rsidP="000D788B">
            <w:pPr>
              <w:spacing w:after="0"/>
              <w:rPr>
                <w:ins w:id="4020" w:author="Intel" w:date="2018-12-06T20:42:00Z"/>
                <w:rFonts w:eastAsia="MS Mincho"/>
                <w:sz w:val="18"/>
                <w:szCs w:val="18"/>
                <w:lang w:val="en-GB"/>
              </w:rPr>
            </w:pPr>
          </w:p>
        </w:tc>
        <w:tc>
          <w:tcPr>
            <w:tcW w:w="1375" w:type="dxa"/>
            <w:shd w:val="clear" w:color="auto" w:fill="auto"/>
          </w:tcPr>
          <w:p w:rsidR="00213161" w:rsidRPr="00691FE6" w:rsidRDefault="00213161" w:rsidP="000D788B">
            <w:pPr>
              <w:spacing w:after="0"/>
              <w:rPr>
                <w:ins w:id="4021" w:author="Intel" w:date="2018-12-06T20:42:00Z"/>
                <w:rFonts w:eastAsia="MS Mincho"/>
                <w:sz w:val="18"/>
                <w:szCs w:val="18"/>
                <w:lang w:val="en-GB"/>
              </w:rPr>
            </w:pPr>
            <w:ins w:id="4022" w:author="Intel" w:date="2018-12-06T20:42:00Z">
              <w:r w:rsidRPr="00691FE6">
                <w:rPr>
                  <w:rFonts w:eastAsia="MS Mincho"/>
                  <w:sz w:val="18"/>
                  <w:szCs w:val="18"/>
                  <w:lang w:val="en-GB"/>
                </w:rPr>
                <w:t>See Note 3</w:t>
              </w:r>
            </w:ins>
          </w:p>
        </w:tc>
        <w:tc>
          <w:tcPr>
            <w:tcW w:w="1304" w:type="dxa"/>
            <w:shd w:val="clear" w:color="auto" w:fill="auto"/>
          </w:tcPr>
          <w:p w:rsidR="00213161" w:rsidRPr="00691FE6" w:rsidRDefault="00213161" w:rsidP="000D788B">
            <w:pPr>
              <w:spacing w:after="0"/>
              <w:rPr>
                <w:ins w:id="4023" w:author="Intel" w:date="2018-12-06T20:42:00Z"/>
                <w:sz w:val="18"/>
                <w:szCs w:val="18"/>
                <w:lang w:val="en-GB"/>
              </w:rPr>
            </w:pPr>
            <w:ins w:id="4024" w:author="Intel" w:date="2018-12-06T20:42:00Z">
              <w:r w:rsidRPr="00691FE6">
                <w:rPr>
                  <w:sz w:val="18"/>
                  <w:szCs w:val="18"/>
                  <w:lang w:val="en-GB"/>
                </w:rPr>
                <w:t>Occupied BW shall be below 9GHz</w:t>
              </w:r>
            </w:ins>
          </w:p>
        </w:tc>
        <w:tc>
          <w:tcPr>
            <w:tcW w:w="1437" w:type="dxa"/>
            <w:shd w:val="clear" w:color="auto" w:fill="auto"/>
          </w:tcPr>
          <w:p w:rsidR="00213161" w:rsidRPr="00691FE6" w:rsidRDefault="00213161" w:rsidP="000D788B">
            <w:pPr>
              <w:spacing w:after="0"/>
              <w:rPr>
                <w:ins w:id="4025" w:author="Intel" w:date="2018-12-06T20:42:00Z"/>
                <w:sz w:val="18"/>
                <w:szCs w:val="18"/>
                <w:lang w:val="en-GB"/>
              </w:rPr>
            </w:pPr>
            <w:ins w:id="4026" w:author="Intel" w:date="2018-12-06T20:42:00Z">
              <w:r w:rsidRPr="00691FE6">
                <w:rPr>
                  <w:sz w:val="18"/>
                  <w:szCs w:val="18"/>
                  <w:lang w:val="en-GB"/>
                </w:rPr>
                <w:t>For Unlicensed low power data Communication systems</w:t>
              </w:r>
            </w:ins>
          </w:p>
        </w:tc>
        <w:tc>
          <w:tcPr>
            <w:tcW w:w="1309" w:type="dxa"/>
            <w:shd w:val="clear" w:color="auto" w:fill="auto"/>
          </w:tcPr>
          <w:p w:rsidR="00213161" w:rsidRPr="00691FE6" w:rsidRDefault="00213161" w:rsidP="000D788B">
            <w:pPr>
              <w:spacing w:after="0"/>
              <w:rPr>
                <w:ins w:id="4027" w:author="Intel" w:date="2018-12-06T20:42:00Z"/>
                <w:rFonts w:eastAsia="MS Mincho"/>
                <w:sz w:val="18"/>
                <w:szCs w:val="18"/>
                <w:lang w:val="en-GB"/>
              </w:rPr>
            </w:pPr>
            <w:ins w:id="4028" w:author="Intel" w:date="2018-12-06T20:42:00Z">
              <w:r w:rsidRPr="00691FE6">
                <w:rPr>
                  <w:rFonts w:eastAsia="MS Mincho"/>
                  <w:sz w:val="18"/>
                  <w:szCs w:val="18"/>
                  <w:lang w:val="en-GB"/>
                </w:rPr>
                <w:t>ARIB STD-T69 [18], ARIB STD-T117 [19]</w:t>
              </w:r>
            </w:ins>
          </w:p>
          <w:p w:rsidR="00213161" w:rsidRPr="00691FE6" w:rsidRDefault="00213161" w:rsidP="000D788B">
            <w:pPr>
              <w:spacing w:after="0"/>
              <w:rPr>
                <w:ins w:id="4029" w:author="Intel" w:date="2018-12-06T20:42:00Z"/>
                <w:rFonts w:eastAsia="MS Mincho"/>
                <w:sz w:val="18"/>
                <w:szCs w:val="18"/>
                <w:lang w:val="en-GB"/>
              </w:rPr>
            </w:pPr>
          </w:p>
          <w:p w:rsidR="00213161" w:rsidRPr="00691FE6" w:rsidRDefault="00213161" w:rsidP="000D788B">
            <w:pPr>
              <w:spacing w:after="0"/>
              <w:rPr>
                <w:ins w:id="4030" w:author="Intel" w:date="2018-12-06T20:42:00Z"/>
                <w:rFonts w:eastAsia="MS Mincho"/>
                <w:sz w:val="18"/>
                <w:szCs w:val="18"/>
                <w:lang w:val="en-GB"/>
              </w:rPr>
            </w:pPr>
            <w:ins w:id="4031" w:author="Intel" w:date="2018-12-06T20:42:00Z">
              <w:r w:rsidRPr="00691FE6">
                <w:rPr>
                  <w:rFonts w:eastAsia="MS Mincho"/>
                  <w:sz w:val="18"/>
                  <w:szCs w:val="18"/>
                  <w:lang w:val="en-GB"/>
                </w:rPr>
                <w:t>See Note 4 for additional regulatory requirements.</w:t>
              </w:r>
            </w:ins>
          </w:p>
        </w:tc>
      </w:tr>
      <w:tr w:rsidR="00213161" w:rsidRPr="00691FE6" w:rsidTr="000D788B">
        <w:trPr>
          <w:jc w:val="center"/>
          <w:ins w:id="4032" w:author="Intel" w:date="2018-12-06T20:42:00Z"/>
        </w:trPr>
        <w:tc>
          <w:tcPr>
            <w:tcW w:w="568" w:type="dxa"/>
            <w:shd w:val="clear" w:color="auto" w:fill="auto"/>
          </w:tcPr>
          <w:p w:rsidR="00213161" w:rsidRPr="00691FE6" w:rsidRDefault="00213161" w:rsidP="000D788B">
            <w:pPr>
              <w:spacing w:after="0"/>
              <w:rPr>
                <w:ins w:id="4033" w:author="Intel" w:date="2018-12-06T20:42:00Z"/>
                <w:sz w:val="18"/>
                <w:szCs w:val="18"/>
                <w:lang w:val="en-GB"/>
              </w:rPr>
            </w:pPr>
          </w:p>
        </w:tc>
        <w:tc>
          <w:tcPr>
            <w:tcW w:w="1376" w:type="dxa"/>
            <w:shd w:val="clear" w:color="auto" w:fill="auto"/>
          </w:tcPr>
          <w:p w:rsidR="00213161" w:rsidRPr="00691FE6" w:rsidRDefault="00213161" w:rsidP="000D788B">
            <w:pPr>
              <w:spacing w:after="0"/>
              <w:rPr>
                <w:ins w:id="4034" w:author="Intel" w:date="2018-12-06T20:42:00Z"/>
                <w:sz w:val="18"/>
                <w:szCs w:val="18"/>
                <w:lang w:val="en-GB"/>
              </w:rPr>
            </w:pPr>
            <w:ins w:id="4035" w:author="Intel" w:date="2018-12-06T20:42:00Z">
              <w:r w:rsidRPr="00691FE6">
                <w:rPr>
                  <w:sz w:val="18"/>
                  <w:szCs w:val="18"/>
                  <w:lang w:val="en-GB"/>
                </w:rPr>
                <w:t>60 – 61,</w:t>
              </w:r>
            </w:ins>
          </w:p>
          <w:p w:rsidR="00213161" w:rsidRPr="00691FE6" w:rsidRDefault="00213161" w:rsidP="000D788B">
            <w:pPr>
              <w:spacing w:after="0"/>
              <w:rPr>
                <w:ins w:id="4036" w:author="Intel" w:date="2018-12-06T20:42:00Z"/>
                <w:sz w:val="18"/>
                <w:szCs w:val="18"/>
                <w:lang w:val="en-GB"/>
              </w:rPr>
            </w:pPr>
            <w:ins w:id="4037" w:author="Intel" w:date="2018-12-06T20:42:00Z">
              <w:r w:rsidRPr="00691FE6">
                <w:rPr>
                  <w:sz w:val="18"/>
                  <w:szCs w:val="18"/>
                  <w:lang w:val="en-GB"/>
                </w:rPr>
                <w:t>76 – 77</w:t>
              </w:r>
            </w:ins>
          </w:p>
          <w:p w:rsidR="00213161" w:rsidRPr="00691FE6" w:rsidRDefault="00213161" w:rsidP="000D788B">
            <w:pPr>
              <w:spacing w:after="0"/>
              <w:rPr>
                <w:ins w:id="4038" w:author="Intel" w:date="2018-12-06T20:42:00Z"/>
                <w:sz w:val="18"/>
                <w:szCs w:val="18"/>
                <w:lang w:val="en-GB"/>
              </w:rPr>
            </w:pPr>
          </w:p>
        </w:tc>
        <w:tc>
          <w:tcPr>
            <w:tcW w:w="1981" w:type="dxa"/>
            <w:shd w:val="clear" w:color="auto" w:fill="auto"/>
          </w:tcPr>
          <w:p w:rsidR="00213161" w:rsidRPr="00691FE6" w:rsidRDefault="00213161" w:rsidP="000D788B">
            <w:pPr>
              <w:spacing w:after="0"/>
              <w:rPr>
                <w:ins w:id="4039" w:author="Intel" w:date="2018-12-06T20:42:00Z"/>
                <w:rFonts w:eastAsia="MS Mincho"/>
                <w:sz w:val="18"/>
                <w:szCs w:val="18"/>
                <w:lang w:val="en-GB"/>
              </w:rPr>
            </w:pPr>
            <w:ins w:id="4040" w:author="Intel" w:date="2018-12-06T20:42:00Z">
              <w:r w:rsidRPr="00691FE6">
                <w:rPr>
                  <w:rFonts w:eastAsia="MS Mincho"/>
                  <w:sz w:val="18"/>
                  <w:szCs w:val="18"/>
                  <w:lang w:val="en-GB"/>
                </w:rPr>
                <w:t>Power below 10mW</w:t>
              </w:r>
            </w:ins>
          </w:p>
          <w:p w:rsidR="00213161" w:rsidRPr="00691FE6" w:rsidRDefault="00213161" w:rsidP="000D788B">
            <w:pPr>
              <w:spacing w:after="0"/>
              <w:rPr>
                <w:ins w:id="4041" w:author="Intel" w:date="2018-12-06T20:42:00Z"/>
                <w:rFonts w:eastAsia="MS Mincho"/>
                <w:sz w:val="18"/>
                <w:szCs w:val="18"/>
                <w:lang w:val="en-GB"/>
              </w:rPr>
            </w:pPr>
          </w:p>
        </w:tc>
        <w:tc>
          <w:tcPr>
            <w:tcW w:w="1375" w:type="dxa"/>
            <w:shd w:val="clear" w:color="auto" w:fill="auto"/>
          </w:tcPr>
          <w:p w:rsidR="00213161" w:rsidRPr="00691FE6" w:rsidRDefault="00213161" w:rsidP="000D788B">
            <w:pPr>
              <w:spacing w:after="0"/>
              <w:rPr>
                <w:ins w:id="4042" w:author="Intel" w:date="2018-12-06T20:42:00Z"/>
                <w:rFonts w:eastAsiaTheme="minorEastAsia"/>
                <w:sz w:val="18"/>
                <w:szCs w:val="18"/>
                <w:lang w:val="en-GB"/>
              </w:rPr>
            </w:pPr>
          </w:p>
        </w:tc>
        <w:tc>
          <w:tcPr>
            <w:tcW w:w="1304" w:type="dxa"/>
            <w:shd w:val="clear" w:color="auto" w:fill="auto"/>
          </w:tcPr>
          <w:p w:rsidR="00213161" w:rsidRPr="00691FE6" w:rsidRDefault="00213161" w:rsidP="000D788B">
            <w:pPr>
              <w:spacing w:after="0"/>
              <w:rPr>
                <w:ins w:id="4043" w:author="Intel" w:date="2018-12-06T20:42:00Z"/>
                <w:sz w:val="18"/>
                <w:szCs w:val="18"/>
                <w:lang w:val="en-GB"/>
              </w:rPr>
            </w:pPr>
            <w:ins w:id="4044" w:author="Intel" w:date="2018-12-06T20:42:00Z">
              <w:r w:rsidRPr="00691FE6">
                <w:rPr>
                  <w:sz w:val="18"/>
                  <w:szCs w:val="18"/>
                  <w:lang w:val="en-GB"/>
                </w:rPr>
                <w:t>See Note 5</w:t>
              </w:r>
            </w:ins>
          </w:p>
        </w:tc>
        <w:tc>
          <w:tcPr>
            <w:tcW w:w="1437" w:type="dxa"/>
            <w:shd w:val="clear" w:color="auto" w:fill="auto"/>
          </w:tcPr>
          <w:p w:rsidR="00213161" w:rsidRPr="00691FE6" w:rsidRDefault="00213161" w:rsidP="000D788B">
            <w:pPr>
              <w:spacing w:after="0"/>
              <w:rPr>
                <w:ins w:id="4045" w:author="Intel" w:date="2018-12-06T20:42:00Z"/>
                <w:rFonts w:eastAsia="MS Mincho"/>
                <w:sz w:val="18"/>
                <w:szCs w:val="18"/>
                <w:lang w:val="en-GB"/>
              </w:rPr>
            </w:pPr>
            <w:ins w:id="4046" w:author="Intel" w:date="2018-12-06T20:42:00Z">
              <w:r w:rsidRPr="00691FE6">
                <w:rPr>
                  <w:sz w:val="18"/>
                  <w:szCs w:val="18"/>
                  <w:lang w:val="en-GB"/>
                </w:rPr>
                <w:t>For Vehicle Radars (Unlicensed Low-Power)</w:t>
              </w:r>
            </w:ins>
          </w:p>
        </w:tc>
        <w:tc>
          <w:tcPr>
            <w:tcW w:w="1309" w:type="dxa"/>
            <w:shd w:val="clear" w:color="auto" w:fill="auto"/>
          </w:tcPr>
          <w:p w:rsidR="00213161" w:rsidRPr="00691FE6" w:rsidRDefault="00213161" w:rsidP="000D788B">
            <w:pPr>
              <w:spacing w:after="0"/>
              <w:rPr>
                <w:ins w:id="4047" w:author="Intel" w:date="2018-12-06T20:42:00Z"/>
                <w:sz w:val="18"/>
                <w:szCs w:val="18"/>
                <w:lang w:val="en-GB"/>
              </w:rPr>
            </w:pPr>
            <w:ins w:id="4048" w:author="Intel" w:date="2018-12-06T20:42:00Z">
              <w:r w:rsidRPr="00691FE6">
                <w:rPr>
                  <w:sz w:val="18"/>
                  <w:szCs w:val="18"/>
                  <w:lang w:val="en-GB"/>
                </w:rPr>
                <w:t>ARIB STD-T48 [20]</w:t>
              </w:r>
            </w:ins>
          </w:p>
          <w:p w:rsidR="00213161" w:rsidRPr="00691FE6" w:rsidRDefault="00213161" w:rsidP="000D788B">
            <w:pPr>
              <w:spacing w:after="0"/>
              <w:rPr>
                <w:ins w:id="4049" w:author="Intel" w:date="2018-12-06T20:42:00Z"/>
                <w:sz w:val="18"/>
                <w:szCs w:val="18"/>
                <w:lang w:val="en-GB"/>
              </w:rPr>
            </w:pPr>
          </w:p>
          <w:p w:rsidR="00213161" w:rsidRPr="00691FE6" w:rsidRDefault="00213161" w:rsidP="000D788B">
            <w:pPr>
              <w:spacing w:after="0"/>
              <w:rPr>
                <w:ins w:id="4050" w:author="Intel" w:date="2018-12-06T20:42:00Z"/>
                <w:rFonts w:eastAsia="MS Mincho"/>
                <w:sz w:val="18"/>
                <w:szCs w:val="18"/>
                <w:lang w:val="en-GB"/>
              </w:rPr>
            </w:pPr>
            <w:ins w:id="4051" w:author="Intel" w:date="2018-12-06T20:42:00Z">
              <w:r w:rsidRPr="00691FE6">
                <w:rPr>
                  <w:rFonts w:eastAsia="MS Mincho"/>
                  <w:sz w:val="18"/>
                  <w:szCs w:val="18"/>
                  <w:lang w:val="en-GB"/>
                </w:rPr>
                <w:t>See Note 6 for additional regulatory requirements.</w:t>
              </w:r>
            </w:ins>
          </w:p>
        </w:tc>
      </w:tr>
      <w:tr w:rsidR="00213161" w:rsidRPr="00691FE6" w:rsidTr="000D788B">
        <w:trPr>
          <w:jc w:val="center"/>
          <w:ins w:id="4052" w:author="Intel" w:date="2018-12-06T20:42:00Z"/>
        </w:trPr>
        <w:tc>
          <w:tcPr>
            <w:tcW w:w="568" w:type="dxa"/>
            <w:shd w:val="clear" w:color="auto" w:fill="auto"/>
          </w:tcPr>
          <w:p w:rsidR="00213161" w:rsidRPr="00691FE6" w:rsidRDefault="00213161" w:rsidP="000D788B">
            <w:pPr>
              <w:spacing w:after="0"/>
              <w:rPr>
                <w:ins w:id="4053" w:author="Intel" w:date="2018-12-06T20:42:00Z"/>
                <w:sz w:val="18"/>
                <w:szCs w:val="18"/>
                <w:lang w:val="en-GB"/>
              </w:rPr>
            </w:pPr>
          </w:p>
        </w:tc>
        <w:tc>
          <w:tcPr>
            <w:tcW w:w="1376" w:type="dxa"/>
            <w:shd w:val="clear" w:color="auto" w:fill="auto"/>
          </w:tcPr>
          <w:p w:rsidR="00213161" w:rsidRPr="00691FE6" w:rsidRDefault="00213161" w:rsidP="000D788B">
            <w:pPr>
              <w:spacing w:after="0"/>
              <w:rPr>
                <w:ins w:id="4054" w:author="Intel" w:date="2018-12-06T20:42:00Z"/>
                <w:sz w:val="18"/>
                <w:szCs w:val="18"/>
                <w:lang w:val="en-GB"/>
              </w:rPr>
            </w:pPr>
            <w:ins w:id="4055" w:author="Intel" w:date="2018-12-06T20:42:00Z">
              <w:r w:rsidRPr="00691FE6">
                <w:rPr>
                  <w:sz w:val="18"/>
                  <w:szCs w:val="18"/>
                  <w:lang w:val="en-GB"/>
                </w:rPr>
                <w:t>77 – 81</w:t>
              </w:r>
            </w:ins>
          </w:p>
        </w:tc>
        <w:tc>
          <w:tcPr>
            <w:tcW w:w="1981" w:type="dxa"/>
            <w:shd w:val="clear" w:color="auto" w:fill="auto"/>
          </w:tcPr>
          <w:p w:rsidR="00213161" w:rsidRPr="00691FE6" w:rsidRDefault="00213161" w:rsidP="000D788B">
            <w:pPr>
              <w:spacing w:after="0"/>
              <w:rPr>
                <w:ins w:id="4056" w:author="Intel" w:date="2018-12-06T20:42:00Z"/>
                <w:rFonts w:eastAsia="MS Mincho"/>
                <w:sz w:val="18"/>
                <w:szCs w:val="18"/>
                <w:lang w:val="en-GB"/>
              </w:rPr>
            </w:pPr>
            <w:ins w:id="4057" w:author="Intel" w:date="2018-12-06T20:42:00Z">
              <w:r w:rsidRPr="00691FE6">
                <w:rPr>
                  <w:rFonts w:eastAsia="MS Mincho"/>
                  <w:sz w:val="18"/>
                  <w:szCs w:val="18"/>
                  <w:lang w:val="en-GB"/>
                </w:rPr>
                <w:t xml:space="preserve">Power below 10mW </w:t>
              </w:r>
            </w:ins>
          </w:p>
          <w:p w:rsidR="00213161" w:rsidRPr="00691FE6" w:rsidRDefault="00213161" w:rsidP="000D788B">
            <w:pPr>
              <w:spacing w:after="0"/>
              <w:rPr>
                <w:ins w:id="4058" w:author="Intel" w:date="2018-12-06T20:42:00Z"/>
                <w:rFonts w:eastAsia="MS Mincho"/>
                <w:sz w:val="18"/>
                <w:szCs w:val="18"/>
                <w:lang w:val="en-GB"/>
              </w:rPr>
            </w:pPr>
            <w:ins w:id="4059" w:author="Intel" w:date="2018-12-06T20:42:00Z">
              <w:r w:rsidRPr="00691FE6">
                <w:rPr>
                  <w:rFonts w:eastAsia="MS Mincho"/>
                  <w:sz w:val="18"/>
                  <w:szCs w:val="18"/>
                  <w:lang w:val="en-GB"/>
                </w:rPr>
                <w:t xml:space="preserve">or </w:t>
              </w:r>
            </w:ins>
          </w:p>
          <w:p w:rsidR="00213161" w:rsidRPr="00691FE6" w:rsidRDefault="00213161" w:rsidP="000D788B">
            <w:pPr>
              <w:spacing w:after="0"/>
              <w:rPr>
                <w:ins w:id="4060" w:author="Intel" w:date="2018-12-06T20:42:00Z"/>
                <w:rFonts w:eastAsia="MS Mincho"/>
                <w:sz w:val="18"/>
                <w:szCs w:val="18"/>
                <w:lang w:val="en-GB"/>
              </w:rPr>
            </w:pPr>
            <w:ins w:id="4061" w:author="Intel" w:date="2018-12-06T20:42:00Z">
              <w:r w:rsidRPr="00691FE6">
                <w:rPr>
                  <w:rFonts w:eastAsia="MS Mincho"/>
                  <w:sz w:val="18"/>
                  <w:szCs w:val="18"/>
                  <w:lang w:val="en-GB"/>
                </w:rPr>
                <w:t>PSD below 5</w:t>
              </w:r>
              <m:oMath>
                <m:r>
                  <m:rPr>
                    <m:sty m:val="p"/>
                  </m:rPr>
                  <w:rPr>
                    <w:rFonts w:ascii="Cambria Math" w:eastAsia="Yu Mincho" w:hAnsi="Cambria Math"/>
                    <w:sz w:val="18"/>
                    <w:szCs w:val="18"/>
                    <w:lang w:val="en-GB"/>
                  </w:rPr>
                  <m:t>μ</m:t>
                </m:r>
              </m:oMath>
              <w:r w:rsidRPr="00691FE6">
                <w:rPr>
                  <w:rFonts w:eastAsia="Yu Mincho"/>
                  <w:sz w:val="18"/>
                  <w:szCs w:val="18"/>
                  <w:lang w:val="en-GB"/>
                </w:rPr>
                <w:t>W</w:t>
              </w:r>
              <w:r w:rsidRPr="00691FE6">
                <w:rPr>
                  <w:rFonts w:eastAsia="MS Mincho"/>
                  <w:sz w:val="18"/>
                  <w:szCs w:val="18"/>
                  <w:lang w:val="en-GB"/>
                </w:rPr>
                <w:t>/MHz in case of occupied BW below 2GHz</w:t>
              </w:r>
            </w:ins>
          </w:p>
          <w:p w:rsidR="00213161" w:rsidRPr="00691FE6" w:rsidRDefault="00213161" w:rsidP="000D788B">
            <w:pPr>
              <w:spacing w:after="0"/>
              <w:rPr>
                <w:ins w:id="4062" w:author="Intel" w:date="2018-12-06T20:42:00Z"/>
                <w:rFonts w:eastAsia="MS Mincho"/>
                <w:sz w:val="18"/>
                <w:szCs w:val="18"/>
                <w:lang w:val="en-GB"/>
              </w:rPr>
            </w:pPr>
          </w:p>
        </w:tc>
        <w:tc>
          <w:tcPr>
            <w:tcW w:w="1375" w:type="dxa"/>
            <w:shd w:val="clear" w:color="auto" w:fill="auto"/>
          </w:tcPr>
          <w:p w:rsidR="00213161" w:rsidRPr="00691FE6" w:rsidRDefault="00213161" w:rsidP="000D788B">
            <w:pPr>
              <w:spacing w:after="0"/>
              <w:rPr>
                <w:ins w:id="4063" w:author="Intel" w:date="2018-12-06T20:42:00Z"/>
                <w:rFonts w:eastAsiaTheme="minorEastAsia"/>
                <w:sz w:val="18"/>
                <w:szCs w:val="18"/>
                <w:lang w:val="en-GB"/>
              </w:rPr>
            </w:pPr>
          </w:p>
        </w:tc>
        <w:tc>
          <w:tcPr>
            <w:tcW w:w="1304" w:type="dxa"/>
            <w:shd w:val="clear" w:color="auto" w:fill="auto"/>
          </w:tcPr>
          <w:p w:rsidR="00213161" w:rsidRPr="00691FE6" w:rsidRDefault="00213161" w:rsidP="000D788B">
            <w:pPr>
              <w:spacing w:after="0"/>
              <w:rPr>
                <w:ins w:id="4064" w:author="Intel" w:date="2018-12-06T20:42:00Z"/>
                <w:sz w:val="18"/>
                <w:szCs w:val="18"/>
                <w:lang w:val="en-GB"/>
              </w:rPr>
            </w:pPr>
            <w:ins w:id="4065" w:author="Intel" w:date="2018-12-06T20:42:00Z">
              <w:r w:rsidRPr="00691FE6">
                <w:rPr>
                  <w:sz w:val="18"/>
                  <w:szCs w:val="18"/>
                  <w:lang w:val="en-GB"/>
                </w:rPr>
                <w:t>Occupied BW shall be below 4GHz</w:t>
              </w:r>
            </w:ins>
          </w:p>
        </w:tc>
        <w:tc>
          <w:tcPr>
            <w:tcW w:w="1437" w:type="dxa"/>
            <w:shd w:val="clear" w:color="auto" w:fill="auto"/>
          </w:tcPr>
          <w:p w:rsidR="00213161" w:rsidRPr="00691FE6" w:rsidRDefault="00213161" w:rsidP="000D788B">
            <w:pPr>
              <w:spacing w:after="0"/>
              <w:rPr>
                <w:ins w:id="4066" w:author="Intel" w:date="2018-12-06T20:42:00Z"/>
                <w:rFonts w:eastAsia="MS Mincho"/>
                <w:sz w:val="18"/>
                <w:szCs w:val="18"/>
                <w:lang w:val="en-GB"/>
              </w:rPr>
            </w:pPr>
            <w:ins w:id="4067" w:author="Intel" w:date="2018-12-06T20:42:00Z">
              <w:r w:rsidRPr="00691FE6">
                <w:rPr>
                  <w:sz w:val="18"/>
                  <w:szCs w:val="18"/>
                  <w:lang w:val="en-GB"/>
                </w:rPr>
                <w:t>For Vehicle Radars (Unlicensed Low-Power)</w:t>
              </w:r>
            </w:ins>
          </w:p>
        </w:tc>
        <w:tc>
          <w:tcPr>
            <w:tcW w:w="1309" w:type="dxa"/>
            <w:shd w:val="clear" w:color="auto" w:fill="auto"/>
          </w:tcPr>
          <w:p w:rsidR="00213161" w:rsidRPr="00691FE6" w:rsidRDefault="00213161" w:rsidP="000D788B">
            <w:pPr>
              <w:spacing w:after="0"/>
              <w:rPr>
                <w:ins w:id="4068" w:author="Intel" w:date="2018-12-06T20:42:00Z"/>
                <w:sz w:val="18"/>
                <w:szCs w:val="18"/>
                <w:lang w:val="en-GB"/>
              </w:rPr>
            </w:pPr>
            <w:ins w:id="4069" w:author="Intel" w:date="2018-12-06T20:42:00Z">
              <w:r w:rsidRPr="00691FE6">
                <w:rPr>
                  <w:sz w:val="18"/>
                  <w:szCs w:val="18"/>
                  <w:lang w:val="en-GB"/>
                </w:rPr>
                <w:t>ARIB STD-T111 [21]</w:t>
              </w:r>
            </w:ins>
          </w:p>
          <w:p w:rsidR="00213161" w:rsidRPr="00691FE6" w:rsidRDefault="00213161" w:rsidP="000D788B">
            <w:pPr>
              <w:spacing w:after="0"/>
              <w:rPr>
                <w:ins w:id="4070" w:author="Intel" w:date="2018-12-06T20:42:00Z"/>
                <w:sz w:val="18"/>
                <w:szCs w:val="18"/>
                <w:lang w:val="en-GB"/>
              </w:rPr>
            </w:pPr>
          </w:p>
          <w:p w:rsidR="00213161" w:rsidRPr="00691FE6" w:rsidRDefault="00213161" w:rsidP="000D788B">
            <w:pPr>
              <w:spacing w:after="0"/>
              <w:rPr>
                <w:ins w:id="4071" w:author="Intel" w:date="2018-12-06T20:42:00Z"/>
                <w:sz w:val="18"/>
                <w:szCs w:val="18"/>
                <w:lang w:val="en-GB"/>
              </w:rPr>
            </w:pPr>
            <w:ins w:id="4072" w:author="Intel" w:date="2018-12-06T20:42:00Z">
              <w:r w:rsidRPr="00691FE6">
                <w:rPr>
                  <w:rFonts w:eastAsia="MS Mincho"/>
                  <w:sz w:val="18"/>
                  <w:szCs w:val="18"/>
                  <w:lang w:val="en-GB"/>
                </w:rPr>
                <w:t>See Note 7 for additional regulatory requirements.</w:t>
              </w:r>
            </w:ins>
          </w:p>
        </w:tc>
      </w:tr>
      <w:tr w:rsidR="00213161" w:rsidRPr="00691FE6" w:rsidTr="000D788B">
        <w:trPr>
          <w:jc w:val="center"/>
          <w:ins w:id="4073" w:author="Intel" w:date="2018-12-06T20:42:00Z"/>
        </w:trPr>
        <w:tc>
          <w:tcPr>
            <w:tcW w:w="568" w:type="dxa"/>
            <w:shd w:val="clear" w:color="auto" w:fill="auto"/>
          </w:tcPr>
          <w:p w:rsidR="00213161" w:rsidRPr="00691FE6" w:rsidRDefault="00213161" w:rsidP="000D788B">
            <w:pPr>
              <w:spacing w:after="0"/>
              <w:rPr>
                <w:ins w:id="4074" w:author="Intel" w:date="2018-12-06T20:42:00Z"/>
                <w:sz w:val="18"/>
                <w:szCs w:val="18"/>
                <w:lang w:val="en-GB"/>
              </w:rPr>
            </w:pPr>
          </w:p>
        </w:tc>
        <w:tc>
          <w:tcPr>
            <w:tcW w:w="1376" w:type="dxa"/>
            <w:shd w:val="clear" w:color="auto" w:fill="auto"/>
          </w:tcPr>
          <w:p w:rsidR="00213161" w:rsidRPr="00691FE6" w:rsidRDefault="00213161" w:rsidP="000D788B">
            <w:pPr>
              <w:spacing w:after="0"/>
              <w:rPr>
                <w:ins w:id="4075" w:author="Intel" w:date="2018-12-06T20:42:00Z"/>
                <w:sz w:val="18"/>
                <w:szCs w:val="18"/>
                <w:lang w:val="en-GB"/>
              </w:rPr>
            </w:pPr>
            <w:ins w:id="4076" w:author="Intel" w:date="2018-12-06T20:42:00Z">
              <w:r w:rsidRPr="00691FE6">
                <w:rPr>
                  <w:sz w:val="18"/>
                  <w:szCs w:val="18"/>
                  <w:lang w:val="en-GB"/>
                </w:rPr>
                <w:t>71 – 76,</w:t>
              </w:r>
            </w:ins>
          </w:p>
          <w:p w:rsidR="00213161" w:rsidRPr="00691FE6" w:rsidRDefault="00213161" w:rsidP="000D788B">
            <w:pPr>
              <w:spacing w:after="0"/>
              <w:rPr>
                <w:ins w:id="4077" w:author="Intel" w:date="2018-12-06T20:42:00Z"/>
                <w:sz w:val="18"/>
                <w:szCs w:val="18"/>
                <w:lang w:val="en-GB"/>
              </w:rPr>
            </w:pPr>
            <w:ins w:id="4078" w:author="Intel" w:date="2018-12-06T20:42:00Z">
              <w:r w:rsidRPr="00691FE6">
                <w:rPr>
                  <w:sz w:val="18"/>
                  <w:szCs w:val="18"/>
                  <w:lang w:val="en-GB"/>
                </w:rPr>
                <w:t>81 – 86</w:t>
              </w:r>
            </w:ins>
          </w:p>
          <w:p w:rsidR="00213161" w:rsidRPr="00691FE6" w:rsidRDefault="00213161" w:rsidP="000D788B">
            <w:pPr>
              <w:spacing w:after="0"/>
              <w:rPr>
                <w:ins w:id="4079" w:author="Intel" w:date="2018-12-06T20:42:00Z"/>
                <w:rFonts w:eastAsia="MS Mincho"/>
                <w:sz w:val="18"/>
                <w:szCs w:val="18"/>
                <w:lang w:val="en-GB"/>
              </w:rPr>
            </w:pPr>
          </w:p>
        </w:tc>
        <w:tc>
          <w:tcPr>
            <w:tcW w:w="1981" w:type="dxa"/>
            <w:shd w:val="clear" w:color="auto" w:fill="auto"/>
          </w:tcPr>
          <w:p w:rsidR="00213161" w:rsidRPr="00691FE6" w:rsidRDefault="00213161" w:rsidP="000D788B">
            <w:pPr>
              <w:spacing w:after="0"/>
              <w:rPr>
                <w:ins w:id="4080" w:author="Intel" w:date="2018-12-06T20:42:00Z"/>
                <w:rFonts w:eastAsia="MS Mincho"/>
                <w:sz w:val="18"/>
                <w:szCs w:val="18"/>
                <w:lang w:val="en-GB"/>
              </w:rPr>
            </w:pPr>
            <w:ins w:id="4081" w:author="Intel" w:date="2018-12-06T20:42:00Z">
              <w:r w:rsidRPr="00691FE6">
                <w:rPr>
                  <w:rFonts w:eastAsia="MS Mincho"/>
                  <w:sz w:val="18"/>
                  <w:szCs w:val="18"/>
                  <w:lang w:val="en-GB"/>
                </w:rPr>
                <w:t>Peak power below 1W</w:t>
              </w:r>
            </w:ins>
          </w:p>
        </w:tc>
        <w:tc>
          <w:tcPr>
            <w:tcW w:w="1375" w:type="dxa"/>
            <w:shd w:val="clear" w:color="auto" w:fill="auto"/>
          </w:tcPr>
          <w:p w:rsidR="00213161" w:rsidRPr="00691FE6" w:rsidRDefault="00213161" w:rsidP="000D788B">
            <w:pPr>
              <w:spacing w:after="0"/>
              <w:rPr>
                <w:ins w:id="4082" w:author="Intel" w:date="2018-12-06T20:42:00Z"/>
                <w:rFonts w:eastAsiaTheme="minorEastAsia"/>
                <w:sz w:val="18"/>
                <w:szCs w:val="18"/>
                <w:lang w:val="en-GB"/>
              </w:rPr>
            </w:pPr>
          </w:p>
        </w:tc>
        <w:tc>
          <w:tcPr>
            <w:tcW w:w="1304" w:type="dxa"/>
            <w:shd w:val="clear" w:color="auto" w:fill="auto"/>
          </w:tcPr>
          <w:p w:rsidR="00213161" w:rsidRPr="00691FE6" w:rsidRDefault="00213161" w:rsidP="000D788B">
            <w:pPr>
              <w:spacing w:after="0"/>
              <w:rPr>
                <w:ins w:id="4083" w:author="Intel" w:date="2018-12-06T20:42:00Z"/>
                <w:rFonts w:eastAsia="MS Mincho"/>
                <w:sz w:val="18"/>
                <w:szCs w:val="18"/>
                <w:lang w:val="en-GB"/>
              </w:rPr>
            </w:pPr>
            <w:ins w:id="4084" w:author="Intel" w:date="2018-12-06T20:42:00Z">
              <w:r w:rsidRPr="00691FE6">
                <w:rPr>
                  <w:rFonts w:eastAsia="MS Mincho"/>
                  <w:sz w:val="18"/>
                  <w:szCs w:val="18"/>
                  <w:lang w:val="en-GB"/>
                </w:rPr>
                <w:t>Occupied BW shall be below 5GHz</w:t>
              </w:r>
            </w:ins>
          </w:p>
        </w:tc>
        <w:tc>
          <w:tcPr>
            <w:tcW w:w="1437" w:type="dxa"/>
            <w:shd w:val="clear" w:color="auto" w:fill="auto"/>
          </w:tcPr>
          <w:p w:rsidR="00213161" w:rsidRPr="00691FE6" w:rsidRDefault="00213161" w:rsidP="000D788B">
            <w:pPr>
              <w:spacing w:after="0"/>
              <w:rPr>
                <w:ins w:id="4085" w:author="Intel" w:date="2018-12-06T20:42:00Z"/>
                <w:rFonts w:eastAsia="MS Mincho"/>
                <w:sz w:val="18"/>
                <w:szCs w:val="18"/>
                <w:lang w:val="en-GB"/>
              </w:rPr>
            </w:pPr>
            <w:ins w:id="4086" w:author="Intel" w:date="2018-12-06T20:42:00Z">
              <w:r w:rsidRPr="00691FE6">
                <w:rPr>
                  <w:sz w:val="18"/>
                  <w:szCs w:val="18"/>
                  <w:lang w:val="en-GB"/>
                </w:rPr>
                <w:t>For Commercial Telecommunications, Public and General Services (Fixed/Mobile)</w:t>
              </w:r>
            </w:ins>
          </w:p>
        </w:tc>
        <w:tc>
          <w:tcPr>
            <w:tcW w:w="1309" w:type="dxa"/>
            <w:shd w:val="clear" w:color="auto" w:fill="auto"/>
          </w:tcPr>
          <w:p w:rsidR="00213161" w:rsidRPr="00691FE6" w:rsidRDefault="00213161" w:rsidP="000D788B">
            <w:pPr>
              <w:spacing w:after="0"/>
              <w:rPr>
                <w:ins w:id="4087" w:author="Intel" w:date="2018-12-06T20:42:00Z"/>
                <w:sz w:val="18"/>
                <w:szCs w:val="18"/>
                <w:lang w:val="en-GB"/>
              </w:rPr>
            </w:pPr>
            <w:ins w:id="4088" w:author="Intel" w:date="2018-12-06T20:42:00Z">
              <w:r w:rsidRPr="00691FE6">
                <w:rPr>
                  <w:rFonts w:eastAsia="MS Mincho"/>
                  <w:sz w:val="18"/>
                  <w:szCs w:val="18"/>
                  <w:lang w:val="en-GB"/>
                </w:rPr>
                <w:t>See Note 8 for additional regulatory requirements.</w:t>
              </w:r>
            </w:ins>
          </w:p>
        </w:tc>
      </w:tr>
      <w:tr w:rsidR="00213161" w:rsidRPr="00691FE6" w:rsidTr="000D788B">
        <w:trPr>
          <w:jc w:val="center"/>
          <w:ins w:id="4089" w:author="Intel" w:date="2018-12-06T20:42:00Z"/>
        </w:trPr>
        <w:tc>
          <w:tcPr>
            <w:tcW w:w="568" w:type="dxa"/>
            <w:shd w:val="clear" w:color="auto" w:fill="auto"/>
          </w:tcPr>
          <w:p w:rsidR="00213161" w:rsidRPr="00691FE6" w:rsidRDefault="00213161" w:rsidP="000D788B">
            <w:pPr>
              <w:spacing w:after="0"/>
              <w:rPr>
                <w:ins w:id="4090" w:author="Intel" w:date="2018-12-06T20:42:00Z"/>
                <w:sz w:val="18"/>
                <w:szCs w:val="18"/>
                <w:lang w:val="en-GB"/>
              </w:rPr>
            </w:pPr>
          </w:p>
        </w:tc>
        <w:tc>
          <w:tcPr>
            <w:tcW w:w="1376" w:type="dxa"/>
            <w:shd w:val="clear" w:color="auto" w:fill="auto"/>
          </w:tcPr>
          <w:p w:rsidR="00213161" w:rsidRPr="00691FE6" w:rsidRDefault="00213161" w:rsidP="000D788B">
            <w:pPr>
              <w:spacing w:after="0"/>
              <w:rPr>
                <w:ins w:id="4091" w:author="Intel" w:date="2018-12-06T20:42:00Z"/>
                <w:rFonts w:eastAsiaTheme="minorEastAsia"/>
                <w:sz w:val="18"/>
                <w:szCs w:val="18"/>
                <w:lang w:val="en-GB"/>
              </w:rPr>
            </w:pPr>
            <w:ins w:id="4092" w:author="Intel" w:date="2018-12-06T20:42:00Z">
              <w:r w:rsidRPr="00691FE6">
                <w:rPr>
                  <w:rFonts w:eastAsiaTheme="minorEastAsia"/>
                  <w:sz w:val="18"/>
                  <w:szCs w:val="18"/>
                  <w:lang w:val="en-GB"/>
                </w:rPr>
                <w:t>77.5</w:t>
              </w:r>
              <w:r w:rsidRPr="00691FE6">
                <w:rPr>
                  <w:sz w:val="18"/>
                  <w:szCs w:val="18"/>
                  <w:lang w:val="en-GB"/>
                </w:rPr>
                <w:t xml:space="preserve"> – 78</w:t>
              </w:r>
            </w:ins>
          </w:p>
        </w:tc>
        <w:tc>
          <w:tcPr>
            <w:tcW w:w="1981" w:type="dxa"/>
            <w:shd w:val="clear" w:color="auto" w:fill="auto"/>
          </w:tcPr>
          <w:p w:rsidR="00213161" w:rsidRPr="00691FE6" w:rsidRDefault="00213161" w:rsidP="000D788B">
            <w:pPr>
              <w:spacing w:after="0"/>
              <w:rPr>
                <w:ins w:id="4093" w:author="Intel" w:date="2018-12-06T20:42:00Z"/>
                <w:rFonts w:eastAsia="MS Mincho"/>
                <w:sz w:val="18"/>
                <w:szCs w:val="18"/>
                <w:lang w:val="en-GB"/>
              </w:rPr>
            </w:pPr>
          </w:p>
        </w:tc>
        <w:tc>
          <w:tcPr>
            <w:tcW w:w="1375" w:type="dxa"/>
            <w:shd w:val="clear" w:color="auto" w:fill="auto"/>
          </w:tcPr>
          <w:p w:rsidR="00213161" w:rsidRPr="00691FE6" w:rsidRDefault="00213161" w:rsidP="000D788B">
            <w:pPr>
              <w:spacing w:after="0"/>
              <w:rPr>
                <w:ins w:id="4094" w:author="Intel" w:date="2018-12-06T20:42:00Z"/>
                <w:rFonts w:eastAsiaTheme="minorEastAsia"/>
                <w:sz w:val="18"/>
                <w:szCs w:val="18"/>
                <w:lang w:val="en-GB"/>
              </w:rPr>
            </w:pPr>
          </w:p>
        </w:tc>
        <w:tc>
          <w:tcPr>
            <w:tcW w:w="1304" w:type="dxa"/>
            <w:shd w:val="clear" w:color="auto" w:fill="auto"/>
          </w:tcPr>
          <w:p w:rsidR="00213161" w:rsidRPr="00691FE6" w:rsidRDefault="00213161" w:rsidP="000D788B">
            <w:pPr>
              <w:spacing w:after="0"/>
              <w:rPr>
                <w:ins w:id="4095" w:author="Intel" w:date="2018-12-06T20:42:00Z"/>
                <w:rFonts w:eastAsia="MS Mincho"/>
                <w:sz w:val="18"/>
                <w:szCs w:val="18"/>
                <w:lang w:val="en-GB"/>
              </w:rPr>
            </w:pPr>
          </w:p>
        </w:tc>
        <w:tc>
          <w:tcPr>
            <w:tcW w:w="1437" w:type="dxa"/>
            <w:shd w:val="clear" w:color="auto" w:fill="auto"/>
          </w:tcPr>
          <w:p w:rsidR="00213161" w:rsidRPr="00691FE6" w:rsidRDefault="00213161" w:rsidP="000D788B">
            <w:pPr>
              <w:spacing w:after="0"/>
              <w:rPr>
                <w:ins w:id="4096" w:author="Intel" w:date="2018-12-06T20:42:00Z"/>
                <w:rFonts w:eastAsiaTheme="minorEastAsia"/>
                <w:sz w:val="18"/>
                <w:szCs w:val="18"/>
                <w:lang w:val="en-GB"/>
              </w:rPr>
            </w:pPr>
            <w:ins w:id="4097" w:author="Intel" w:date="2018-12-06T20:42:00Z">
              <w:r w:rsidRPr="00691FE6">
                <w:rPr>
                  <w:rFonts w:eastAsiaTheme="minorEastAsia"/>
                  <w:sz w:val="18"/>
                  <w:szCs w:val="18"/>
                  <w:lang w:val="en-GB"/>
                </w:rPr>
                <w:t>For Amateur</w:t>
              </w:r>
            </w:ins>
          </w:p>
        </w:tc>
        <w:tc>
          <w:tcPr>
            <w:tcW w:w="1309" w:type="dxa"/>
            <w:shd w:val="clear" w:color="auto" w:fill="auto"/>
          </w:tcPr>
          <w:p w:rsidR="00213161" w:rsidRPr="00691FE6" w:rsidRDefault="00213161" w:rsidP="000D788B">
            <w:pPr>
              <w:spacing w:after="0"/>
              <w:rPr>
                <w:ins w:id="4098" w:author="Intel" w:date="2018-12-06T20:42:00Z"/>
                <w:rFonts w:eastAsia="MS Mincho"/>
                <w:sz w:val="18"/>
                <w:szCs w:val="18"/>
                <w:lang w:val="en-GB"/>
              </w:rPr>
            </w:pPr>
          </w:p>
        </w:tc>
      </w:tr>
      <w:tr w:rsidR="00213161" w:rsidRPr="00691FE6" w:rsidTr="000D788B">
        <w:trPr>
          <w:jc w:val="center"/>
          <w:ins w:id="4099" w:author="Intel" w:date="2018-12-06T20:42:00Z"/>
        </w:trPr>
        <w:tc>
          <w:tcPr>
            <w:tcW w:w="568" w:type="dxa"/>
            <w:shd w:val="clear" w:color="auto" w:fill="auto"/>
          </w:tcPr>
          <w:p w:rsidR="00213161" w:rsidRPr="00691FE6" w:rsidRDefault="00213161" w:rsidP="000D788B">
            <w:pPr>
              <w:spacing w:after="0"/>
              <w:rPr>
                <w:ins w:id="4100" w:author="Intel" w:date="2018-12-06T20:42:00Z"/>
                <w:sz w:val="18"/>
                <w:szCs w:val="18"/>
                <w:lang w:val="en-GB"/>
              </w:rPr>
            </w:pPr>
          </w:p>
        </w:tc>
        <w:tc>
          <w:tcPr>
            <w:tcW w:w="1376" w:type="dxa"/>
            <w:shd w:val="clear" w:color="auto" w:fill="auto"/>
          </w:tcPr>
          <w:p w:rsidR="00213161" w:rsidRPr="00691FE6" w:rsidRDefault="00213161" w:rsidP="000D788B">
            <w:pPr>
              <w:spacing w:after="0"/>
              <w:rPr>
                <w:ins w:id="4101" w:author="Intel" w:date="2018-12-06T20:42:00Z"/>
                <w:rFonts w:eastAsiaTheme="minorEastAsia"/>
                <w:sz w:val="18"/>
                <w:szCs w:val="18"/>
                <w:lang w:val="en-GB"/>
              </w:rPr>
            </w:pPr>
            <w:ins w:id="4102" w:author="Intel" w:date="2018-12-06T20:42:00Z">
              <w:r w:rsidRPr="00691FE6">
                <w:rPr>
                  <w:rFonts w:eastAsiaTheme="minorEastAsia"/>
                  <w:sz w:val="18"/>
                  <w:szCs w:val="18"/>
                  <w:lang w:val="en-GB"/>
                </w:rPr>
                <w:t>85.5</w:t>
              </w:r>
              <w:r w:rsidRPr="00691FE6">
                <w:rPr>
                  <w:sz w:val="18"/>
                  <w:szCs w:val="18"/>
                  <w:lang w:val="en-GB"/>
                </w:rPr>
                <w:t xml:space="preserve"> – </w:t>
              </w:r>
              <w:r w:rsidRPr="00691FE6">
                <w:rPr>
                  <w:rFonts w:eastAsiaTheme="minorEastAsia"/>
                  <w:sz w:val="18"/>
                  <w:szCs w:val="18"/>
                  <w:lang w:val="en-GB"/>
                </w:rPr>
                <w:t>92</w:t>
              </w:r>
            </w:ins>
          </w:p>
        </w:tc>
        <w:tc>
          <w:tcPr>
            <w:tcW w:w="1981" w:type="dxa"/>
            <w:shd w:val="clear" w:color="auto" w:fill="auto"/>
          </w:tcPr>
          <w:p w:rsidR="00213161" w:rsidRPr="00691FE6" w:rsidRDefault="00213161" w:rsidP="000D788B">
            <w:pPr>
              <w:spacing w:after="0"/>
              <w:rPr>
                <w:ins w:id="4103" w:author="Intel" w:date="2018-12-06T20:42:00Z"/>
                <w:rFonts w:eastAsia="MS Mincho"/>
                <w:sz w:val="18"/>
                <w:szCs w:val="18"/>
                <w:lang w:val="en-GB"/>
              </w:rPr>
            </w:pPr>
          </w:p>
        </w:tc>
        <w:tc>
          <w:tcPr>
            <w:tcW w:w="1375" w:type="dxa"/>
            <w:shd w:val="clear" w:color="auto" w:fill="auto"/>
          </w:tcPr>
          <w:p w:rsidR="00213161" w:rsidRPr="00691FE6" w:rsidRDefault="00213161" w:rsidP="000D788B">
            <w:pPr>
              <w:spacing w:after="0"/>
              <w:rPr>
                <w:ins w:id="4104" w:author="Intel" w:date="2018-12-06T20:42:00Z"/>
                <w:rFonts w:eastAsiaTheme="minorEastAsia"/>
                <w:sz w:val="18"/>
                <w:szCs w:val="18"/>
                <w:lang w:val="en-GB"/>
              </w:rPr>
            </w:pPr>
          </w:p>
        </w:tc>
        <w:tc>
          <w:tcPr>
            <w:tcW w:w="1304" w:type="dxa"/>
            <w:shd w:val="clear" w:color="auto" w:fill="auto"/>
          </w:tcPr>
          <w:p w:rsidR="00213161" w:rsidRPr="00691FE6" w:rsidRDefault="00213161" w:rsidP="000D788B">
            <w:pPr>
              <w:spacing w:after="0"/>
              <w:rPr>
                <w:ins w:id="4105" w:author="Intel" w:date="2018-12-06T20:42:00Z"/>
                <w:rFonts w:eastAsia="MS Mincho"/>
                <w:sz w:val="18"/>
                <w:szCs w:val="18"/>
                <w:lang w:val="en-GB"/>
              </w:rPr>
            </w:pPr>
          </w:p>
        </w:tc>
        <w:tc>
          <w:tcPr>
            <w:tcW w:w="1437" w:type="dxa"/>
            <w:shd w:val="clear" w:color="auto" w:fill="auto"/>
          </w:tcPr>
          <w:p w:rsidR="00213161" w:rsidRPr="00691FE6" w:rsidRDefault="00213161" w:rsidP="000D788B">
            <w:pPr>
              <w:spacing w:after="0"/>
              <w:rPr>
                <w:ins w:id="4106" w:author="Intel" w:date="2018-12-06T20:42:00Z"/>
                <w:rFonts w:eastAsiaTheme="minorEastAsia"/>
                <w:sz w:val="18"/>
                <w:szCs w:val="18"/>
                <w:lang w:val="en-GB"/>
              </w:rPr>
            </w:pPr>
            <w:ins w:id="4107" w:author="Intel" w:date="2018-12-06T20:42:00Z">
              <w:r w:rsidRPr="00691FE6">
                <w:rPr>
                  <w:rFonts w:eastAsiaTheme="minorEastAsia"/>
                  <w:sz w:val="18"/>
                  <w:szCs w:val="18"/>
                  <w:lang w:val="en-GB"/>
                </w:rPr>
                <w:t>For Radio Astronomy</w:t>
              </w:r>
            </w:ins>
          </w:p>
        </w:tc>
        <w:tc>
          <w:tcPr>
            <w:tcW w:w="1309" w:type="dxa"/>
            <w:shd w:val="clear" w:color="auto" w:fill="auto"/>
          </w:tcPr>
          <w:p w:rsidR="00213161" w:rsidRPr="00691FE6" w:rsidRDefault="00213161" w:rsidP="000D788B">
            <w:pPr>
              <w:spacing w:after="0"/>
              <w:rPr>
                <w:ins w:id="4108" w:author="Intel" w:date="2018-12-06T20:42:00Z"/>
                <w:rFonts w:eastAsia="MS Mincho"/>
                <w:sz w:val="18"/>
                <w:szCs w:val="18"/>
                <w:lang w:val="en-GB"/>
              </w:rPr>
            </w:pPr>
          </w:p>
        </w:tc>
      </w:tr>
      <w:tr w:rsidR="00213161" w:rsidRPr="00691FE6" w:rsidTr="000D788B">
        <w:trPr>
          <w:jc w:val="center"/>
          <w:ins w:id="4109" w:author="Intel" w:date="2018-12-06T20:42:00Z"/>
        </w:trPr>
        <w:tc>
          <w:tcPr>
            <w:tcW w:w="9684" w:type="dxa"/>
            <w:gridSpan w:val="7"/>
            <w:shd w:val="clear" w:color="auto" w:fill="auto"/>
          </w:tcPr>
          <w:p w:rsidR="00213161" w:rsidRPr="00691FE6" w:rsidRDefault="00213161" w:rsidP="000D788B">
            <w:pPr>
              <w:spacing w:after="0" w:line="254" w:lineRule="auto"/>
              <w:textAlignment w:val="auto"/>
              <w:rPr>
                <w:ins w:id="4110" w:author="Intel" w:date="2018-12-06T20:42:00Z"/>
                <w:sz w:val="18"/>
                <w:szCs w:val="18"/>
                <w:lang w:val="en-GB"/>
              </w:rPr>
            </w:pPr>
            <w:ins w:id="4111" w:author="Intel" w:date="2018-12-06T20:42:00Z">
              <w:r w:rsidRPr="00691FE6">
                <w:rPr>
                  <w:sz w:val="18"/>
                  <w:szCs w:val="18"/>
                  <w:lang w:val="en-GB"/>
                </w:rPr>
                <w:t>Note 1: For system with 125MHz BW, PSK, QAM and OFDM are available. For system with 500MHz BW, PSK is available. For system with 1GHz BW, PSK and QAM are available.</w:t>
              </w:r>
            </w:ins>
          </w:p>
        </w:tc>
      </w:tr>
      <w:tr w:rsidR="00213161" w:rsidRPr="00691FE6" w:rsidTr="000D788B">
        <w:trPr>
          <w:jc w:val="center"/>
          <w:ins w:id="4112" w:author="Intel" w:date="2018-12-06T20:42:00Z"/>
        </w:trPr>
        <w:tc>
          <w:tcPr>
            <w:tcW w:w="9684" w:type="dxa"/>
            <w:gridSpan w:val="7"/>
            <w:shd w:val="clear" w:color="auto" w:fill="auto"/>
          </w:tcPr>
          <w:p w:rsidR="00213161" w:rsidRPr="00691FE6" w:rsidRDefault="00213161" w:rsidP="000D788B">
            <w:pPr>
              <w:spacing w:after="0" w:line="254" w:lineRule="auto"/>
              <w:textAlignment w:val="auto"/>
              <w:rPr>
                <w:ins w:id="4113" w:author="Intel" w:date="2018-12-06T20:42:00Z"/>
                <w:sz w:val="18"/>
                <w:szCs w:val="18"/>
                <w:lang w:val="en-GB"/>
              </w:rPr>
            </w:pPr>
            <w:ins w:id="4114" w:author="Intel" w:date="2018-12-06T20:42:00Z">
              <w:r w:rsidRPr="00691FE6">
                <w:rPr>
                  <w:sz w:val="18"/>
                  <w:szCs w:val="18"/>
                  <w:lang w:val="en-GB"/>
                </w:rPr>
                <w:t>Note 2: The unwanted emission shall satisfy below 50</w:t>
              </w:r>
              <m:oMath>
                <m:r>
                  <m:rPr>
                    <m:sty m:val="p"/>
                  </m:rPr>
                  <w:rPr>
                    <w:rFonts w:ascii="Cambria Math" w:hAnsi="Cambria Math"/>
                    <w:sz w:val="18"/>
                    <w:szCs w:val="18"/>
                    <w:lang w:val="en-GB"/>
                  </w:rPr>
                  <m:t>μ</m:t>
                </m:r>
              </m:oMath>
              <w:r w:rsidRPr="00691FE6">
                <w:rPr>
                  <w:sz w:val="18"/>
                  <w:szCs w:val="18"/>
                  <w:lang w:val="en-GB"/>
                </w:rPr>
                <w:t>W.</w:t>
              </w:r>
            </w:ins>
          </w:p>
        </w:tc>
      </w:tr>
      <w:tr w:rsidR="00213161" w:rsidRPr="00691FE6" w:rsidTr="000D788B">
        <w:trPr>
          <w:jc w:val="center"/>
          <w:ins w:id="4115" w:author="Intel" w:date="2018-12-06T20:42:00Z"/>
        </w:trPr>
        <w:tc>
          <w:tcPr>
            <w:tcW w:w="9684" w:type="dxa"/>
            <w:gridSpan w:val="7"/>
            <w:shd w:val="clear" w:color="auto" w:fill="auto"/>
          </w:tcPr>
          <w:p w:rsidR="00213161" w:rsidRPr="00691FE6" w:rsidRDefault="00213161" w:rsidP="000D788B">
            <w:pPr>
              <w:spacing w:after="0" w:line="254" w:lineRule="auto"/>
              <w:textAlignment w:val="auto"/>
              <w:rPr>
                <w:ins w:id="4116" w:author="Intel" w:date="2018-12-06T20:42:00Z"/>
                <w:sz w:val="18"/>
                <w:szCs w:val="18"/>
                <w:lang w:val="en-GB"/>
              </w:rPr>
            </w:pPr>
            <w:ins w:id="4117" w:author="Intel" w:date="2018-12-06T20:42:00Z">
              <w:r w:rsidRPr="00691FE6">
                <w:rPr>
                  <w:sz w:val="18"/>
                  <w:szCs w:val="18"/>
                  <w:lang w:val="en-GB"/>
                </w:rPr>
                <w:t>Note 3: The carrier sensing functionality is required for transmission power above 10dBm.</w:t>
              </w:r>
            </w:ins>
          </w:p>
        </w:tc>
      </w:tr>
      <w:tr w:rsidR="00213161" w:rsidRPr="00691FE6" w:rsidTr="000D788B">
        <w:trPr>
          <w:jc w:val="center"/>
          <w:ins w:id="4118" w:author="Intel" w:date="2018-12-06T20:42:00Z"/>
        </w:trPr>
        <w:tc>
          <w:tcPr>
            <w:tcW w:w="9684" w:type="dxa"/>
            <w:gridSpan w:val="7"/>
            <w:shd w:val="clear" w:color="auto" w:fill="auto"/>
          </w:tcPr>
          <w:p w:rsidR="00213161" w:rsidRPr="00691FE6" w:rsidRDefault="00213161" w:rsidP="000D788B">
            <w:pPr>
              <w:spacing w:after="0" w:line="254" w:lineRule="auto"/>
              <w:textAlignment w:val="auto"/>
              <w:rPr>
                <w:ins w:id="4119" w:author="Intel" w:date="2018-12-06T20:42:00Z"/>
                <w:sz w:val="18"/>
                <w:szCs w:val="18"/>
                <w:lang w:val="en-GB"/>
              </w:rPr>
            </w:pPr>
            <w:ins w:id="4120" w:author="Intel" w:date="2018-12-06T20:42:00Z">
              <w:r w:rsidRPr="00691FE6">
                <w:rPr>
                  <w:sz w:val="18"/>
                  <w:szCs w:val="18"/>
                  <w:lang w:val="en-GB"/>
                </w:rPr>
                <w:t>Note 4: The antenna absolute gain shall be less than 47dBi. In case of transmission power above 10mW, directivity with above 10dBi antenna absolute gain for main beam direction is necessary and EIRP shall be less than 40dBm. In addition, the unwanted emission shall satisfy below Table.</w:t>
              </w:r>
            </w:ins>
          </w:p>
          <w:tbl>
            <w:tblPr>
              <w:tblStyle w:val="TableGrid"/>
              <w:tblW w:w="0" w:type="auto"/>
              <w:jc w:val="center"/>
              <w:tblLook w:val="04A0" w:firstRow="1" w:lastRow="0" w:firstColumn="1" w:lastColumn="0" w:noHBand="0" w:noVBand="1"/>
            </w:tblPr>
            <w:tblGrid>
              <w:gridCol w:w="3569"/>
              <w:gridCol w:w="4773"/>
            </w:tblGrid>
            <w:tr w:rsidR="00213161" w:rsidRPr="00691FE6" w:rsidTr="000D788B">
              <w:trPr>
                <w:trHeight w:val="196"/>
                <w:jc w:val="center"/>
                <w:ins w:id="4121" w:author="Intel" w:date="2018-12-06T20:42:00Z"/>
              </w:trPr>
              <w:tc>
                <w:tcPr>
                  <w:tcW w:w="3569" w:type="dxa"/>
                </w:tcPr>
                <w:p w:rsidR="00213161" w:rsidRPr="00691FE6" w:rsidRDefault="00213161" w:rsidP="000D788B">
                  <w:pPr>
                    <w:spacing w:before="0" w:after="0" w:line="240" w:lineRule="auto"/>
                    <w:jc w:val="left"/>
                    <w:textAlignment w:val="auto"/>
                    <w:rPr>
                      <w:ins w:id="4122" w:author="Intel" w:date="2018-12-06T20:42:00Z"/>
                      <w:b/>
                      <w:sz w:val="18"/>
                      <w:szCs w:val="18"/>
                      <w:lang w:val="en-GB"/>
                    </w:rPr>
                  </w:pPr>
                  <w:ins w:id="4123" w:author="Intel" w:date="2018-12-06T20:42:00Z">
                    <w:r w:rsidRPr="00691FE6">
                      <w:rPr>
                        <w:b/>
                        <w:sz w:val="18"/>
                        <w:szCs w:val="18"/>
                        <w:lang w:val="en-GB"/>
                      </w:rPr>
                      <w:t>Frequency</w:t>
                    </w:r>
                  </w:ins>
                </w:p>
              </w:tc>
              <w:tc>
                <w:tcPr>
                  <w:tcW w:w="4773" w:type="dxa"/>
                </w:tcPr>
                <w:p w:rsidR="00213161" w:rsidRPr="00691FE6" w:rsidRDefault="00213161" w:rsidP="000D788B">
                  <w:pPr>
                    <w:spacing w:before="0" w:after="0" w:line="240" w:lineRule="auto"/>
                    <w:jc w:val="left"/>
                    <w:textAlignment w:val="auto"/>
                    <w:rPr>
                      <w:ins w:id="4124" w:author="Intel" w:date="2018-12-06T20:42:00Z"/>
                      <w:b/>
                      <w:sz w:val="18"/>
                      <w:szCs w:val="18"/>
                      <w:lang w:val="en-GB"/>
                    </w:rPr>
                  </w:pPr>
                  <w:ins w:id="4125" w:author="Intel" w:date="2018-12-06T20:42:00Z">
                    <w:r w:rsidRPr="00691FE6">
                      <w:rPr>
                        <w:b/>
                        <w:sz w:val="18"/>
                        <w:szCs w:val="18"/>
                        <w:lang w:val="en-GB"/>
                      </w:rPr>
                      <w:t>Unwanted emission requirement</w:t>
                    </w:r>
                  </w:ins>
                </w:p>
              </w:tc>
            </w:tr>
            <w:tr w:rsidR="00213161" w:rsidRPr="00691FE6" w:rsidTr="000D788B">
              <w:trPr>
                <w:trHeight w:val="203"/>
                <w:jc w:val="center"/>
                <w:ins w:id="4126" w:author="Intel" w:date="2018-12-06T20:42:00Z"/>
              </w:trPr>
              <w:tc>
                <w:tcPr>
                  <w:tcW w:w="3569" w:type="dxa"/>
                </w:tcPr>
                <w:p w:rsidR="00213161" w:rsidRPr="00691FE6" w:rsidRDefault="00213161" w:rsidP="000D788B">
                  <w:pPr>
                    <w:spacing w:before="0" w:after="0" w:line="240" w:lineRule="auto"/>
                    <w:jc w:val="left"/>
                    <w:textAlignment w:val="auto"/>
                    <w:rPr>
                      <w:ins w:id="4127" w:author="Intel" w:date="2018-12-06T20:42:00Z"/>
                      <w:sz w:val="18"/>
                      <w:szCs w:val="18"/>
                      <w:lang w:val="en-GB"/>
                    </w:rPr>
                  </w:pPr>
                  <w:ins w:id="4128" w:author="Intel" w:date="2018-12-06T20:42:00Z">
                    <w:r w:rsidRPr="00691FE6">
                      <w:rPr>
                        <w:sz w:val="18"/>
                        <w:szCs w:val="18"/>
                        <w:lang w:val="en-GB"/>
                      </w:rPr>
                      <w:t>Below 55.62GHz</w:t>
                    </w:r>
                  </w:ins>
                </w:p>
              </w:tc>
              <w:tc>
                <w:tcPr>
                  <w:tcW w:w="4773" w:type="dxa"/>
                </w:tcPr>
                <w:p w:rsidR="00213161" w:rsidRPr="00691FE6" w:rsidRDefault="00213161" w:rsidP="000D788B">
                  <w:pPr>
                    <w:spacing w:before="0" w:after="0" w:line="240" w:lineRule="auto"/>
                    <w:jc w:val="left"/>
                    <w:textAlignment w:val="auto"/>
                    <w:rPr>
                      <w:ins w:id="4129" w:author="Intel" w:date="2018-12-06T20:42:00Z"/>
                      <w:sz w:val="18"/>
                      <w:szCs w:val="18"/>
                      <w:lang w:val="en-GB"/>
                    </w:rPr>
                  </w:pPr>
                  <w:ins w:id="4130" w:author="Intel" w:date="2018-12-06T20:42:00Z">
                    <w:r w:rsidRPr="00691FE6">
                      <w:rPr>
                        <w:sz w:val="18"/>
                        <w:szCs w:val="18"/>
                        <w:lang w:val="en-GB"/>
                      </w:rPr>
                      <w:t>Below -30dBm/MHz</w:t>
                    </w:r>
                  </w:ins>
                </w:p>
              </w:tc>
            </w:tr>
            <w:tr w:rsidR="00213161" w:rsidRPr="00691FE6" w:rsidTr="000D788B">
              <w:trPr>
                <w:trHeight w:val="393"/>
                <w:jc w:val="center"/>
                <w:ins w:id="4131" w:author="Intel" w:date="2018-12-06T20:42:00Z"/>
              </w:trPr>
              <w:tc>
                <w:tcPr>
                  <w:tcW w:w="3569" w:type="dxa"/>
                </w:tcPr>
                <w:p w:rsidR="00213161" w:rsidRPr="00691FE6" w:rsidRDefault="00213161" w:rsidP="000D788B">
                  <w:pPr>
                    <w:spacing w:before="0" w:after="0" w:line="240" w:lineRule="auto"/>
                    <w:jc w:val="left"/>
                    <w:textAlignment w:val="auto"/>
                    <w:rPr>
                      <w:ins w:id="4132" w:author="Intel" w:date="2018-12-06T20:42:00Z"/>
                      <w:sz w:val="18"/>
                      <w:szCs w:val="18"/>
                      <w:lang w:val="en-GB"/>
                    </w:rPr>
                  </w:pPr>
                  <w:ins w:id="4133" w:author="Intel" w:date="2018-12-06T20:42:00Z">
                    <w:r w:rsidRPr="00691FE6">
                      <w:rPr>
                        <w:sz w:val="18"/>
                        <w:szCs w:val="18"/>
                        <w:lang w:val="en-GB"/>
                      </w:rPr>
                      <w:t>Between 55.62GHz and 57GHz,</w:t>
                    </w:r>
                  </w:ins>
                </w:p>
                <w:p w:rsidR="00213161" w:rsidRPr="00691FE6" w:rsidRDefault="00213161" w:rsidP="000D788B">
                  <w:pPr>
                    <w:spacing w:before="0" w:after="0" w:line="240" w:lineRule="auto"/>
                    <w:jc w:val="left"/>
                    <w:textAlignment w:val="auto"/>
                    <w:rPr>
                      <w:ins w:id="4134" w:author="Intel" w:date="2018-12-06T20:42:00Z"/>
                      <w:sz w:val="18"/>
                      <w:szCs w:val="18"/>
                      <w:lang w:val="en-GB"/>
                    </w:rPr>
                  </w:pPr>
                  <w:ins w:id="4135" w:author="Intel" w:date="2018-12-06T20:42:00Z">
                    <w:r w:rsidRPr="00691FE6">
                      <w:rPr>
                        <w:sz w:val="18"/>
                        <w:szCs w:val="18"/>
                        <w:lang w:val="en-GB"/>
                      </w:rPr>
                      <w:t>Between 66GHz and 67.5GHz</w:t>
                    </w:r>
                  </w:ins>
                </w:p>
              </w:tc>
              <w:tc>
                <w:tcPr>
                  <w:tcW w:w="4773" w:type="dxa"/>
                </w:tcPr>
                <w:p w:rsidR="00213161" w:rsidRPr="00691FE6" w:rsidRDefault="00213161" w:rsidP="000D788B">
                  <w:pPr>
                    <w:spacing w:before="0" w:after="0" w:line="240" w:lineRule="auto"/>
                    <w:jc w:val="left"/>
                    <w:textAlignment w:val="auto"/>
                    <w:rPr>
                      <w:ins w:id="4136" w:author="Intel" w:date="2018-12-06T20:42:00Z"/>
                      <w:sz w:val="18"/>
                      <w:szCs w:val="18"/>
                      <w:lang w:val="en-GB"/>
                    </w:rPr>
                  </w:pPr>
                  <w:ins w:id="4137" w:author="Intel" w:date="2018-12-06T20:42:00Z">
                    <w:r w:rsidRPr="00691FE6">
                      <w:rPr>
                        <w:sz w:val="18"/>
                        <w:szCs w:val="18"/>
                        <w:lang w:val="en-GB"/>
                      </w:rPr>
                      <w:t>Below -26dBm/MHz</w:t>
                    </w:r>
                  </w:ins>
                </w:p>
              </w:tc>
            </w:tr>
            <w:tr w:rsidR="00213161" w:rsidRPr="00691FE6" w:rsidTr="000D788B">
              <w:trPr>
                <w:trHeight w:val="196"/>
                <w:jc w:val="center"/>
                <w:ins w:id="4138" w:author="Intel" w:date="2018-12-06T20:42:00Z"/>
              </w:trPr>
              <w:tc>
                <w:tcPr>
                  <w:tcW w:w="3569" w:type="dxa"/>
                </w:tcPr>
                <w:p w:rsidR="00213161" w:rsidRPr="00691FE6" w:rsidRDefault="00213161" w:rsidP="000D788B">
                  <w:pPr>
                    <w:spacing w:before="0" w:after="0" w:line="240" w:lineRule="auto"/>
                    <w:jc w:val="left"/>
                    <w:textAlignment w:val="auto"/>
                    <w:rPr>
                      <w:ins w:id="4139" w:author="Intel" w:date="2018-12-06T20:42:00Z"/>
                      <w:sz w:val="18"/>
                      <w:szCs w:val="18"/>
                      <w:lang w:val="en-GB"/>
                    </w:rPr>
                  </w:pPr>
                  <w:ins w:id="4140" w:author="Intel" w:date="2018-12-06T20:42:00Z">
                    <w:r w:rsidRPr="00691FE6">
                      <w:rPr>
                        <w:sz w:val="18"/>
                        <w:szCs w:val="18"/>
                        <w:lang w:val="en-GB"/>
                      </w:rPr>
                      <w:t>Above 67.5GHz</w:t>
                    </w:r>
                  </w:ins>
                </w:p>
              </w:tc>
              <w:tc>
                <w:tcPr>
                  <w:tcW w:w="4773" w:type="dxa"/>
                </w:tcPr>
                <w:p w:rsidR="00213161" w:rsidRPr="00691FE6" w:rsidRDefault="00213161" w:rsidP="000D788B">
                  <w:pPr>
                    <w:spacing w:before="0" w:after="0" w:line="240" w:lineRule="auto"/>
                    <w:jc w:val="left"/>
                    <w:textAlignment w:val="auto"/>
                    <w:rPr>
                      <w:ins w:id="4141" w:author="Intel" w:date="2018-12-06T20:42:00Z"/>
                      <w:sz w:val="18"/>
                      <w:szCs w:val="18"/>
                      <w:lang w:val="en-GB"/>
                    </w:rPr>
                  </w:pPr>
                  <w:ins w:id="4142" w:author="Intel" w:date="2018-12-06T20:42:00Z">
                    <w:r w:rsidRPr="00691FE6">
                      <w:rPr>
                        <w:sz w:val="18"/>
                        <w:szCs w:val="18"/>
                        <w:lang w:val="en-GB"/>
                      </w:rPr>
                      <w:t>Below -30dBm/MHz</w:t>
                    </w:r>
                  </w:ins>
                </w:p>
              </w:tc>
            </w:tr>
          </w:tbl>
          <w:p w:rsidR="00213161" w:rsidRPr="00691FE6" w:rsidRDefault="00213161" w:rsidP="000D788B">
            <w:pPr>
              <w:spacing w:after="0" w:line="254" w:lineRule="auto"/>
              <w:textAlignment w:val="auto"/>
              <w:rPr>
                <w:ins w:id="4143" w:author="Intel" w:date="2018-12-06T20:42:00Z"/>
                <w:sz w:val="18"/>
                <w:szCs w:val="18"/>
                <w:lang w:val="en-GB"/>
              </w:rPr>
            </w:pPr>
          </w:p>
        </w:tc>
      </w:tr>
      <w:tr w:rsidR="00213161" w:rsidRPr="00691FE6" w:rsidTr="000D788B">
        <w:trPr>
          <w:trHeight w:val="750"/>
          <w:jc w:val="center"/>
          <w:ins w:id="4144" w:author="Intel" w:date="2018-12-06T20:42:00Z"/>
        </w:trPr>
        <w:tc>
          <w:tcPr>
            <w:tcW w:w="9684" w:type="dxa"/>
            <w:gridSpan w:val="7"/>
            <w:shd w:val="clear" w:color="auto" w:fill="auto"/>
          </w:tcPr>
          <w:p w:rsidR="00213161" w:rsidRPr="00691FE6" w:rsidRDefault="00213161" w:rsidP="000D788B">
            <w:pPr>
              <w:spacing w:after="0" w:line="254" w:lineRule="auto"/>
              <w:textAlignment w:val="auto"/>
              <w:rPr>
                <w:ins w:id="4145" w:author="Intel" w:date="2018-12-06T20:42:00Z"/>
                <w:sz w:val="18"/>
                <w:szCs w:val="18"/>
                <w:lang w:val="en-GB"/>
              </w:rPr>
            </w:pPr>
            <w:ins w:id="4146" w:author="Intel" w:date="2018-12-06T20:42:00Z">
              <w:r w:rsidRPr="00691FE6">
                <w:rPr>
                  <w:sz w:val="18"/>
                  <w:szCs w:val="18"/>
                  <w:lang w:val="en-GB"/>
                </w:rPr>
                <w:t>Note 5: The allowed value for occupied channel bandwidth (which is defined as bandwidth containing 99.5% of transmission power) is shown in below Table.</w:t>
              </w:r>
            </w:ins>
          </w:p>
          <w:tbl>
            <w:tblPr>
              <w:tblStyle w:val="TableGrid"/>
              <w:tblW w:w="0" w:type="auto"/>
              <w:jc w:val="center"/>
              <w:tblLook w:val="04A0" w:firstRow="1" w:lastRow="0" w:firstColumn="1" w:lastColumn="0" w:noHBand="0" w:noVBand="1"/>
            </w:tblPr>
            <w:tblGrid>
              <w:gridCol w:w="3513"/>
              <w:gridCol w:w="4829"/>
            </w:tblGrid>
            <w:tr w:rsidR="00213161" w:rsidRPr="00691FE6" w:rsidTr="000D788B">
              <w:trPr>
                <w:trHeight w:val="179"/>
                <w:jc w:val="center"/>
                <w:ins w:id="4147" w:author="Intel" w:date="2018-12-06T20:42:00Z"/>
              </w:trPr>
              <w:tc>
                <w:tcPr>
                  <w:tcW w:w="3513" w:type="dxa"/>
                </w:tcPr>
                <w:p w:rsidR="00213161" w:rsidRPr="00691FE6" w:rsidRDefault="00213161" w:rsidP="000D788B">
                  <w:pPr>
                    <w:spacing w:before="0" w:after="0" w:line="240" w:lineRule="auto"/>
                    <w:jc w:val="left"/>
                    <w:textAlignment w:val="auto"/>
                    <w:rPr>
                      <w:ins w:id="4148" w:author="Intel" w:date="2018-12-06T20:42:00Z"/>
                      <w:b/>
                      <w:sz w:val="18"/>
                      <w:szCs w:val="18"/>
                      <w:lang w:val="en-GB"/>
                    </w:rPr>
                  </w:pPr>
                  <w:ins w:id="4149" w:author="Intel" w:date="2018-12-06T20:42:00Z">
                    <w:r w:rsidRPr="00691FE6">
                      <w:rPr>
                        <w:b/>
                        <w:sz w:val="18"/>
                        <w:szCs w:val="18"/>
                        <w:lang w:val="en-GB"/>
                      </w:rPr>
                      <w:t>Frequency</w:t>
                    </w:r>
                  </w:ins>
                </w:p>
              </w:tc>
              <w:tc>
                <w:tcPr>
                  <w:tcW w:w="4829" w:type="dxa"/>
                </w:tcPr>
                <w:p w:rsidR="00213161" w:rsidRPr="00691FE6" w:rsidRDefault="00213161" w:rsidP="000D788B">
                  <w:pPr>
                    <w:spacing w:before="0" w:after="0" w:line="240" w:lineRule="auto"/>
                    <w:jc w:val="left"/>
                    <w:textAlignment w:val="auto"/>
                    <w:rPr>
                      <w:ins w:id="4150" w:author="Intel" w:date="2018-12-06T20:42:00Z"/>
                      <w:b/>
                      <w:sz w:val="18"/>
                      <w:szCs w:val="18"/>
                      <w:lang w:val="en-GB"/>
                    </w:rPr>
                  </w:pPr>
                  <w:ins w:id="4151" w:author="Intel" w:date="2018-12-06T20:42:00Z">
                    <w:r w:rsidRPr="00691FE6">
                      <w:rPr>
                        <w:b/>
                        <w:sz w:val="18"/>
                        <w:szCs w:val="18"/>
                        <w:lang w:val="en-GB"/>
                      </w:rPr>
                      <w:t>Occupied channel bandwidth</w:t>
                    </w:r>
                  </w:ins>
                </w:p>
              </w:tc>
            </w:tr>
            <w:tr w:rsidR="00213161" w:rsidRPr="00691FE6" w:rsidTr="000D788B">
              <w:trPr>
                <w:trHeight w:val="185"/>
                <w:jc w:val="center"/>
                <w:ins w:id="4152" w:author="Intel" w:date="2018-12-06T20:42:00Z"/>
              </w:trPr>
              <w:tc>
                <w:tcPr>
                  <w:tcW w:w="3513" w:type="dxa"/>
                </w:tcPr>
                <w:p w:rsidR="00213161" w:rsidRPr="00691FE6" w:rsidRDefault="00213161" w:rsidP="000D788B">
                  <w:pPr>
                    <w:spacing w:before="0" w:after="0" w:line="240" w:lineRule="auto"/>
                    <w:jc w:val="left"/>
                    <w:textAlignment w:val="auto"/>
                    <w:rPr>
                      <w:ins w:id="4153" w:author="Intel" w:date="2018-12-06T20:42:00Z"/>
                      <w:sz w:val="18"/>
                      <w:szCs w:val="18"/>
                      <w:lang w:val="en-GB"/>
                    </w:rPr>
                  </w:pPr>
                  <w:ins w:id="4154" w:author="Intel" w:date="2018-12-06T20:42:00Z">
                    <w:r w:rsidRPr="00691FE6">
                      <w:rPr>
                        <w:sz w:val="18"/>
                        <w:szCs w:val="18"/>
                        <w:lang w:val="en-GB"/>
                      </w:rPr>
                      <w:t>Between 60GHz and 61GHz</w:t>
                    </w:r>
                  </w:ins>
                </w:p>
              </w:tc>
              <w:tc>
                <w:tcPr>
                  <w:tcW w:w="4829" w:type="dxa"/>
                </w:tcPr>
                <w:p w:rsidR="00213161" w:rsidRPr="00691FE6" w:rsidRDefault="00213161" w:rsidP="000D788B">
                  <w:pPr>
                    <w:spacing w:before="0" w:after="0" w:line="240" w:lineRule="auto"/>
                    <w:jc w:val="left"/>
                    <w:textAlignment w:val="auto"/>
                    <w:rPr>
                      <w:ins w:id="4155" w:author="Intel" w:date="2018-12-06T20:42:00Z"/>
                      <w:sz w:val="18"/>
                      <w:szCs w:val="18"/>
                      <w:lang w:val="en-GB"/>
                    </w:rPr>
                  </w:pPr>
                  <w:ins w:id="4156" w:author="Intel" w:date="2018-12-06T20:42:00Z">
                    <w:r w:rsidRPr="00691FE6">
                      <w:rPr>
                        <w:sz w:val="18"/>
                        <w:szCs w:val="18"/>
                        <w:lang w:val="en-GB"/>
                      </w:rPr>
                      <w:t>Below 500MHz</w:t>
                    </w:r>
                  </w:ins>
                </w:p>
              </w:tc>
            </w:tr>
            <w:tr w:rsidR="00213161" w:rsidRPr="00691FE6" w:rsidTr="000D788B">
              <w:trPr>
                <w:trHeight w:val="358"/>
                <w:jc w:val="center"/>
                <w:ins w:id="4157" w:author="Intel" w:date="2018-12-06T20:42:00Z"/>
              </w:trPr>
              <w:tc>
                <w:tcPr>
                  <w:tcW w:w="3513" w:type="dxa"/>
                </w:tcPr>
                <w:p w:rsidR="00213161" w:rsidRPr="00691FE6" w:rsidRDefault="00213161" w:rsidP="000D788B">
                  <w:pPr>
                    <w:spacing w:before="0" w:after="0" w:line="240" w:lineRule="auto"/>
                    <w:jc w:val="left"/>
                    <w:textAlignment w:val="auto"/>
                    <w:rPr>
                      <w:ins w:id="4158" w:author="Intel" w:date="2018-12-06T20:42:00Z"/>
                      <w:sz w:val="18"/>
                      <w:szCs w:val="18"/>
                      <w:lang w:val="en-GB"/>
                    </w:rPr>
                  </w:pPr>
                  <w:ins w:id="4159" w:author="Intel" w:date="2018-12-06T20:42:00Z">
                    <w:r w:rsidRPr="00691FE6">
                      <w:rPr>
                        <w:sz w:val="18"/>
                        <w:szCs w:val="18"/>
                        <w:lang w:val="en-GB"/>
                      </w:rPr>
                      <w:lastRenderedPageBreak/>
                      <w:t>Between 76GHz and 77GHz</w:t>
                    </w:r>
                  </w:ins>
                </w:p>
              </w:tc>
              <w:tc>
                <w:tcPr>
                  <w:tcW w:w="4829" w:type="dxa"/>
                </w:tcPr>
                <w:p w:rsidR="00213161" w:rsidRPr="00691FE6" w:rsidRDefault="00213161" w:rsidP="000D788B">
                  <w:pPr>
                    <w:spacing w:before="0" w:after="0" w:line="240" w:lineRule="auto"/>
                    <w:jc w:val="left"/>
                    <w:textAlignment w:val="auto"/>
                    <w:rPr>
                      <w:ins w:id="4160" w:author="Intel" w:date="2018-12-06T20:42:00Z"/>
                      <w:sz w:val="18"/>
                      <w:szCs w:val="18"/>
                      <w:lang w:val="en-GB"/>
                    </w:rPr>
                  </w:pPr>
                  <w:ins w:id="4161" w:author="Intel" w:date="2018-12-06T20:42:00Z">
                    <w:r w:rsidRPr="00691FE6">
                      <w:rPr>
                        <w:sz w:val="18"/>
                        <w:szCs w:val="18"/>
                        <w:lang w:val="en-GB"/>
                      </w:rPr>
                      <w:t>Below 1GHz</w:t>
                    </w:r>
                  </w:ins>
                </w:p>
              </w:tc>
            </w:tr>
          </w:tbl>
          <w:p w:rsidR="00213161" w:rsidRPr="00691FE6" w:rsidRDefault="00213161" w:rsidP="006D2EE9">
            <w:pPr>
              <w:spacing w:afterLines="50" w:after="120"/>
              <w:jc w:val="both"/>
              <w:rPr>
                <w:ins w:id="4162" w:author="Intel" w:date="2018-12-06T20:42:00Z"/>
                <w:rFonts w:eastAsia="MS Mincho"/>
                <w:sz w:val="18"/>
                <w:szCs w:val="18"/>
                <w:lang w:val="en-GB"/>
              </w:rPr>
            </w:pPr>
          </w:p>
        </w:tc>
      </w:tr>
      <w:tr w:rsidR="00213161" w:rsidRPr="00691FE6" w:rsidTr="000D788B">
        <w:trPr>
          <w:jc w:val="center"/>
          <w:ins w:id="4163" w:author="Intel" w:date="2018-12-06T20:42:00Z"/>
        </w:trPr>
        <w:tc>
          <w:tcPr>
            <w:tcW w:w="9684" w:type="dxa"/>
            <w:gridSpan w:val="7"/>
            <w:shd w:val="clear" w:color="auto" w:fill="auto"/>
          </w:tcPr>
          <w:p w:rsidR="00213161" w:rsidRPr="00691FE6" w:rsidRDefault="00213161" w:rsidP="000D788B">
            <w:pPr>
              <w:spacing w:after="0" w:line="254" w:lineRule="auto"/>
              <w:textAlignment w:val="auto"/>
              <w:rPr>
                <w:ins w:id="4164" w:author="Intel" w:date="2018-12-06T20:42:00Z"/>
                <w:sz w:val="18"/>
                <w:szCs w:val="18"/>
                <w:lang w:val="en-GB"/>
              </w:rPr>
            </w:pPr>
            <w:ins w:id="4165" w:author="Intel" w:date="2018-12-06T20:42:00Z">
              <w:r w:rsidRPr="00691FE6">
                <w:rPr>
                  <w:sz w:val="18"/>
                  <w:szCs w:val="18"/>
                  <w:lang w:val="en-GB"/>
                </w:rPr>
                <w:lastRenderedPageBreak/>
                <w:t>Note 6: The antenna gain shall be less than 40dB. In addition, the unwanted emission shall satisfy below Table.</w:t>
              </w:r>
            </w:ins>
          </w:p>
          <w:tbl>
            <w:tblPr>
              <w:tblStyle w:val="TableGrid"/>
              <w:tblW w:w="0" w:type="auto"/>
              <w:jc w:val="center"/>
              <w:tblLook w:val="04A0" w:firstRow="1" w:lastRow="0" w:firstColumn="1" w:lastColumn="0" w:noHBand="0" w:noVBand="1"/>
            </w:tblPr>
            <w:tblGrid>
              <w:gridCol w:w="3538"/>
              <w:gridCol w:w="4804"/>
            </w:tblGrid>
            <w:tr w:rsidR="00213161" w:rsidRPr="00691FE6" w:rsidTr="000D788B">
              <w:trPr>
                <w:trHeight w:val="253"/>
                <w:jc w:val="center"/>
                <w:ins w:id="4166" w:author="Intel" w:date="2018-12-06T20:42:00Z"/>
              </w:trPr>
              <w:tc>
                <w:tcPr>
                  <w:tcW w:w="3538" w:type="dxa"/>
                </w:tcPr>
                <w:p w:rsidR="00213161" w:rsidRPr="00691FE6" w:rsidRDefault="00213161" w:rsidP="000D788B">
                  <w:pPr>
                    <w:spacing w:before="0" w:after="0" w:line="240" w:lineRule="auto"/>
                    <w:jc w:val="left"/>
                    <w:textAlignment w:val="auto"/>
                    <w:rPr>
                      <w:ins w:id="4167" w:author="Intel" w:date="2018-12-06T20:42:00Z"/>
                      <w:b/>
                      <w:sz w:val="18"/>
                      <w:szCs w:val="18"/>
                      <w:lang w:val="en-GB"/>
                    </w:rPr>
                  </w:pPr>
                  <w:ins w:id="4168" w:author="Intel" w:date="2018-12-06T20:42:00Z">
                    <w:r w:rsidRPr="00691FE6">
                      <w:rPr>
                        <w:b/>
                        <w:sz w:val="18"/>
                        <w:szCs w:val="18"/>
                        <w:lang w:val="en-GB"/>
                      </w:rPr>
                      <w:t>Out-of-band domain emission limit</w:t>
                    </w:r>
                  </w:ins>
                </w:p>
              </w:tc>
              <w:tc>
                <w:tcPr>
                  <w:tcW w:w="4804" w:type="dxa"/>
                </w:tcPr>
                <w:p w:rsidR="00213161" w:rsidRPr="00691FE6" w:rsidRDefault="00213161" w:rsidP="000D788B">
                  <w:pPr>
                    <w:spacing w:before="0" w:after="0" w:line="240" w:lineRule="auto"/>
                    <w:jc w:val="left"/>
                    <w:textAlignment w:val="auto"/>
                    <w:rPr>
                      <w:ins w:id="4169" w:author="Intel" w:date="2018-12-06T20:42:00Z"/>
                      <w:b/>
                      <w:sz w:val="18"/>
                      <w:szCs w:val="18"/>
                      <w:lang w:val="en-GB"/>
                    </w:rPr>
                  </w:pPr>
                  <w:ins w:id="4170" w:author="Intel" w:date="2018-12-06T20:42:00Z">
                    <w:r w:rsidRPr="00691FE6">
                      <w:rPr>
                        <w:b/>
                        <w:sz w:val="18"/>
                        <w:szCs w:val="18"/>
                        <w:lang w:val="en-GB"/>
                      </w:rPr>
                      <w:t>Spurious domain emission limit</w:t>
                    </w:r>
                  </w:ins>
                </w:p>
              </w:tc>
            </w:tr>
            <w:tr w:rsidR="00213161" w:rsidRPr="00691FE6" w:rsidTr="000D788B">
              <w:trPr>
                <w:trHeight w:val="262"/>
                <w:jc w:val="center"/>
                <w:ins w:id="4171" w:author="Intel" w:date="2018-12-06T20:42:00Z"/>
              </w:trPr>
              <w:tc>
                <w:tcPr>
                  <w:tcW w:w="3538" w:type="dxa"/>
                </w:tcPr>
                <w:p w:rsidR="00213161" w:rsidRPr="00691FE6" w:rsidRDefault="00213161" w:rsidP="000D788B">
                  <w:pPr>
                    <w:spacing w:before="0" w:after="0" w:line="240" w:lineRule="auto"/>
                    <w:jc w:val="left"/>
                    <w:textAlignment w:val="auto"/>
                    <w:rPr>
                      <w:ins w:id="4172" w:author="Intel" w:date="2018-12-06T20:42:00Z"/>
                      <w:sz w:val="18"/>
                      <w:szCs w:val="18"/>
                      <w:lang w:val="en-GB"/>
                    </w:rPr>
                  </w:pPr>
                  <w:ins w:id="4173" w:author="Intel" w:date="2018-12-06T20:42:00Z">
                    <w:r w:rsidRPr="00691FE6">
                      <w:rPr>
                        <w:sz w:val="18"/>
                        <w:szCs w:val="18"/>
                        <w:lang w:val="en-GB"/>
                      </w:rPr>
                      <w:t>Below 100</w:t>
                    </w:r>
                    <m:oMath>
                      <m:r>
                        <m:rPr>
                          <m:sty m:val="p"/>
                        </m:rPr>
                        <w:rPr>
                          <w:rFonts w:ascii="Cambria Math" w:hAnsi="Cambria Math"/>
                          <w:sz w:val="18"/>
                          <w:szCs w:val="18"/>
                          <w:lang w:val="en-GB"/>
                        </w:rPr>
                        <m:t>μ</m:t>
                      </m:r>
                    </m:oMath>
                    <w:r w:rsidRPr="00691FE6">
                      <w:rPr>
                        <w:sz w:val="18"/>
                        <w:szCs w:val="18"/>
                        <w:lang w:val="en-GB"/>
                      </w:rPr>
                      <w:t>W</w:t>
                    </w:r>
                  </w:ins>
                </w:p>
              </w:tc>
              <w:tc>
                <w:tcPr>
                  <w:tcW w:w="4804" w:type="dxa"/>
                </w:tcPr>
                <w:p w:rsidR="00213161" w:rsidRPr="00691FE6" w:rsidRDefault="00213161" w:rsidP="000D788B">
                  <w:pPr>
                    <w:spacing w:before="0" w:after="0" w:line="240" w:lineRule="auto"/>
                    <w:jc w:val="left"/>
                    <w:textAlignment w:val="auto"/>
                    <w:rPr>
                      <w:ins w:id="4174" w:author="Intel" w:date="2018-12-06T20:42:00Z"/>
                      <w:sz w:val="18"/>
                      <w:szCs w:val="18"/>
                      <w:lang w:val="en-GB"/>
                    </w:rPr>
                  </w:pPr>
                  <w:ins w:id="4175" w:author="Intel" w:date="2018-12-06T20:42:00Z">
                    <w:r w:rsidRPr="00691FE6">
                      <w:rPr>
                        <w:sz w:val="18"/>
                        <w:szCs w:val="18"/>
                        <w:lang w:val="en-GB"/>
                      </w:rPr>
                      <w:t>Below 50</w:t>
                    </w:r>
                    <m:oMath>
                      <m:r>
                        <m:rPr>
                          <m:sty m:val="p"/>
                        </m:rPr>
                        <w:rPr>
                          <w:rFonts w:ascii="Cambria Math" w:hAnsi="Cambria Math"/>
                          <w:sz w:val="18"/>
                          <w:szCs w:val="18"/>
                          <w:lang w:val="en-GB"/>
                        </w:rPr>
                        <m:t>μ</m:t>
                      </m:r>
                    </m:oMath>
                    <w:r w:rsidRPr="00691FE6">
                      <w:rPr>
                        <w:sz w:val="18"/>
                        <w:szCs w:val="18"/>
                        <w:lang w:val="en-GB"/>
                      </w:rPr>
                      <w:t>W</w:t>
                    </w:r>
                  </w:ins>
                </w:p>
              </w:tc>
            </w:tr>
          </w:tbl>
          <w:p w:rsidR="00213161" w:rsidRPr="00691FE6" w:rsidRDefault="00213161" w:rsidP="006D2EE9">
            <w:pPr>
              <w:spacing w:afterLines="50" w:after="120"/>
              <w:jc w:val="both"/>
              <w:rPr>
                <w:ins w:id="4176" w:author="Intel" w:date="2018-12-06T20:42:00Z"/>
                <w:rFonts w:eastAsia="Yu Mincho"/>
                <w:sz w:val="18"/>
                <w:szCs w:val="18"/>
                <w:lang w:val="en-GB"/>
              </w:rPr>
            </w:pPr>
          </w:p>
        </w:tc>
      </w:tr>
      <w:tr w:rsidR="00213161" w:rsidRPr="00691FE6" w:rsidTr="000D788B">
        <w:trPr>
          <w:trHeight w:val="60"/>
          <w:jc w:val="center"/>
          <w:ins w:id="4177" w:author="Intel" w:date="2018-12-06T20:42:00Z"/>
        </w:trPr>
        <w:tc>
          <w:tcPr>
            <w:tcW w:w="9684" w:type="dxa"/>
            <w:gridSpan w:val="7"/>
            <w:shd w:val="clear" w:color="auto" w:fill="auto"/>
          </w:tcPr>
          <w:p w:rsidR="00213161" w:rsidRPr="00691FE6" w:rsidRDefault="00213161" w:rsidP="000D788B">
            <w:pPr>
              <w:spacing w:after="0" w:line="254" w:lineRule="auto"/>
              <w:textAlignment w:val="auto"/>
              <w:rPr>
                <w:ins w:id="4178" w:author="Intel" w:date="2018-12-06T20:42:00Z"/>
                <w:sz w:val="18"/>
                <w:szCs w:val="18"/>
                <w:lang w:val="en-GB"/>
              </w:rPr>
            </w:pPr>
            <w:ins w:id="4179" w:author="Intel" w:date="2018-12-06T20:42:00Z">
              <w:r w:rsidRPr="00691FE6">
                <w:rPr>
                  <w:sz w:val="18"/>
                  <w:szCs w:val="18"/>
                  <w:lang w:val="en-GB"/>
                </w:rPr>
                <w:t>Note 7: The antenna absolute gain shall be less than 35dBi. In addition, the unwanted emission shall satisfy Table.</w:t>
              </w:r>
            </w:ins>
          </w:p>
          <w:tbl>
            <w:tblPr>
              <w:tblStyle w:val="TableGrid"/>
              <w:tblW w:w="0" w:type="auto"/>
              <w:jc w:val="center"/>
              <w:tblLook w:val="04A0" w:firstRow="1" w:lastRow="0" w:firstColumn="1" w:lastColumn="0" w:noHBand="0" w:noVBand="1"/>
            </w:tblPr>
            <w:tblGrid>
              <w:gridCol w:w="3575"/>
              <w:gridCol w:w="4677"/>
            </w:tblGrid>
            <w:tr w:rsidR="00213161" w:rsidRPr="00691FE6" w:rsidTr="000D788B">
              <w:trPr>
                <w:trHeight w:val="257"/>
                <w:jc w:val="center"/>
                <w:ins w:id="4180" w:author="Intel" w:date="2018-12-06T20:42:00Z"/>
              </w:trPr>
              <w:tc>
                <w:tcPr>
                  <w:tcW w:w="3575" w:type="dxa"/>
                </w:tcPr>
                <w:p w:rsidR="00213161" w:rsidRPr="00691FE6" w:rsidRDefault="00213161" w:rsidP="000D788B">
                  <w:pPr>
                    <w:spacing w:before="0" w:after="0" w:line="240" w:lineRule="auto"/>
                    <w:jc w:val="left"/>
                    <w:textAlignment w:val="auto"/>
                    <w:rPr>
                      <w:ins w:id="4181" w:author="Intel" w:date="2018-12-06T20:42:00Z"/>
                      <w:b/>
                      <w:sz w:val="18"/>
                      <w:szCs w:val="18"/>
                      <w:lang w:val="en-GB"/>
                    </w:rPr>
                  </w:pPr>
                  <w:ins w:id="4182" w:author="Intel" w:date="2018-12-06T20:42:00Z">
                    <w:r w:rsidRPr="00691FE6">
                      <w:rPr>
                        <w:b/>
                        <w:sz w:val="18"/>
                        <w:szCs w:val="18"/>
                        <w:lang w:val="en-GB"/>
                      </w:rPr>
                      <w:t>Out-of-band domain emission limit</w:t>
                    </w:r>
                  </w:ins>
                </w:p>
              </w:tc>
              <w:tc>
                <w:tcPr>
                  <w:tcW w:w="4677" w:type="dxa"/>
                </w:tcPr>
                <w:p w:rsidR="00213161" w:rsidRPr="00691FE6" w:rsidRDefault="00213161" w:rsidP="000D788B">
                  <w:pPr>
                    <w:spacing w:before="0" w:after="0" w:line="240" w:lineRule="auto"/>
                    <w:jc w:val="left"/>
                    <w:textAlignment w:val="auto"/>
                    <w:rPr>
                      <w:ins w:id="4183" w:author="Intel" w:date="2018-12-06T20:42:00Z"/>
                      <w:b/>
                      <w:sz w:val="18"/>
                      <w:szCs w:val="18"/>
                      <w:lang w:val="en-GB"/>
                    </w:rPr>
                  </w:pPr>
                  <w:ins w:id="4184" w:author="Intel" w:date="2018-12-06T20:42:00Z">
                    <w:r w:rsidRPr="00691FE6">
                      <w:rPr>
                        <w:b/>
                        <w:sz w:val="18"/>
                        <w:szCs w:val="18"/>
                        <w:lang w:val="en-GB"/>
                      </w:rPr>
                      <w:t>Spurious domain emission limit</w:t>
                    </w:r>
                  </w:ins>
                </w:p>
              </w:tc>
            </w:tr>
            <w:tr w:rsidR="00213161" w:rsidRPr="00691FE6" w:rsidTr="000D788B">
              <w:trPr>
                <w:trHeight w:val="266"/>
                <w:jc w:val="center"/>
                <w:ins w:id="4185" w:author="Intel" w:date="2018-12-06T20:42:00Z"/>
              </w:trPr>
              <w:tc>
                <w:tcPr>
                  <w:tcW w:w="3575" w:type="dxa"/>
                </w:tcPr>
                <w:p w:rsidR="00213161" w:rsidRPr="00691FE6" w:rsidRDefault="00213161" w:rsidP="000D788B">
                  <w:pPr>
                    <w:spacing w:before="0" w:after="0" w:line="240" w:lineRule="auto"/>
                    <w:jc w:val="left"/>
                    <w:textAlignment w:val="auto"/>
                    <w:rPr>
                      <w:ins w:id="4186" w:author="Intel" w:date="2018-12-06T20:42:00Z"/>
                      <w:sz w:val="18"/>
                      <w:szCs w:val="18"/>
                      <w:lang w:val="en-GB"/>
                    </w:rPr>
                  </w:pPr>
                  <w:ins w:id="4187" w:author="Intel" w:date="2018-12-06T20:42:00Z">
                    <w:r w:rsidRPr="00691FE6">
                      <w:rPr>
                        <w:sz w:val="18"/>
                        <w:szCs w:val="18"/>
                        <w:lang w:val="en-GB"/>
                      </w:rPr>
                      <w:t>Peak power below 100</w:t>
                    </w:r>
                    <m:oMath>
                      <m:r>
                        <m:rPr>
                          <m:sty m:val="p"/>
                        </m:rPr>
                        <w:rPr>
                          <w:rFonts w:ascii="Cambria Math" w:hAnsi="Cambria Math"/>
                          <w:sz w:val="18"/>
                          <w:szCs w:val="18"/>
                          <w:lang w:val="en-GB"/>
                        </w:rPr>
                        <m:t>μ</m:t>
                      </m:r>
                    </m:oMath>
                    <w:r w:rsidRPr="00691FE6">
                      <w:rPr>
                        <w:sz w:val="18"/>
                        <w:szCs w:val="18"/>
                        <w:lang w:val="en-GB"/>
                      </w:rPr>
                      <w:t>W/MHz</w:t>
                    </w:r>
                  </w:ins>
                </w:p>
              </w:tc>
              <w:tc>
                <w:tcPr>
                  <w:tcW w:w="4677" w:type="dxa"/>
                </w:tcPr>
                <w:p w:rsidR="00213161" w:rsidRPr="00691FE6" w:rsidRDefault="00213161" w:rsidP="000D788B">
                  <w:pPr>
                    <w:spacing w:before="0" w:after="0" w:line="240" w:lineRule="auto"/>
                    <w:jc w:val="left"/>
                    <w:textAlignment w:val="auto"/>
                    <w:rPr>
                      <w:ins w:id="4188" w:author="Intel" w:date="2018-12-06T20:42:00Z"/>
                      <w:sz w:val="18"/>
                      <w:szCs w:val="18"/>
                      <w:lang w:val="en-GB"/>
                    </w:rPr>
                  </w:pPr>
                  <w:ins w:id="4189" w:author="Intel" w:date="2018-12-06T20:42:00Z">
                    <w:r w:rsidRPr="00691FE6">
                      <w:rPr>
                        <w:sz w:val="18"/>
                        <w:szCs w:val="18"/>
                        <w:lang w:val="en-GB"/>
                      </w:rPr>
                      <w:t>Peak power below 50</w:t>
                    </w:r>
                    <m:oMath>
                      <m:r>
                        <m:rPr>
                          <m:sty m:val="p"/>
                        </m:rPr>
                        <w:rPr>
                          <w:rFonts w:ascii="Cambria Math" w:hAnsi="Cambria Math"/>
                          <w:sz w:val="18"/>
                          <w:szCs w:val="18"/>
                          <w:lang w:val="en-GB"/>
                        </w:rPr>
                        <m:t>μ</m:t>
                      </m:r>
                    </m:oMath>
                    <w:r w:rsidRPr="00691FE6">
                      <w:rPr>
                        <w:sz w:val="18"/>
                        <w:szCs w:val="18"/>
                        <w:lang w:val="en-GB"/>
                      </w:rPr>
                      <w:t>W/MHz</w:t>
                    </w:r>
                  </w:ins>
                </w:p>
              </w:tc>
            </w:tr>
          </w:tbl>
          <w:p w:rsidR="00213161" w:rsidRPr="00691FE6" w:rsidRDefault="00213161" w:rsidP="006D2EE9">
            <w:pPr>
              <w:spacing w:afterLines="50" w:after="120"/>
              <w:jc w:val="both"/>
              <w:rPr>
                <w:ins w:id="4190" w:author="Intel" w:date="2018-12-06T20:42:00Z"/>
                <w:rFonts w:eastAsia="Yu Mincho"/>
                <w:sz w:val="18"/>
                <w:szCs w:val="18"/>
                <w:lang w:val="en-GB"/>
              </w:rPr>
            </w:pPr>
          </w:p>
        </w:tc>
      </w:tr>
      <w:tr w:rsidR="00213161" w:rsidRPr="00691FE6" w:rsidTr="000D788B">
        <w:trPr>
          <w:jc w:val="center"/>
          <w:ins w:id="4191" w:author="Intel" w:date="2018-12-06T20:42:00Z"/>
        </w:trPr>
        <w:tc>
          <w:tcPr>
            <w:tcW w:w="9684" w:type="dxa"/>
            <w:gridSpan w:val="7"/>
            <w:shd w:val="clear" w:color="auto" w:fill="auto"/>
          </w:tcPr>
          <w:p w:rsidR="00213161" w:rsidRPr="00691FE6" w:rsidRDefault="00213161" w:rsidP="000D788B">
            <w:pPr>
              <w:spacing w:after="0" w:line="254" w:lineRule="auto"/>
              <w:textAlignment w:val="auto"/>
              <w:rPr>
                <w:ins w:id="4192" w:author="Intel" w:date="2018-12-06T20:42:00Z"/>
                <w:sz w:val="18"/>
                <w:szCs w:val="18"/>
                <w:lang w:val="en-GB"/>
              </w:rPr>
            </w:pPr>
            <w:ins w:id="4193" w:author="Intel" w:date="2018-12-06T20:42:00Z">
              <w:r w:rsidRPr="00691FE6">
                <w:rPr>
                  <w:sz w:val="18"/>
                  <w:szCs w:val="18"/>
                  <w:lang w:val="en-GB"/>
                </w:rPr>
                <w:t>Note 8: The antenna absolute gain shall be less than 55dBi. In addition, the unwanted emission shall satisfy Table.</w:t>
              </w:r>
            </w:ins>
          </w:p>
          <w:tbl>
            <w:tblPr>
              <w:tblStyle w:val="TableGrid"/>
              <w:tblW w:w="0" w:type="auto"/>
              <w:jc w:val="center"/>
              <w:tblLook w:val="04A0" w:firstRow="1" w:lastRow="0" w:firstColumn="1" w:lastColumn="0" w:noHBand="0" w:noVBand="1"/>
            </w:tblPr>
            <w:tblGrid>
              <w:gridCol w:w="3576"/>
              <w:gridCol w:w="4676"/>
            </w:tblGrid>
            <w:tr w:rsidR="00213161" w:rsidRPr="00691FE6" w:rsidTr="000D788B">
              <w:trPr>
                <w:trHeight w:val="252"/>
                <w:jc w:val="center"/>
                <w:ins w:id="4194" w:author="Intel" w:date="2018-12-06T20:42:00Z"/>
              </w:trPr>
              <w:tc>
                <w:tcPr>
                  <w:tcW w:w="3576" w:type="dxa"/>
                </w:tcPr>
                <w:p w:rsidR="00213161" w:rsidRPr="00691FE6" w:rsidRDefault="00213161" w:rsidP="000D788B">
                  <w:pPr>
                    <w:spacing w:before="0" w:after="0" w:line="240" w:lineRule="auto"/>
                    <w:jc w:val="left"/>
                    <w:textAlignment w:val="auto"/>
                    <w:rPr>
                      <w:ins w:id="4195" w:author="Intel" w:date="2018-12-06T20:42:00Z"/>
                      <w:b/>
                      <w:sz w:val="18"/>
                      <w:szCs w:val="18"/>
                      <w:lang w:val="en-GB"/>
                    </w:rPr>
                  </w:pPr>
                  <w:ins w:id="4196" w:author="Intel" w:date="2018-12-06T20:42:00Z">
                    <w:r w:rsidRPr="00691FE6">
                      <w:rPr>
                        <w:b/>
                        <w:sz w:val="18"/>
                        <w:szCs w:val="18"/>
                        <w:lang w:val="en-GB"/>
                      </w:rPr>
                      <w:t>Out-of-band domain emission limit</w:t>
                    </w:r>
                  </w:ins>
                </w:p>
              </w:tc>
              <w:tc>
                <w:tcPr>
                  <w:tcW w:w="4676" w:type="dxa"/>
                </w:tcPr>
                <w:p w:rsidR="00213161" w:rsidRPr="00691FE6" w:rsidRDefault="00213161" w:rsidP="000D788B">
                  <w:pPr>
                    <w:spacing w:before="0" w:after="0" w:line="240" w:lineRule="auto"/>
                    <w:jc w:val="left"/>
                    <w:textAlignment w:val="auto"/>
                    <w:rPr>
                      <w:ins w:id="4197" w:author="Intel" w:date="2018-12-06T20:42:00Z"/>
                      <w:b/>
                      <w:sz w:val="18"/>
                      <w:szCs w:val="18"/>
                      <w:lang w:val="en-GB"/>
                    </w:rPr>
                  </w:pPr>
                  <w:ins w:id="4198" w:author="Intel" w:date="2018-12-06T20:42:00Z">
                    <w:r w:rsidRPr="00691FE6">
                      <w:rPr>
                        <w:b/>
                        <w:sz w:val="18"/>
                        <w:szCs w:val="18"/>
                        <w:lang w:val="en-GB"/>
                      </w:rPr>
                      <w:t>Spurious domain emission limit</w:t>
                    </w:r>
                  </w:ins>
                </w:p>
              </w:tc>
            </w:tr>
            <w:tr w:rsidR="00213161" w:rsidRPr="00691FE6" w:rsidTr="000D788B">
              <w:trPr>
                <w:trHeight w:val="261"/>
                <w:jc w:val="center"/>
                <w:ins w:id="4199" w:author="Intel" w:date="2018-12-06T20:42:00Z"/>
              </w:trPr>
              <w:tc>
                <w:tcPr>
                  <w:tcW w:w="3576" w:type="dxa"/>
                </w:tcPr>
                <w:p w:rsidR="00213161" w:rsidRPr="00691FE6" w:rsidRDefault="00213161" w:rsidP="000D788B">
                  <w:pPr>
                    <w:spacing w:before="0" w:after="0" w:line="240" w:lineRule="auto"/>
                    <w:jc w:val="left"/>
                    <w:textAlignment w:val="auto"/>
                    <w:rPr>
                      <w:ins w:id="4200" w:author="Intel" w:date="2018-12-06T20:42:00Z"/>
                      <w:sz w:val="18"/>
                      <w:szCs w:val="18"/>
                      <w:lang w:val="en-GB"/>
                    </w:rPr>
                  </w:pPr>
                  <w:ins w:id="4201" w:author="Intel" w:date="2018-12-06T20:42:00Z">
                    <w:r w:rsidRPr="00691FE6">
                      <w:rPr>
                        <w:sz w:val="18"/>
                        <w:szCs w:val="18"/>
                        <w:lang w:val="en-GB"/>
                      </w:rPr>
                      <w:t>Peak power below 100</w:t>
                    </w:r>
                    <m:oMath>
                      <m:r>
                        <m:rPr>
                          <m:sty m:val="p"/>
                        </m:rPr>
                        <w:rPr>
                          <w:rFonts w:ascii="Cambria Math" w:hAnsi="Cambria Math"/>
                          <w:sz w:val="18"/>
                          <w:szCs w:val="18"/>
                          <w:lang w:val="en-GB"/>
                        </w:rPr>
                        <m:t>μ</m:t>
                      </m:r>
                    </m:oMath>
                    <w:r w:rsidRPr="00691FE6">
                      <w:rPr>
                        <w:sz w:val="18"/>
                        <w:szCs w:val="18"/>
                        <w:lang w:val="en-GB"/>
                      </w:rPr>
                      <w:t>W/MHz</w:t>
                    </w:r>
                  </w:ins>
                </w:p>
              </w:tc>
              <w:tc>
                <w:tcPr>
                  <w:tcW w:w="4676" w:type="dxa"/>
                </w:tcPr>
                <w:p w:rsidR="00213161" w:rsidRPr="00691FE6" w:rsidRDefault="00213161" w:rsidP="000D788B">
                  <w:pPr>
                    <w:spacing w:before="0" w:after="0" w:line="240" w:lineRule="auto"/>
                    <w:jc w:val="left"/>
                    <w:textAlignment w:val="auto"/>
                    <w:rPr>
                      <w:ins w:id="4202" w:author="Intel" w:date="2018-12-06T20:42:00Z"/>
                      <w:sz w:val="18"/>
                      <w:szCs w:val="18"/>
                      <w:lang w:val="en-GB"/>
                    </w:rPr>
                  </w:pPr>
                  <w:ins w:id="4203" w:author="Intel" w:date="2018-12-06T20:42:00Z">
                    <w:r w:rsidRPr="00691FE6">
                      <w:rPr>
                        <w:sz w:val="18"/>
                        <w:szCs w:val="18"/>
                        <w:lang w:val="en-GB"/>
                      </w:rPr>
                      <w:t>Peak power below 50</w:t>
                    </w:r>
                    <m:oMath>
                      <m:r>
                        <m:rPr>
                          <m:sty m:val="p"/>
                        </m:rPr>
                        <w:rPr>
                          <w:rFonts w:ascii="Cambria Math" w:hAnsi="Cambria Math"/>
                          <w:sz w:val="18"/>
                          <w:szCs w:val="18"/>
                          <w:lang w:val="en-GB"/>
                        </w:rPr>
                        <m:t>μ</m:t>
                      </m:r>
                    </m:oMath>
                    <w:r w:rsidRPr="00691FE6">
                      <w:rPr>
                        <w:sz w:val="18"/>
                        <w:szCs w:val="18"/>
                        <w:lang w:val="en-GB"/>
                      </w:rPr>
                      <w:t>W/MHz</w:t>
                    </w:r>
                  </w:ins>
                </w:p>
              </w:tc>
            </w:tr>
          </w:tbl>
          <w:p w:rsidR="00213161" w:rsidRPr="00691FE6" w:rsidRDefault="00213161" w:rsidP="006D2EE9">
            <w:pPr>
              <w:spacing w:afterLines="50" w:after="120"/>
              <w:jc w:val="both"/>
              <w:rPr>
                <w:ins w:id="4204" w:author="Intel" w:date="2018-12-06T20:42:00Z"/>
                <w:rFonts w:eastAsia="Yu Mincho"/>
                <w:sz w:val="18"/>
                <w:szCs w:val="18"/>
                <w:lang w:val="en-GB"/>
              </w:rPr>
            </w:pPr>
          </w:p>
        </w:tc>
      </w:tr>
    </w:tbl>
    <w:p w:rsidR="00213161" w:rsidRPr="00691FE6" w:rsidRDefault="00213161" w:rsidP="006D2EE9">
      <w:pPr>
        <w:spacing w:afterLines="50" w:after="120"/>
        <w:jc w:val="both"/>
        <w:rPr>
          <w:ins w:id="4205" w:author="Intel" w:date="2018-12-06T20:42:00Z"/>
          <w:rFonts w:eastAsia="MS Mincho"/>
          <w:lang w:val="en-GB"/>
        </w:rPr>
      </w:pPr>
      <w:ins w:id="4206" w:author="Intel" w:date="2018-12-06T20:42:00Z">
        <w:r w:rsidRPr="00691FE6">
          <w:rPr>
            <w:rFonts w:eastAsia="MS Mincho"/>
            <w:lang w:val="en-GB"/>
          </w:rPr>
          <w:t xml:space="preserve">Note </w:t>
        </w:r>
        <w:r w:rsidRPr="00691FE6">
          <w:rPr>
            <w:rFonts w:eastAsia="MS Mincho"/>
            <w:vertAlign w:val="superscript"/>
            <w:lang w:val="en-GB"/>
          </w:rPr>
          <w:t>*</w:t>
        </w:r>
        <w:r w:rsidRPr="00691FE6">
          <w:rPr>
            <w:rFonts w:eastAsia="MS Mincho"/>
            <w:lang w:val="en-GB"/>
          </w:rPr>
          <w:t>: Other radio stations may be used in the respective frequency bands.</w:t>
        </w:r>
      </w:ins>
    </w:p>
    <w:p w:rsidR="00213161" w:rsidRPr="00691FE6" w:rsidRDefault="00213161" w:rsidP="00213161">
      <w:pPr>
        <w:pStyle w:val="Heading4"/>
        <w:rPr>
          <w:ins w:id="4207" w:author="Intel" w:date="2018-12-06T20:42:00Z"/>
        </w:rPr>
      </w:pPr>
      <w:ins w:id="4208" w:author="Intel" w:date="2018-12-06T20:42:00Z">
        <w:r w:rsidRPr="00691FE6">
          <w:t>4.2.3.3</w:t>
        </w:r>
        <w:r w:rsidRPr="00691FE6">
          <w:tab/>
          <w:t>Korea</w:t>
        </w:r>
      </w:ins>
    </w:p>
    <w:p w:rsidR="00213161" w:rsidRPr="00691FE6" w:rsidRDefault="00E04829" w:rsidP="00213161">
      <w:pPr>
        <w:ind w:firstLine="288"/>
        <w:rPr>
          <w:ins w:id="4209" w:author="Intel" w:date="2018-12-06T20:42:00Z"/>
          <w:lang w:val="en-GB" w:eastAsia="zh-CN"/>
        </w:rPr>
      </w:pPr>
      <w:ins w:id="4210" w:author="Intel" w:date="2018-12-06T20:42:00Z">
        <w:r w:rsidRPr="00691FE6">
          <w:rPr>
            <w:lang w:val="en-GB" w:eastAsia="zh-CN"/>
          </w:rPr>
          <w:fldChar w:fldCharType="begin"/>
        </w:r>
        <w:r w:rsidR="00213161" w:rsidRPr="00691FE6">
          <w:rPr>
            <w:lang w:val="en-GB" w:eastAsia="zh-CN"/>
          </w:rPr>
          <w:instrText xml:space="preserve"> REF _Ref531601926 \h  \* MERGEFORMAT </w:instrText>
        </w:r>
      </w:ins>
      <w:r w:rsidRPr="00691FE6">
        <w:rPr>
          <w:lang w:val="en-GB" w:eastAsia="zh-CN"/>
        </w:rPr>
      </w:r>
      <w:ins w:id="4211" w:author="Intel" w:date="2018-12-06T20:42:00Z">
        <w:r w:rsidRPr="00691FE6">
          <w:rPr>
            <w:lang w:val="en-GB" w:eastAsia="zh-CN"/>
          </w:rPr>
          <w:fldChar w:fldCharType="separate"/>
        </w:r>
        <w:r w:rsidR="00213161" w:rsidRPr="00691FE6">
          <w:rPr>
            <w:lang w:val="en-GB"/>
          </w:rPr>
          <w:t xml:space="preserve">Table </w:t>
        </w:r>
        <w:r w:rsidRPr="00691FE6">
          <w:rPr>
            <w:lang w:val="en-GB" w:eastAsia="zh-CN"/>
          </w:rPr>
          <w:fldChar w:fldCharType="end"/>
        </w:r>
      </w:ins>
      <w:ins w:id="4212" w:author="Intel" w:date="2018-12-11T15:06:00Z">
        <w:r w:rsidR="007D61C6">
          <w:rPr>
            <w:lang w:val="en-GB" w:eastAsia="zh-CN"/>
          </w:rPr>
          <w:t>4.2.3.3-1</w:t>
        </w:r>
      </w:ins>
      <w:ins w:id="4213" w:author="Intel" w:date="2018-12-06T20:42:00Z">
        <w:r w:rsidR="00213161" w:rsidRPr="00691FE6">
          <w:rPr>
            <w:lang w:val="en-GB" w:eastAsia="zh-CN"/>
          </w:rPr>
          <w:t xml:space="preserve"> shows summary of the spectrum allocations for South Korea for frequency between 52.6GHz and 100GHz, based on [22]. Primary services are listed in “capitals:”, e.g., MOBILE, and secondary services are listed in “normal characters;” e.g. Amateur. </w:t>
        </w:r>
      </w:ins>
    </w:p>
    <w:p w:rsidR="00213161" w:rsidRPr="00691FE6" w:rsidRDefault="00213161" w:rsidP="00213161">
      <w:pPr>
        <w:pStyle w:val="Caption"/>
        <w:jc w:val="center"/>
        <w:rPr>
          <w:ins w:id="4214" w:author="Intel" w:date="2018-12-06T20:42:00Z"/>
          <w:lang w:val="en-GB"/>
        </w:rPr>
      </w:pPr>
      <w:bookmarkStart w:id="4215" w:name="_Ref531601926"/>
      <w:bookmarkStart w:id="4216" w:name="_Ref531393280"/>
      <w:ins w:id="4217" w:author="Intel" w:date="2018-12-06T20:42:00Z">
        <w:r w:rsidRPr="00691FE6">
          <w:rPr>
            <w:lang w:val="en-GB"/>
          </w:rPr>
          <w:t xml:space="preserve">Table </w:t>
        </w:r>
        <w:bookmarkEnd w:id="4215"/>
        <w:r w:rsidRPr="00691FE6">
          <w:rPr>
            <w:lang w:val="en-GB"/>
          </w:rPr>
          <w:t>4.2.3.3-1: South Korea spectrum allocation between 52.6 GHz and 100 GHz</w:t>
        </w:r>
        <w:bookmarkEnd w:id="4216"/>
      </w:ins>
    </w:p>
    <w:tbl>
      <w:tblPr>
        <w:tblStyle w:val="TableGrid"/>
        <w:tblW w:w="0" w:type="auto"/>
        <w:tblLook w:val="04A0" w:firstRow="1" w:lastRow="0" w:firstColumn="1" w:lastColumn="0" w:noHBand="0" w:noVBand="1"/>
      </w:tblPr>
      <w:tblGrid>
        <w:gridCol w:w="1705"/>
        <w:gridCol w:w="4050"/>
        <w:gridCol w:w="4207"/>
      </w:tblGrid>
      <w:tr w:rsidR="00213161" w:rsidRPr="00691FE6" w:rsidTr="000D788B">
        <w:trPr>
          <w:ins w:id="4218" w:author="Intel" w:date="2018-12-06T20:42:00Z"/>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3161" w:rsidRPr="00691FE6" w:rsidRDefault="00213161" w:rsidP="000D788B">
            <w:pPr>
              <w:spacing w:before="0" w:after="0" w:line="240" w:lineRule="auto"/>
              <w:rPr>
                <w:ins w:id="4219" w:author="Intel" w:date="2018-12-06T20:42:00Z"/>
                <w:b/>
                <w:sz w:val="18"/>
                <w:szCs w:val="18"/>
                <w:lang w:val="en-GB"/>
              </w:rPr>
            </w:pPr>
            <w:ins w:id="4220" w:author="Intel" w:date="2018-12-06T20:42:00Z">
              <w:r w:rsidRPr="00691FE6">
                <w:rPr>
                  <w:b/>
                  <w:sz w:val="18"/>
                  <w:szCs w:val="18"/>
                  <w:lang w:val="en-GB"/>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3161" w:rsidRPr="00691FE6" w:rsidRDefault="00213161" w:rsidP="000D788B">
            <w:pPr>
              <w:spacing w:before="0" w:after="0" w:line="240" w:lineRule="auto"/>
              <w:rPr>
                <w:ins w:id="4221" w:author="Intel" w:date="2018-12-06T20:42:00Z"/>
                <w:b/>
                <w:sz w:val="18"/>
                <w:szCs w:val="18"/>
                <w:lang w:val="en-GB"/>
              </w:rPr>
            </w:pPr>
            <w:ins w:id="4222" w:author="Intel" w:date="2018-12-06T20:42:00Z">
              <w:r w:rsidRPr="00691FE6">
                <w:rPr>
                  <w:b/>
                  <w:sz w:val="18"/>
                  <w:szCs w:val="18"/>
                  <w:lang w:val="en-GB"/>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3161" w:rsidRPr="00691FE6" w:rsidRDefault="00213161" w:rsidP="000D788B">
            <w:pPr>
              <w:spacing w:before="0" w:after="0" w:line="240" w:lineRule="auto"/>
              <w:rPr>
                <w:ins w:id="4223" w:author="Intel" w:date="2018-12-06T20:42:00Z"/>
                <w:b/>
                <w:sz w:val="18"/>
                <w:szCs w:val="18"/>
                <w:lang w:val="en-GB"/>
              </w:rPr>
            </w:pPr>
            <w:ins w:id="4224" w:author="Intel" w:date="2018-12-06T20:42:00Z">
              <w:r w:rsidRPr="00691FE6">
                <w:rPr>
                  <w:b/>
                  <w:sz w:val="18"/>
                  <w:szCs w:val="18"/>
                  <w:lang w:val="en-GB"/>
                </w:rPr>
                <w:t xml:space="preserve">Notes </w:t>
              </w:r>
            </w:ins>
          </w:p>
        </w:tc>
      </w:tr>
      <w:tr w:rsidR="00213161" w:rsidRPr="00691FE6" w:rsidTr="000D788B">
        <w:trPr>
          <w:ins w:id="422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26" w:author="Intel" w:date="2018-12-06T20:42:00Z"/>
                <w:snapToGrid w:val="0"/>
                <w:sz w:val="18"/>
                <w:szCs w:val="18"/>
                <w:lang w:val="en-GB"/>
              </w:rPr>
            </w:pPr>
            <w:ins w:id="4227" w:author="Intel" w:date="2018-12-06T20:42:00Z">
              <w:r w:rsidRPr="00691FE6">
                <w:rPr>
                  <w:snapToGrid w:val="0"/>
                  <w:sz w:val="18"/>
                  <w:szCs w:val="18"/>
                  <w:lang w:val="en-GB"/>
                </w:rPr>
                <w:t>52.6-54.25</w:t>
              </w:r>
            </w:ins>
          </w:p>
          <w:p w:rsidR="00213161" w:rsidRPr="00691FE6" w:rsidRDefault="00213161" w:rsidP="000D788B">
            <w:pPr>
              <w:spacing w:before="0" w:after="0" w:line="240" w:lineRule="auto"/>
              <w:rPr>
                <w:ins w:id="422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29" w:author="Intel" w:date="2018-12-06T20:42:00Z"/>
                <w:snapToGrid w:val="0"/>
                <w:sz w:val="18"/>
                <w:szCs w:val="18"/>
                <w:lang w:val="en-GB"/>
              </w:rPr>
            </w:pPr>
            <w:ins w:id="4230"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31" w:author="Intel" w:date="2018-12-06T20:42:00Z"/>
                <w:snapToGrid w:val="0"/>
                <w:sz w:val="18"/>
                <w:szCs w:val="18"/>
                <w:lang w:val="en-GB"/>
              </w:rPr>
            </w:pPr>
            <w:ins w:id="4232"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233" w:author="Intel" w:date="2018-12-06T20:42:00Z"/>
                <w:sz w:val="18"/>
                <w:szCs w:val="18"/>
                <w:lang w:val="en-GB"/>
              </w:rPr>
            </w:pPr>
          </w:p>
        </w:tc>
      </w:tr>
      <w:tr w:rsidR="00213161" w:rsidRPr="00691FE6" w:rsidTr="000D788B">
        <w:trPr>
          <w:ins w:id="423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35" w:author="Intel" w:date="2018-12-06T20:42:00Z"/>
                <w:snapToGrid w:val="0"/>
                <w:sz w:val="18"/>
                <w:szCs w:val="18"/>
                <w:lang w:val="en-GB"/>
              </w:rPr>
            </w:pPr>
            <w:ins w:id="4236" w:author="Intel" w:date="2018-12-06T20:42:00Z">
              <w:r w:rsidRPr="00691FE6">
                <w:rPr>
                  <w:snapToGrid w:val="0"/>
                  <w:sz w:val="18"/>
                  <w:szCs w:val="18"/>
                  <w:lang w:val="en-GB"/>
                </w:rPr>
                <w:t>54.25-55.78</w:t>
              </w:r>
            </w:ins>
          </w:p>
          <w:p w:rsidR="00213161" w:rsidRPr="00691FE6" w:rsidRDefault="00213161" w:rsidP="000D788B">
            <w:pPr>
              <w:spacing w:before="0" w:after="0" w:line="240" w:lineRule="auto"/>
              <w:rPr>
                <w:ins w:id="4237"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38" w:author="Intel" w:date="2018-12-06T20:42:00Z"/>
                <w:snapToGrid w:val="0"/>
                <w:sz w:val="18"/>
                <w:szCs w:val="18"/>
                <w:lang w:val="en-GB"/>
              </w:rPr>
            </w:pPr>
            <w:ins w:id="4239"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40" w:author="Intel" w:date="2018-12-06T20:42:00Z"/>
                <w:snapToGrid w:val="0"/>
                <w:sz w:val="18"/>
                <w:szCs w:val="18"/>
                <w:lang w:val="en-GB"/>
              </w:rPr>
            </w:pPr>
            <w:ins w:id="4241" w:author="Intel" w:date="2018-12-06T20:42:00Z">
              <w:r w:rsidRPr="00691FE6">
                <w:rPr>
                  <w:snapToGrid w:val="0"/>
                  <w:sz w:val="18"/>
                  <w:szCs w:val="18"/>
                  <w:lang w:val="en-GB"/>
                </w:rPr>
                <w:t xml:space="preserve">INTER-SATELLITE  </w:t>
              </w:r>
            </w:ins>
          </w:p>
          <w:p w:rsidR="00213161" w:rsidRPr="00691FE6" w:rsidRDefault="00213161" w:rsidP="000D788B">
            <w:pPr>
              <w:spacing w:before="0" w:after="0" w:line="240" w:lineRule="auto"/>
              <w:rPr>
                <w:ins w:id="4242" w:author="Intel" w:date="2018-12-06T20:42:00Z"/>
                <w:sz w:val="18"/>
                <w:szCs w:val="18"/>
                <w:lang w:val="en-GB"/>
              </w:rPr>
            </w:pPr>
            <w:ins w:id="4243"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244" w:author="Intel" w:date="2018-12-06T20:42:00Z"/>
                <w:sz w:val="18"/>
                <w:szCs w:val="18"/>
                <w:lang w:val="en-GB"/>
              </w:rPr>
            </w:pPr>
          </w:p>
        </w:tc>
      </w:tr>
      <w:tr w:rsidR="00213161" w:rsidRPr="00691FE6" w:rsidTr="000D788B">
        <w:trPr>
          <w:ins w:id="424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46" w:author="Intel" w:date="2018-12-06T20:42:00Z"/>
                <w:snapToGrid w:val="0"/>
                <w:sz w:val="18"/>
                <w:szCs w:val="18"/>
                <w:lang w:val="en-GB"/>
              </w:rPr>
            </w:pPr>
            <w:ins w:id="4247" w:author="Intel" w:date="2018-12-06T20:42:00Z">
              <w:r w:rsidRPr="00691FE6">
                <w:rPr>
                  <w:snapToGrid w:val="0"/>
                  <w:sz w:val="18"/>
                  <w:szCs w:val="18"/>
                  <w:lang w:val="en-GB"/>
                </w:rPr>
                <w:t>55.78-58.2</w:t>
              </w:r>
            </w:ins>
          </w:p>
          <w:p w:rsidR="00213161" w:rsidRPr="00691FE6" w:rsidRDefault="00213161" w:rsidP="000D788B">
            <w:pPr>
              <w:spacing w:before="0" w:after="0" w:line="240" w:lineRule="auto"/>
              <w:rPr>
                <w:ins w:id="424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49" w:author="Intel" w:date="2018-12-06T20:42:00Z"/>
                <w:snapToGrid w:val="0"/>
                <w:sz w:val="18"/>
                <w:szCs w:val="18"/>
                <w:lang w:val="en-GB"/>
              </w:rPr>
            </w:pPr>
            <w:ins w:id="4250" w:author="Intel" w:date="2018-12-06T20:42:00Z">
              <w:r w:rsidRPr="00691FE6">
                <w:rPr>
                  <w:snapToGrid w:val="0"/>
                  <w:sz w:val="18"/>
                  <w:szCs w:val="18"/>
                  <w:lang w:val="en-GB"/>
                </w:rPr>
                <w:t>EARTH EXPLORATION-SATELLITE (passive)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51" w:author="Intel" w:date="2018-12-06T20:42:00Z"/>
                <w:snapToGrid w:val="0"/>
                <w:sz w:val="18"/>
                <w:szCs w:val="18"/>
                <w:lang w:val="en-GB"/>
              </w:rPr>
            </w:pPr>
            <w:ins w:id="4252" w:author="Intel" w:date="2018-12-06T20:42:00Z">
              <w:r w:rsidRPr="00691FE6">
                <w:rPr>
                  <w:snapToGrid w:val="0"/>
                  <w:sz w:val="18"/>
                  <w:szCs w:val="18"/>
                  <w:lang w:val="en-GB"/>
                </w:rPr>
                <w:t xml:space="preserve">FIXED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53" w:author="Intel" w:date="2018-12-06T20:42:00Z"/>
                <w:snapToGrid w:val="0"/>
                <w:sz w:val="18"/>
                <w:szCs w:val="18"/>
                <w:lang w:val="en-GB"/>
              </w:rPr>
            </w:pPr>
            <w:ins w:id="4254" w:author="Intel" w:date="2018-12-06T20:42:00Z">
              <w:r w:rsidRPr="00691FE6">
                <w:rPr>
                  <w:snapToGrid w:val="0"/>
                  <w:sz w:val="18"/>
                  <w:szCs w:val="18"/>
                  <w:lang w:val="en-GB"/>
                </w:rPr>
                <w:t xml:space="preserve">INTER-SATELLITE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55" w:author="Intel" w:date="2018-12-06T20:42:00Z"/>
                <w:snapToGrid w:val="0"/>
                <w:sz w:val="18"/>
                <w:szCs w:val="18"/>
                <w:lang w:val="en-GB"/>
              </w:rPr>
            </w:pPr>
            <w:ins w:id="4256" w:author="Intel" w:date="2018-12-06T20:42:00Z">
              <w:r w:rsidRPr="00691FE6">
                <w:rPr>
                  <w:snapToGrid w:val="0"/>
                  <w:sz w:val="18"/>
                  <w:szCs w:val="18"/>
                  <w:lang w:val="en-GB"/>
                </w:rPr>
                <w:t xml:space="preserve">MOBILE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57" w:author="Intel" w:date="2018-12-06T20:42:00Z"/>
                <w:snapToGrid w:val="0"/>
                <w:sz w:val="18"/>
                <w:szCs w:val="18"/>
                <w:lang w:val="en-GB"/>
              </w:rPr>
            </w:pPr>
            <w:ins w:id="4258"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259" w:author="Intel" w:date="2018-12-06T20:42:00Z"/>
                <w:snapToGrid w:val="0"/>
                <w:sz w:val="18"/>
                <w:szCs w:val="18"/>
                <w:lang w:val="en-GB"/>
              </w:rPr>
            </w:pPr>
          </w:p>
        </w:tc>
      </w:tr>
      <w:tr w:rsidR="00213161" w:rsidRPr="00691FE6" w:rsidTr="000D788B">
        <w:trPr>
          <w:ins w:id="426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61" w:author="Intel" w:date="2018-12-06T20:42:00Z"/>
                <w:snapToGrid w:val="0"/>
                <w:sz w:val="18"/>
                <w:szCs w:val="18"/>
                <w:lang w:val="en-GB"/>
              </w:rPr>
            </w:pPr>
            <w:ins w:id="4262" w:author="Intel" w:date="2018-12-06T20:42:00Z">
              <w:r w:rsidRPr="00691FE6">
                <w:rPr>
                  <w:snapToGrid w:val="0"/>
                  <w:sz w:val="18"/>
                  <w:szCs w:val="18"/>
                  <w:lang w:val="en-GB"/>
                </w:rPr>
                <w:t>58.2-59</w:t>
              </w:r>
            </w:ins>
          </w:p>
          <w:p w:rsidR="00213161" w:rsidRPr="00691FE6" w:rsidRDefault="00213161" w:rsidP="000D788B">
            <w:pPr>
              <w:spacing w:before="0" w:after="0" w:line="240" w:lineRule="auto"/>
              <w:rPr>
                <w:ins w:id="4263"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64" w:author="Intel" w:date="2018-12-06T20:42:00Z"/>
                <w:snapToGrid w:val="0"/>
                <w:sz w:val="18"/>
                <w:szCs w:val="18"/>
                <w:lang w:val="en-GB"/>
              </w:rPr>
            </w:pPr>
            <w:ins w:id="4265"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66" w:author="Intel" w:date="2018-12-06T20:42:00Z"/>
                <w:snapToGrid w:val="0"/>
                <w:sz w:val="18"/>
                <w:szCs w:val="18"/>
                <w:lang w:val="en-GB"/>
              </w:rPr>
            </w:pPr>
            <w:ins w:id="4267"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68" w:author="Intel" w:date="2018-12-06T20:42:00Z"/>
                <w:b/>
                <w:snapToGrid w:val="0"/>
                <w:sz w:val="18"/>
                <w:szCs w:val="18"/>
                <w:lang w:val="en-GB"/>
              </w:rPr>
            </w:pPr>
            <w:ins w:id="4269"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70" w:author="Intel" w:date="2018-12-06T20:42:00Z"/>
                <w:snapToGrid w:val="0"/>
                <w:sz w:val="18"/>
                <w:szCs w:val="18"/>
                <w:lang w:val="en-GB"/>
              </w:rPr>
            </w:pPr>
            <w:ins w:id="4271"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272" w:author="Intel" w:date="2018-12-06T20:42:00Z"/>
                <w:sz w:val="18"/>
                <w:szCs w:val="18"/>
                <w:lang w:val="en-GB"/>
              </w:rPr>
            </w:pPr>
          </w:p>
        </w:tc>
      </w:tr>
      <w:tr w:rsidR="00213161" w:rsidRPr="00691FE6" w:rsidTr="000D788B">
        <w:trPr>
          <w:ins w:id="427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74" w:author="Intel" w:date="2018-12-06T20:42:00Z"/>
                <w:snapToGrid w:val="0"/>
                <w:sz w:val="18"/>
                <w:szCs w:val="18"/>
                <w:lang w:val="en-GB"/>
              </w:rPr>
            </w:pPr>
            <w:ins w:id="4275" w:author="Intel" w:date="2018-12-06T20:42:00Z">
              <w:r w:rsidRPr="00691FE6">
                <w:rPr>
                  <w:snapToGrid w:val="0"/>
                  <w:sz w:val="18"/>
                  <w:szCs w:val="18"/>
                  <w:lang w:val="en-GB"/>
                </w:rPr>
                <w:t>59-59.3</w:t>
              </w:r>
            </w:ins>
          </w:p>
          <w:p w:rsidR="00213161" w:rsidRPr="00691FE6" w:rsidRDefault="00213161" w:rsidP="000D788B">
            <w:pPr>
              <w:spacing w:before="0" w:after="0" w:line="240" w:lineRule="auto"/>
              <w:rPr>
                <w:ins w:id="4276"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77" w:author="Intel" w:date="2018-12-06T20:42:00Z"/>
                <w:snapToGrid w:val="0"/>
                <w:sz w:val="18"/>
                <w:szCs w:val="18"/>
                <w:lang w:val="en-GB"/>
              </w:rPr>
            </w:pPr>
            <w:ins w:id="4278"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79" w:author="Intel" w:date="2018-12-06T20:42:00Z"/>
                <w:snapToGrid w:val="0"/>
                <w:sz w:val="18"/>
                <w:szCs w:val="18"/>
                <w:lang w:val="en-GB"/>
              </w:rPr>
            </w:pPr>
            <w:ins w:id="4280"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81" w:author="Intel" w:date="2018-12-06T20:42:00Z"/>
                <w:b/>
                <w:snapToGrid w:val="0"/>
                <w:sz w:val="18"/>
                <w:szCs w:val="18"/>
                <w:lang w:val="en-GB"/>
              </w:rPr>
            </w:pPr>
            <w:ins w:id="4282" w:author="Intel" w:date="2018-12-06T20:42:00Z">
              <w:r w:rsidRPr="00691FE6">
                <w:rPr>
                  <w:b/>
                  <w:snapToGrid w:val="0"/>
                  <w:sz w:val="18"/>
                  <w:szCs w:val="18"/>
                  <w:lang w:val="en-GB"/>
                </w:rPr>
                <w:t xml:space="preserve">MOBILE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83" w:author="Intel" w:date="2018-12-06T20:42:00Z"/>
                <w:snapToGrid w:val="0"/>
                <w:sz w:val="18"/>
                <w:szCs w:val="18"/>
                <w:lang w:val="en-GB"/>
              </w:rPr>
            </w:pPr>
            <w:ins w:id="4284" w:author="Intel" w:date="2018-12-06T20:42:00Z">
              <w:r w:rsidRPr="00691FE6">
                <w:rPr>
                  <w:snapToGrid w:val="0"/>
                  <w:sz w:val="18"/>
                  <w:szCs w:val="18"/>
                  <w:lang w:val="en-GB"/>
                </w:rPr>
                <w:t xml:space="preserve">INTER-SATELLITE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85" w:author="Intel" w:date="2018-12-06T20:42:00Z"/>
                <w:snapToGrid w:val="0"/>
                <w:sz w:val="18"/>
                <w:szCs w:val="18"/>
                <w:lang w:val="en-GB"/>
              </w:rPr>
            </w:pPr>
            <w:ins w:id="4286" w:author="Intel" w:date="2018-12-06T20:42:00Z">
              <w:r w:rsidRPr="00691FE6">
                <w:rPr>
                  <w:snapToGrid w:val="0"/>
                  <w:sz w:val="18"/>
                  <w:szCs w:val="18"/>
                  <w:lang w:val="en-GB"/>
                </w:rPr>
                <w:t xml:space="preserve">RADIOLOCATION  </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4287" w:author="Intel" w:date="2018-12-06T20:42:00Z"/>
                <w:sz w:val="18"/>
                <w:szCs w:val="18"/>
                <w:lang w:val="en-GB"/>
              </w:rPr>
            </w:pPr>
            <w:ins w:id="4288"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289" w:author="Intel" w:date="2018-12-06T20:42:00Z"/>
                <w:sz w:val="18"/>
                <w:szCs w:val="18"/>
                <w:lang w:val="en-GB"/>
              </w:rPr>
            </w:pPr>
          </w:p>
        </w:tc>
      </w:tr>
      <w:tr w:rsidR="00213161" w:rsidRPr="00691FE6" w:rsidTr="000D788B">
        <w:trPr>
          <w:ins w:id="429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91" w:author="Intel" w:date="2018-12-06T20:42:00Z"/>
                <w:snapToGrid w:val="0"/>
                <w:sz w:val="18"/>
                <w:szCs w:val="18"/>
                <w:lang w:val="en-GB"/>
              </w:rPr>
            </w:pPr>
            <w:ins w:id="4292" w:author="Intel" w:date="2018-12-06T20:42:00Z">
              <w:r w:rsidRPr="00691FE6">
                <w:rPr>
                  <w:snapToGrid w:val="0"/>
                  <w:sz w:val="18"/>
                  <w:szCs w:val="18"/>
                  <w:lang w:val="en-GB"/>
                </w:rPr>
                <w:t>59.3-64</w:t>
              </w:r>
            </w:ins>
          </w:p>
          <w:p w:rsidR="00213161" w:rsidRPr="00691FE6" w:rsidRDefault="00213161" w:rsidP="000D788B">
            <w:pPr>
              <w:spacing w:before="0" w:after="0" w:line="240" w:lineRule="auto"/>
              <w:rPr>
                <w:ins w:id="4293"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94" w:author="Intel" w:date="2018-12-06T20:42:00Z"/>
                <w:snapToGrid w:val="0"/>
                <w:sz w:val="18"/>
                <w:szCs w:val="18"/>
                <w:lang w:val="en-GB"/>
              </w:rPr>
            </w:pPr>
            <w:ins w:id="4295"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96" w:author="Intel" w:date="2018-12-06T20:42:00Z"/>
                <w:b/>
                <w:snapToGrid w:val="0"/>
                <w:sz w:val="18"/>
                <w:szCs w:val="18"/>
                <w:lang w:val="en-GB"/>
              </w:rPr>
            </w:pPr>
            <w:ins w:id="4297"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98" w:author="Intel" w:date="2018-12-06T20:42:00Z"/>
                <w:snapToGrid w:val="0"/>
                <w:sz w:val="18"/>
                <w:szCs w:val="18"/>
                <w:lang w:val="en-GB"/>
              </w:rPr>
            </w:pPr>
            <w:ins w:id="4299" w:author="Intel" w:date="2018-12-06T20:42:00Z">
              <w:r w:rsidRPr="00691FE6">
                <w:rPr>
                  <w:snapToGrid w:val="0"/>
                  <w:sz w:val="18"/>
                  <w:szCs w:val="18"/>
                  <w:lang w:val="en-GB"/>
                </w:rPr>
                <w:t xml:space="preserve">INTER-SATELLITE </w:t>
              </w:r>
              <w:r w:rsidRPr="00691FE6">
                <w:rPr>
                  <w:b/>
                  <w:snapToGrid w:val="0"/>
                  <w:sz w:val="18"/>
                  <w:szCs w:val="18"/>
                  <w:lang w:val="en-GB"/>
                </w:rPr>
                <w:t xml:space="preserv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00" w:author="Intel" w:date="2018-12-06T20:42:00Z"/>
                <w:snapToGrid w:val="0"/>
                <w:sz w:val="18"/>
                <w:szCs w:val="18"/>
                <w:lang w:val="en-GB"/>
              </w:rPr>
            </w:pPr>
            <w:ins w:id="4301"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302" w:author="Intel" w:date="2018-12-06T20:42:00Z"/>
                <w:sz w:val="18"/>
                <w:szCs w:val="18"/>
                <w:lang w:val="en-GB"/>
              </w:rPr>
            </w:pPr>
          </w:p>
        </w:tc>
      </w:tr>
      <w:tr w:rsidR="00213161" w:rsidRPr="00691FE6" w:rsidTr="000D788B">
        <w:trPr>
          <w:ins w:id="430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04" w:author="Intel" w:date="2018-12-06T20:42:00Z"/>
                <w:snapToGrid w:val="0"/>
                <w:sz w:val="18"/>
                <w:szCs w:val="18"/>
                <w:lang w:val="en-GB"/>
              </w:rPr>
            </w:pPr>
            <w:ins w:id="4305" w:author="Intel" w:date="2018-12-06T20:42:00Z">
              <w:r w:rsidRPr="00691FE6">
                <w:rPr>
                  <w:snapToGrid w:val="0"/>
                  <w:sz w:val="18"/>
                  <w:szCs w:val="18"/>
                  <w:lang w:val="en-GB"/>
                </w:rPr>
                <w:t>64-65</w:t>
              </w:r>
            </w:ins>
          </w:p>
          <w:p w:rsidR="00213161" w:rsidRPr="00691FE6" w:rsidRDefault="00213161" w:rsidP="000D788B">
            <w:pPr>
              <w:spacing w:before="0" w:after="0" w:line="240" w:lineRule="auto"/>
              <w:rPr>
                <w:ins w:id="4306"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07" w:author="Intel" w:date="2018-12-06T20:42:00Z"/>
                <w:snapToGrid w:val="0"/>
                <w:sz w:val="18"/>
                <w:szCs w:val="18"/>
                <w:lang w:val="en-GB"/>
              </w:rPr>
            </w:pPr>
            <w:ins w:id="4308"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09" w:author="Intel" w:date="2018-12-06T20:42:00Z"/>
                <w:snapToGrid w:val="0"/>
                <w:sz w:val="18"/>
                <w:szCs w:val="18"/>
                <w:lang w:val="en-GB"/>
              </w:rPr>
            </w:pPr>
            <w:ins w:id="4310" w:author="Intel" w:date="2018-12-06T20:42:00Z">
              <w:r w:rsidRPr="00691FE6">
                <w:rPr>
                  <w:snapToGrid w:val="0"/>
                  <w:sz w:val="18"/>
                  <w:szCs w:val="18"/>
                  <w:lang w:val="en-GB"/>
                </w:rPr>
                <w:t xml:space="preserve">INTER-SATELLITE </w:t>
              </w:r>
              <w:r w:rsidRPr="00691FE6">
                <w:rPr>
                  <w:b/>
                  <w:snapToGrid w:val="0"/>
                  <w:sz w:val="18"/>
                  <w:szCs w:val="18"/>
                  <w:lang w:val="en-GB"/>
                </w:rPr>
                <w:t xml:space="preserve"> </w:t>
              </w:r>
            </w:ins>
          </w:p>
          <w:p w:rsidR="00213161" w:rsidRPr="00691FE6" w:rsidRDefault="00213161" w:rsidP="000D788B">
            <w:pPr>
              <w:spacing w:before="0" w:after="0" w:line="240" w:lineRule="auto"/>
              <w:rPr>
                <w:ins w:id="4311" w:author="Intel" w:date="2018-12-06T20:42:00Z"/>
                <w:sz w:val="18"/>
                <w:szCs w:val="18"/>
                <w:lang w:val="en-GB"/>
              </w:rPr>
            </w:pPr>
            <w:ins w:id="4312"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313" w:author="Intel" w:date="2018-12-06T20:42:00Z"/>
                <w:sz w:val="18"/>
                <w:szCs w:val="18"/>
                <w:lang w:val="en-GB"/>
              </w:rPr>
            </w:pPr>
          </w:p>
        </w:tc>
      </w:tr>
      <w:tr w:rsidR="00213161" w:rsidRPr="00691FE6" w:rsidTr="000D788B">
        <w:trPr>
          <w:ins w:id="431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4315" w:author="Intel" w:date="2018-12-06T20:42:00Z"/>
                <w:sz w:val="18"/>
                <w:szCs w:val="18"/>
                <w:lang w:val="en-GB"/>
              </w:rPr>
            </w:pPr>
            <w:ins w:id="4316" w:author="Intel" w:date="2018-12-06T20:42:00Z">
              <w:r w:rsidRPr="00691FE6">
                <w:rPr>
                  <w:snapToGrid w:val="0"/>
                  <w:sz w:val="18"/>
                  <w:szCs w:val="18"/>
                  <w:lang w:val="en-GB"/>
                </w:rPr>
                <w:t>65-66</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17" w:author="Intel" w:date="2018-12-06T20:42:00Z"/>
                <w:snapToGrid w:val="0"/>
                <w:sz w:val="18"/>
                <w:szCs w:val="18"/>
                <w:lang w:val="en-GB"/>
              </w:rPr>
            </w:pPr>
            <w:ins w:id="4318" w:author="Intel" w:date="2018-12-06T20:42:00Z">
              <w:r w:rsidRPr="00691FE6">
                <w:rPr>
                  <w:snapToGrid w:val="0"/>
                  <w:sz w:val="18"/>
                  <w:szCs w:val="18"/>
                  <w:lang w:val="en-GB"/>
                </w:rPr>
                <w:t>EARTH EXPLORATION-SATELLITE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19" w:author="Intel" w:date="2018-12-06T20:42:00Z"/>
                <w:snapToGrid w:val="0"/>
                <w:sz w:val="18"/>
                <w:szCs w:val="18"/>
                <w:lang w:val="en-GB"/>
              </w:rPr>
            </w:pPr>
            <w:ins w:id="4320"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21" w:author="Intel" w:date="2018-12-06T20:42:00Z"/>
                <w:snapToGrid w:val="0"/>
                <w:sz w:val="18"/>
                <w:szCs w:val="18"/>
                <w:lang w:val="en-GB"/>
              </w:rPr>
            </w:pPr>
            <w:ins w:id="4322" w:author="Intel" w:date="2018-12-06T20:42:00Z">
              <w:r w:rsidRPr="00691FE6">
                <w:rPr>
                  <w:snapToGrid w:val="0"/>
                  <w:sz w:val="18"/>
                  <w:szCs w:val="18"/>
                  <w:lang w:val="en-GB"/>
                </w:rPr>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23" w:author="Intel" w:date="2018-12-06T20:42:00Z"/>
                <w:snapToGrid w:val="0"/>
                <w:sz w:val="18"/>
                <w:szCs w:val="18"/>
                <w:lang w:val="en-GB"/>
              </w:rPr>
            </w:pPr>
            <w:ins w:id="4324"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p w:rsidR="00213161" w:rsidRPr="00691FE6" w:rsidRDefault="00213161" w:rsidP="000D788B">
            <w:pPr>
              <w:spacing w:before="0" w:after="0" w:line="240" w:lineRule="auto"/>
              <w:rPr>
                <w:ins w:id="4325" w:author="Intel" w:date="2018-12-06T20:42:00Z"/>
                <w:sz w:val="18"/>
                <w:szCs w:val="18"/>
                <w:lang w:val="en-GB"/>
              </w:rPr>
            </w:pPr>
            <w:ins w:id="4326" w:author="Intel" w:date="2018-12-06T20:42:00Z">
              <w:r w:rsidRPr="00691FE6">
                <w:rPr>
                  <w:snapToGrid w:val="0"/>
                  <w:sz w:val="18"/>
                  <w:szCs w:val="18"/>
                  <w:lang w:val="en-GB"/>
                </w:rPr>
                <w:t>SPACE RESEARCH</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327" w:author="Intel" w:date="2018-12-06T20:42:00Z"/>
                <w:sz w:val="18"/>
                <w:szCs w:val="18"/>
                <w:lang w:val="en-GB"/>
              </w:rPr>
            </w:pPr>
          </w:p>
        </w:tc>
      </w:tr>
      <w:tr w:rsidR="00213161" w:rsidRPr="00691FE6" w:rsidTr="000D788B">
        <w:trPr>
          <w:ins w:id="4328"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29" w:author="Intel" w:date="2018-12-06T20:42:00Z"/>
                <w:snapToGrid w:val="0"/>
                <w:sz w:val="18"/>
                <w:szCs w:val="18"/>
                <w:lang w:val="en-GB"/>
              </w:rPr>
            </w:pPr>
            <w:ins w:id="4330" w:author="Intel" w:date="2018-12-06T20:42:00Z">
              <w:r w:rsidRPr="00691FE6">
                <w:rPr>
                  <w:snapToGrid w:val="0"/>
                  <w:sz w:val="18"/>
                  <w:szCs w:val="18"/>
                  <w:lang w:val="en-GB"/>
                </w:rPr>
                <w:t>66-71</w:t>
              </w:r>
            </w:ins>
          </w:p>
          <w:p w:rsidR="00213161" w:rsidRPr="00691FE6" w:rsidRDefault="00213161" w:rsidP="000D788B">
            <w:pPr>
              <w:spacing w:before="0" w:after="0" w:line="240" w:lineRule="auto"/>
              <w:rPr>
                <w:ins w:id="4331"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32" w:author="Intel" w:date="2018-12-06T20:42:00Z"/>
                <w:snapToGrid w:val="0"/>
                <w:sz w:val="18"/>
                <w:szCs w:val="18"/>
                <w:lang w:val="en-GB"/>
              </w:rPr>
            </w:pPr>
            <w:ins w:id="4333" w:author="Intel" w:date="2018-12-06T20:42:00Z">
              <w:r w:rsidRPr="00691FE6">
                <w:rPr>
                  <w:snapToGrid w:val="0"/>
                  <w:sz w:val="18"/>
                  <w:szCs w:val="18"/>
                  <w:lang w:val="en-GB"/>
                </w:rPr>
                <w:t>INTER-SATELLITE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34" w:author="Intel" w:date="2018-12-06T20:42:00Z"/>
                <w:b/>
                <w:snapToGrid w:val="0"/>
                <w:sz w:val="18"/>
                <w:szCs w:val="18"/>
                <w:lang w:val="en-GB"/>
              </w:rPr>
            </w:pPr>
            <w:ins w:id="4335" w:author="Intel" w:date="2018-12-06T20:42:00Z">
              <w:r w:rsidRPr="00691FE6">
                <w:rPr>
                  <w:b/>
                  <w:snapToGrid w:val="0"/>
                  <w:sz w:val="18"/>
                  <w:szCs w:val="18"/>
                  <w:lang w:val="en-GB"/>
                </w:rPr>
                <w:t xml:space="preserve">MOBILE  </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36" w:author="Intel" w:date="2018-12-06T20:42:00Z"/>
                <w:snapToGrid w:val="0"/>
                <w:sz w:val="18"/>
                <w:szCs w:val="18"/>
                <w:lang w:val="en-GB"/>
              </w:rPr>
            </w:pPr>
            <w:ins w:id="4337" w:author="Intel" w:date="2018-12-06T20:42:00Z">
              <w:r w:rsidRPr="00691FE6">
                <w:rPr>
                  <w:snapToGrid w:val="0"/>
                  <w:sz w:val="18"/>
                  <w:szCs w:val="18"/>
                  <w:lang w:val="en-GB"/>
                </w:rPr>
                <w:t>MOBILE-SATELLITE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38" w:author="Intel" w:date="2018-12-06T20:42:00Z"/>
                <w:snapToGrid w:val="0"/>
                <w:sz w:val="18"/>
                <w:szCs w:val="18"/>
                <w:lang w:val="en-GB"/>
              </w:rPr>
            </w:pPr>
            <w:ins w:id="4339" w:author="Intel" w:date="2018-12-06T20:42:00Z">
              <w:r w:rsidRPr="00691FE6">
                <w:rPr>
                  <w:snapToGrid w:val="0"/>
                  <w:sz w:val="18"/>
                  <w:szCs w:val="18"/>
                  <w:lang w:val="en-GB"/>
                </w:rPr>
                <w:t>RADIONAVIGATION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40" w:author="Intel" w:date="2018-12-06T20:42:00Z"/>
                <w:snapToGrid w:val="0"/>
                <w:sz w:val="18"/>
                <w:szCs w:val="18"/>
                <w:lang w:val="en-GB"/>
              </w:rPr>
            </w:pPr>
            <w:ins w:id="4341" w:author="Intel" w:date="2018-12-06T20:42:00Z">
              <w:r w:rsidRPr="00691FE6">
                <w:rPr>
                  <w:snapToGrid w:val="0"/>
                  <w:sz w:val="18"/>
                  <w:szCs w:val="18"/>
                  <w:lang w:val="en-GB"/>
                </w:rPr>
                <w:t>RADIONAVIGATION-SATELLITE</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342" w:author="Intel" w:date="2018-12-06T20:42:00Z"/>
                <w:snapToGrid w:val="0"/>
                <w:sz w:val="18"/>
                <w:szCs w:val="18"/>
                <w:lang w:val="en-GB"/>
              </w:rPr>
            </w:pPr>
          </w:p>
        </w:tc>
      </w:tr>
      <w:tr w:rsidR="00213161" w:rsidRPr="00691FE6" w:rsidTr="000D788B">
        <w:trPr>
          <w:ins w:id="434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44" w:author="Intel" w:date="2018-12-06T20:42:00Z"/>
                <w:snapToGrid w:val="0"/>
                <w:sz w:val="18"/>
                <w:szCs w:val="18"/>
                <w:lang w:val="en-GB"/>
              </w:rPr>
            </w:pPr>
            <w:ins w:id="4345" w:author="Intel" w:date="2018-12-06T20:42:00Z">
              <w:r w:rsidRPr="00691FE6">
                <w:rPr>
                  <w:snapToGrid w:val="0"/>
                  <w:sz w:val="18"/>
                  <w:szCs w:val="18"/>
                  <w:lang w:val="en-GB"/>
                </w:rPr>
                <w:lastRenderedPageBreak/>
                <w:t>71-74</w:t>
              </w:r>
            </w:ins>
          </w:p>
          <w:p w:rsidR="00213161" w:rsidRPr="00691FE6" w:rsidRDefault="00213161" w:rsidP="000D788B">
            <w:pPr>
              <w:spacing w:before="0" w:after="0" w:line="240" w:lineRule="auto"/>
              <w:rPr>
                <w:ins w:id="4346"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47" w:author="Intel" w:date="2018-12-06T20:42:00Z"/>
                <w:snapToGrid w:val="0"/>
                <w:sz w:val="18"/>
                <w:szCs w:val="18"/>
                <w:lang w:val="en-GB"/>
              </w:rPr>
            </w:pPr>
            <w:ins w:id="4348"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49" w:author="Intel" w:date="2018-12-06T20:42:00Z"/>
                <w:snapToGrid w:val="0"/>
                <w:sz w:val="18"/>
                <w:szCs w:val="18"/>
                <w:lang w:val="en-GB"/>
              </w:rPr>
            </w:pPr>
            <w:ins w:id="4350" w:author="Intel" w:date="2018-12-06T20:42:00Z">
              <w:r w:rsidRPr="00691FE6">
                <w:rPr>
                  <w:snapToGrid w:val="0"/>
                  <w:sz w:val="18"/>
                  <w:szCs w:val="18"/>
                  <w:lang w:val="en-GB"/>
                </w:rPr>
                <w:t>FIXED-SATELLITE (space-to-Earth)</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51" w:author="Intel" w:date="2018-12-06T20:42:00Z"/>
                <w:b/>
                <w:snapToGrid w:val="0"/>
                <w:sz w:val="18"/>
                <w:szCs w:val="18"/>
                <w:lang w:val="en-GB"/>
              </w:rPr>
            </w:pPr>
            <w:ins w:id="4352"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53" w:author="Intel" w:date="2018-12-06T20:42:00Z"/>
                <w:snapToGrid w:val="0"/>
                <w:sz w:val="18"/>
                <w:szCs w:val="18"/>
                <w:lang w:val="en-GB"/>
              </w:rPr>
            </w:pPr>
            <w:ins w:id="4354" w:author="Intel" w:date="2018-12-06T20:42:00Z">
              <w:r w:rsidRPr="00691FE6">
                <w:rPr>
                  <w:snapToGrid w:val="0"/>
                  <w:sz w:val="18"/>
                  <w:szCs w:val="18"/>
                  <w:lang w:val="en-GB"/>
                </w:rPr>
                <w:t>MOBILE-SATELLITE (space-to-Earth)</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355" w:author="Intel" w:date="2018-12-06T20:42:00Z"/>
                <w:snapToGrid w:val="0"/>
                <w:sz w:val="18"/>
                <w:szCs w:val="18"/>
                <w:lang w:val="en-GB"/>
              </w:rPr>
            </w:pPr>
          </w:p>
        </w:tc>
      </w:tr>
      <w:tr w:rsidR="00213161" w:rsidRPr="00691FE6" w:rsidTr="000D788B">
        <w:trPr>
          <w:ins w:id="4356"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4357" w:author="Intel" w:date="2018-12-06T20:42:00Z"/>
                <w:sz w:val="18"/>
                <w:szCs w:val="18"/>
                <w:lang w:val="en-GB"/>
              </w:rPr>
            </w:pPr>
            <w:ins w:id="4358" w:author="Intel" w:date="2018-12-06T20:42:00Z">
              <w:r w:rsidRPr="00691FE6">
                <w:rPr>
                  <w:snapToGrid w:val="0"/>
                  <w:sz w:val="18"/>
                  <w:szCs w:val="18"/>
                  <w:lang w:val="en-GB"/>
                </w:rPr>
                <w:t>74-76</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59" w:author="Intel" w:date="2018-12-06T20:42:00Z"/>
                <w:snapToGrid w:val="0"/>
                <w:sz w:val="18"/>
                <w:szCs w:val="18"/>
                <w:lang w:val="en-GB"/>
              </w:rPr>
            </w:pPr>
            <w:ins w:id="4360"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61" w:author="Intel" w:date="2018-12-06T20:42:00Z"/>
                <w:snapToGrid w:val="0"/>
                <w:sz w:val="18"/>
                <w:szCs w:val="18"/>
                <w:lang w:val="en-GB"/>
              </w:rPr>
            </w:pPr>
            <w:ins w:id="4362" w:author="Intel" w:date="2018-12-06T20:42:00Z">
              <w:r w:rsidRPr="00691FE6">
                <w:rPr>
                  <w:snapToGrid w:val="0"/>
                  <w:sz w:val="18"/>
                  <w:szCs w:val="18"/>
                  <w:lang w:val="en-GB"/>
                </w:rPr>
                <w:t>FIXED-SATELLITE (space-to-Earth)</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63" w:author="Intel" w:date="2018-12-06T20:42:00Z"/>
                <w:b/>
                <w:snapToGrid w:val="0"/>
                <w:sz w:val="18"/>
                <w:szCs w:val="18"/>
                <w:lang w:val="en-GB"/>
              </w:rPr>
            </w:pPr>
            <w:ins w:id="4364"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65" w:author="Intel" w:date="2018-12-06T20:42:00Z"/>
                <w:snapToGrid w:val="0"/>
                <w:sz w:val="18"/>
                <w:szCs w:val="18"/>
                <w:lang w:val="en-GB"/>
              </w:rPr>
            </w:pPr>
            <w:ins w:id="4366" w:author="Intel" w:date="2018-12-06T20:42:00Z">
              <w:r w:rsidRPr="00691FE6">
                <w:rPr>
                  <w:snapToGrid w:val="0"/>
                  <w:sz w:val="18"/>
                  <w:szCs w:val="18"/>
                  <w:lang w:val="en-GB"/>
                </w:rPr>
                <w:t>BROADCASTING</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67" w:author="Intel" w:date="2018-12-06T20:42:00Z"/>
                <w:snapToGrid w:val="0"/>
                <w:sz w:val="18"/>
                <w:szCs w:val="18"/>
                <w:lang w:val="en-GB"/>
              </w:rPr>
            </w:pPr>
            <w:ins w:id="4368" w:author="Intel" w:date="2018-12-06T20:42:00Z">
              <w:r w:rsidRPr="00691FE6">
                <w:rPr>
                  <w:snapToGrid w:val="0"/>
                  <w:sz w:val="18"/>
                  <w:szCs w:val="18"/>
                  <w:lang w:val="en-GB"/>
                </w:rPr>
                <w:t>BROADCASTING-SATELLITE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69" w:author="Intel" w:date="2018-12-06T20:42:00Z"/>
                <w:snapToGrid w:val="0"/>
                <w:sz w:val="18"/>
                <w:szCs w:val="18"/>
                <w:lang w:val="en-GB"/>
              </w:rPr>
            </w:pPr>
            <w:ins w:id="4370"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371" w:author="Intel" w:date="2018-12-06T20:42:00Z"/>
                <w:snapToGrid w:val="0"/>
                <w:sz w:val="18"/>
                <w:szCs w:val="18"/>
                <w:lang w:val="en-GB"/>
              </w:rPr>
            </w:pPr>
          </w:p>
        </w:tc>
      </w:tr>
      <w:tr w:rsidR="00213161" w:rsidRPr="00691FE6" w:rsidTr="000D788B">
        <w:trPr>
          <w:ins w:id="437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73" w:author="Intel" w:date="2018-12-06T20:42:00Z"/>
                <w:snapToGrid w:val="0"/>
                <w:sz w:val="18"/>
                <w:szCs w:val="18"/>
                <w:lang w:val="en-GB"/>
              </w:rPr>
            </w:pPr>
            <w:ins w:id="4374" w:author="Intel" w:date="2018-12-06T20:42:00Z">
              <w:r w:rsidRPr="00691FE6">
                <w:rPr>
                  <w:snapToGrid w:val="0"/>
                  <w:sz w:val="18"/>
                  <w:szCs w:val="18"/>
                  <w:lang w:val="en-GB"/>
                </w:rPr>
                <w:t>76-77.5</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75" w:author="Intel" w:date="2018-12-06T20:42:00Z"/>
                <w:snapToGrid w:val="0"/>
                <w:sz w:val="18"/>
                <w:szCs w:val="18"/>
                <w:lang w:val="en-GB"/>
              </w:rPr>
            </w:pPr>
            <w:ins w:id="4376"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77" w:author="Intel" w:date="2018-12-06T20:42:00Z"/>
                <w:snapToGrid w:val="0"/>
                <w:sz w:val="18"/>
                <w:szCs w:val="18"/>
                <w:lang w:val="en-GB"/>
              </w:rPr>
            </w:pPr>
            <w:ins w:id="4378"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79" w:author="Intel" w:date="2018-12-06T20:42:00Z"/>
                <w:snapToGrid w:val="0"/>
                <w:sz w:val="18"/>
                <w:szCs w:val="18"/>
                <w:lang w:val="en-GB"/>
              </w:rPr>
            </w:pPr>
            <w:ins w:id="4380"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381" w:author="Intel" w:date="2018-12-06T20:42:00Z"/>
                <w:snapToGrid w:val="0"/>
                <w:sz w:val="18"/>
                <w:szCs w:val="18"/>
                <w:lang w:val="en-GB"/>
              </w:rPr>
            </w:pPr>
          </w:p>
        </w:tc>
      </w:tr>
      <w:tr w:rsidR="00213161" w:rsidRPr="00691FE6" w:rsidTr="000D788B">
        <w:trPr>
          <w:ins w:id="438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83" w:author="Intel" w:date="2018-12-06T20:42:00Z"/>
                <w:snapToGrid w:val="0"/>
                <w:sz w:val="18"/>
                <w:szCs w:val="18"/>
                <w:lang w:val="en-GB"/>
              </w:rPr>
            </w:pPr>
            <w:ins w:id="4384" w:author="Intel" w:date="2018-12-06T20:42:00Z">
              <w:r w:rsidRPr="00691FE6">
                <w:rPr>
                  <w:snapToGrid w:val="0"/>
                  <w:sz w:val="18"/>
                  <w:szCs w:val="18"/>
                  <w:lang w:val="en-GB"/>
                </w:rPr>
                <w:t>77.5-78</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85" w:author="Intel" w:date="2018-12-06T20:42:00Z"/>
                <w:snapToGrid w:val="0"/>
                <w:sz w:val="18"/>
                <w:szCs w:val="18"/>
                <w:lang w:val="en-GB"/>
              </w:rPr>
            </w:pPr>
            <w:ins w:id="4386"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87" w:author="Intel" w:date="2018-12-06T20:42:00Z"/>
                <w:snapToGrid w:val="0"/>
                <w:sz w:val="18"/>
                <w:szCs w:val="18"/>
                <w:lang w:val="en-GB"/>
              </w:rPr>
            </w:pPr>
            <w:ins w:id="4388" w:author="Intel" w:date="2018-12-06T20:42:00Z">
              <w:r w:rsidRPr="00691FE6">
                <w:rPr>
                  <w:snapToGrid w:val="0"/>
                  <w:sz w:val="18"/>
                  <w:szCs w:val="18"/>
                  <w:lang w:val="en-GB"/>
                </w:rPr>
                <w:t>AMATEUR-SATELLITE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89" w:author="Intel" w:date="2018-12-06T20:42:00Z"/>
                <w:snapToGrid w:val="0"/>
                <w:sz w:val="18"/>
                <w:szCs w:val="18"/>
                <w:lang w:val="en-GB"/>
              </w:rPr>
            </w:pPr>
            <w:ins w:id="4390"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91" w:author="Intel" w:date="2018-12-06T20:42:00Z"/>
                <w:snapToGrid w:val="0"/>
                <w:sz w:val="18"/>
                <w:szCs w:val="18"/>
                <w:lang w:val="en-GB"/>
              </w:rPr>
            </w:pPr>
            <w:ins w:id="4392"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93" w:author="Intel" w:date="2018-12-06T20:42:00Z"/>
                <w:snapToGrid w:val="0"/>
                <w:sz w:val="18"/>
                <w:szCs w:val="18"/>
                <w:lang w:val="en-GB"/>
              </w:rPr>
            </w:pPr>
            <w:ins w:id="4394"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95" w:author="Intel" w:date="2018-12-06T20:42:00Z"/>
                <w:snapToGrid w:val="0"/>
                <w:sz w:val="18"/>
                <w:szCs w:val="18"/>
                <w:lang w:val="en-GB"/>
              </w:rPr>
            </w:pPr>
          </w:p>
        </w:tc>
      </w:tr>
      <w:tr w:rsidR="00213161" w:rsidRPr="00691FE6" w:rsidTr="000D788B">
        <w:trPr>
          <w:ins w:id="4396"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97" w:author="Intel" w:date="2018-12-06T20:42:00Z"/>
                <w:snapToGrid w:val="0"/>
                <w:sz w:val="18"/>
                <w:szCs w:val="18"/>
                <w:lang w:val="en-GB"/>
              </w:rPr>
            </w:pPr>
            <w:ins w:id="4398" w:author="Intel" w:date="2018-12-06T20:42:00Z">
              <w:r w:rsidRPr="00691FE6">
                <w:rPr>
                  <w:snapToGrid w:val="0"/>
                  <w:sz w:val="18"/>
                  <w:szCs w:val="18"/>
                  <w:lang w:val="en-GB"/>
                </w:rPr>
                <w:t>78-79</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99" w:author="Intel" w:date="2018-12-06T20:42:00Z"/>
                <w:snapToGrid w:val="0"/>
                <w:sz w:val="18"/>
                <w:szCs w:val="18"/>
                <w:lang w:val="en-GB"/>
              </w:rPr>
            </w:pPr>
            <w:ins w:id="4400"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01" w:author="Intel" w:date="2018-12-06T20:42:00Z"/>
                <w:snapToGrid w:val="0"/>
                <w:sz w:val="18"/>
                <w:szCs w:val="18"/>
                <w:lang w:val="en-GB"/>
              </w:rPr>
            </w:pPr>
            <w:ins w:id="4402"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03" w:author="Intel" w:date="2018-12-06T20:42:00Z"/>
                <w:snapToGrid w:val="0"/>
                <w:sz w:val="18"/>
                <w:szCs w:val="18"/>
                <w:lang w:val="en-GB"/>
              </w:rPr>
            </w:pPr>
            <w:ins w:id="4404" w:author="Intel" w:date="2018-12-06T20:42:00Z">
              <w:r w:rsidRPr="00691FE6">
                <w:rPr>
                  <w:snapToGrid w:val="0"/>
                  <w:sz w:val="18"/>
                  <w:szCs w:val="18"/>
                  <w:lang w:val="en-GB"/>
                </w:rPr>
                <w:t>Amateur-satellite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05" w:author="Intel" w:date="2018-12-06T20:42:00Z"/>
                <w:snapToGrid w:val="0"/>
                <w:sz w:val="18"/>
                <w:szCs w:val="18"/>
                <w:lang w:val="en-GB"/>
              </w:rPr>
            </w:pPr>
            <w:ins w:id="4406"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07" w:author="Intel" w:date="2018-12-06T20:42:00Z"/>
                <w:snapToGrid w:val="0"/>
                <w:sz w:val="18"/>
                <w:szCs w:val="18"/>
                <w:lang w:val="en-GB"/>
              </w:rPr>
            </w:pPr>
            <w:ins w:id="4408"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09" w:author="Intel" w:date="2018-12-06T20:42:00Z"/>
                <w:snapToGrid w:val="0"/>
                <w:sz w:val="18"/>
                <w:szCs w:val="18"/>
                <w:lang w:val="en-GB"/>
              </w:rPr>
            </w:pPr>
          </w:p>
        </w:tc>
      </w:tr>
      <w:tr w:rsidR="00213161" w:rsidRPr="00691FE6" w:rsidTr="000D788B">
        <w:trPr>
          <w:ins w:id="441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uppressAutoHyphens/>
              <w:spacing w:before="0" w:after="0" w:line="240" w:lineRule="auto"/>
              <w:rPr>
                <w:ins w:id="4411" w:author="Intel" w:date="2018-12-06T20:42:00Z"/>
                <w:snapToGrid w:val="0"/>
                <w:sz w:val="18"/>
                <w:szCs w:val="18"/>
                <w:lang w:val="en-GB"/>
              </w:rPr>
            </w:pPr>
            <w:ins w:id="4412" w:author="Intel" w:date="2018-12-06T20:42:00Z">
              <w:r w:rsidRPr="00691FE6">
                <w:rPr>
                  <w:snapToGrid w:val="0"/>
                  <w:sz w:val="18"/>
                  <w:szCs w:val="18"/>
                  <w:lang w:val="en-GB"/>
                </w:rPr>
                <w:t>79-81</w:t>
              </w:r>
            </w:ins>
          </w:p>
          <w:p w:rsidR="00213161" w:rsidRPr="00691FE6" w:rsidRDefault="00213161" w:rsidP="000D788B">
            <w:pPr>
              <w:spacing w:before="0" w:after="0" w:line="240" w:lineRule="auto"/>
              <w:rPr>
                <w:ins w:id="4413"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14" w:author="Intel" w:date="2018-12-06T20:42:00Z"/>
                <w:snapToGrid w:val="0"/>
                <w:sz w:val="18"/>
                <w:szCs w:val="18"/>
                <w:lang w:val="en-GB"/>
              </w:rPr>
            </w:pPr>
            <w:ins w:id="4415"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16" w:author="Intel" w:date="2018-12-06T20:42:00Z"/>
                <w:snapToGrid w:val="0"/>
                <w:sz w:val="18"/>
                <w:szCs w:val="18"/>
                <w:lang w:val="en-GB"/>
              </w:rPr>
            </w:pPr>
            <w:ins w:id="4417"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18" w:author="Intel" w:date="2018-12-06T20:42:00Z"/>
                <w:snapToGrid w:val="0"/>
                <w:sz w:val="18"/>
                <w:szCs w:val="18"/>
                <w:lang w:val="en-GB"/>
              </w:rPr>
            </w:pPr>
            <w:ins w:id="4419" w:author="Intel" w:date="2018-12-06T20:42:00Z">
              <w:r w:rsidRPr="00691FE6">
                <w:rPr>
                  <w:snapToGrid w:val="0"/>
                  <w:sz w:val="18"/>
                  <w:szCs w:val="18"/>
                  <w:lang w:val="en-GB"/>
                </w:rPr>
                <w:t>Amateur</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20" w:author="Intel" w:date="2018-12-06T20:42:00Z"/>
                <w:snapToGrid w:val="0"/>
                <w:sz w:val="18"/>
                <w:szCs w:val="18"/>
                <w:lang w:val="en-GB"/>
              </w:rPr>
            </w:pPr>
            <w:ins w:id="4421" w:author="Intel" w:date="2018-12-06T20:42:00Z">
              <w:r w:rsidRPr="00691FE6">
                <w:rPr>
                  <w:snapToGrid w:val="0"/>
                  <w:sz w:val="18"/>
                  <w:szCs w:val="18"/>
                  <w:lang w:val="en-GB"/>
                </w:rPr>
                <w:t>Amateur-satellite</w:t>
              </w:r>
            </w:ins>
          </w:p>
          <w:p w:rsidR="00213161" w:rsidRPr="00691FE6" w:rsidRDefault="00213161" w:rsidP="000D788B">
            <w:pPr>
              <w:spacing w:before="0" w:after="0" w:line="240" w:lineRule="auto"/>
              <w:rPr>
                <w:ins w:id="4422" w:author="Intel" w:date="2018-12-06T20:42:00Z"/>
                <w:snapToGrid w:val="0"/>
                <w:sz w:val="18"/>
                <w:szCs w:val="18"/>
                <w:lang w:val="en-GB"/>
              </w:rPr>
            </w:pPr>
            <w:ins w:id="4423" w:author="Intel" w:date="2018-12-06T20:42:00Z">
              <w:r w:rsidRPr="00691FE6">
                <w:rPr>
                  <w:snapToGrid w:val="0"/>
                  <w:sz w:val="18"/>
                  <w:szCs w:val="18"/>
                  <w:lang w:val="en-GB"/>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424" w:author="Intel" w:date="2018-12-06T20:42:00Z"/>
                <w:sz w:val="18"/>
                <w:szCs w:val="18"/>
                <w:lang w:val="en-GB"/>
              </w:rPr>
            </w:pPr>
          </w:p>
        </w:tc>
      </w:tr>
      <w:tr w:rsidR="00213161" w:rsidRPr="00691FE6" w:rsidTr="000D788B">
        <w:trPr>
          <w:ins w:id="442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26" w:author="Intel" w:date="2018-12-06T20:42:00Z"/>
                <w:snapToGrid w:val="0"/>
                <w:sz w:val="18"/>
                <w:szCs w:val="18"/>
                <w:lang w:val="en-GB"/>
              </w:rPr>
            </w:pPr>
            <w:ins w:id="4427" w:author="Intel" w:date="2018-12-06T20:42:00Z">
              <w:r w:rsidRPr="00691FE6">
                <w:rPr>
                  <w:snapToGrid w:val="0"/>
                  <w:sz w:val="18"/>
                  <w:szCs w:val="18"/>
                  <w:lang w:val="en-GB"/>
                </w:rPr>
                <w:t>81-84</w:t>
              </w:r>
            </w:ins>
          </w:p>
          <w:p w:rsidR="00213161" w:rsidRPr="00691FE6" w:rsidRDefault="00213161" w:rsidP="000D788B">
            <w:pPr>
              <w:spacing w:before="0" w:after="0" w:line="240" w:lineRule="auto"/>
              <w:rPr>
                <w:ins w:id="442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29" w:author="Intel" w:date="2018-12-06T20:42:00Z"/>
                <w:snapToGrid w:val="0"/>
                <w:sz w:val="18"/>
                <w:szCs w:val="18"/>
                <w:lang w:val="en-GB"/>
              </w:rPr>
            </w:pPr>
            <w:ins w:id="4430"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31" w:author="Intel" w:date="2018-12-06T20:42:00Z"/>
                <w:snapToGrid w:val="0"/>
                <w:sz w:val="18"/>
                <w:szCs w:val="18"/>
                <w:lang w:val="en-GB"/>
              </w:rPr>
            </w:pPr>
            <w:ins w:id="4432" w:author="Intel" w:date="2018-12-06T20:42:00Z">
              <w:r w:rsidRPr="00691FE6">
                <w:rPr>
                  <w:snapToGrid w:val="0"/>
                  <w:sz w:val="18"/>
                  <w:szCs w:val="18"/>
                  <w:lang w:val="en-GB"/>
                </w:rPr>
                <w:t xml:space="preserve">FIXED-SATELLITE (Earth-to-space)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33" w:author="Intel" w:date="2018-12-06T20:42:00Z"/>
                <w:b/>
                <w:snapToGrid w:val="0"/>
                <w:sz w:val="18"/>
                <w:szCs w:val="18"/>
                <w:lang w:val="en-GB"/>
              </w:rPr>
            </w:pPr>
            <w:ins w:id="4434"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35" w:author="Intel" w:date="2018-12-06T20:42:00Z"/>
                <w:snapToGrid w:val="0"/>
                <w:sz w:val="18"/>
                <w:szCs w:val="18"/>
                <w:lang w:val="en-GB"/>
              </w:rPr>
            </w:pPr>
            <w:ins w:id="4436" w:author="Intel" w:date="2018-12-06T20:42:00Z">
              <w:r w:rsidRPr="00691FE6">
                <w:rPr>
                  <w:snapToGrid w:val="0"/>
                  <w:sz w:val="18"/>
                  <w:szCs w:val="18"/>
                  <w:lang w:val="en-GB"/>
                </w:rPr>
                <w:t>MOBILE-SATELLITE (Earth-to-space)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37" w:author="Intel" w:date="2018-12-06T20:42:00Z"/>
                <w:snapToGrid w:val="0"/>
                <w:sz w:val="18"/>
                <w:szCs w:val="18"/>
                <w:lang w:val="en-GB"/>
              </w:rPr>
            </w:pPr>
            <w:ins w:id="4438" w:author="Intel" w:date="2018-12-06T20:42:00Z">
              <w:r w:rsidRPr="00691FE6">
                <w:rPr>
                  <w:snapToGrid w:val="0"/>
                  <w:sz w:val="18"/>
                  <w:szCs w:val="18"/>
                  <w:lang w:val="en-GB"/>
                </w:rPr>
                <w:t>RADIO ASTRONOMY</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39" w:author="Intel" w:date="2018-12-06T20:42:00Z"/>
                <w:snapToGrid w:val="0"/>
                <w:sz w:val="18"/>
                <w:szCs w:val="18"/>
                <w:lang w:val="en-GB"/>
              </w:rPr>
            </w:pPr>
            <w:ins w:id="4440"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441" w:author="Intel" w:date="2018-12-06T20:42:00Z"/>
                <w:snapToGrid w:val="0"/>
                <w:sz w:val="18"/>
                <w:szCs w:val="18"/>
                <w:lang w:val="en-GB"/>
              </w:rPr>
            </w:pPr>
          </w:p>
        </w:tc>
      </w:tr>
      <w:tr w:rsidR="00213161" w:rsidRPr="00691FE6" w:rsidTr="000D788B">
        <w:trPr>
          <w:ins w:id="444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43" w:author="Intel" w:date="2018-12-06T20:42:00Z"/>
                <w:snapToGrid w:val="0"/>
                <w:sz w:val="18"/>
                <w:szCs w:val="18"/>
                <w:lang w:val="en-GB"/>
              </w:rPr>
            </w:pPr>
            <w:ins w:id="4444" w:author="Intel" w:date="2018-12-06T20:42:00Z">
              <w:r w:rsidRPr="00691FE6">
                <w:rPr>
                  <w:snapToGrid w:val="0"/>
                  <w:sz w:val="18"/>
                  <w:szCs w:val="18"/>
                  <w:lang w:val="en-GB"/>
                </w:rPr>
                <w:t>84-86</w:t>
              </w:r>
            </w:ins>
          </w:p>
          <w:p w:rsidR="00213161" w:rsidRPr="00691FE6" w:rsidRDefault="00213161" w:rsidP="000D788B">
            <w:pPr>
              <w:spacing w:before="0" w:after="0" w:line="240" w:lineRule="auto"/>
              <w:rPr>
                <w:ins w:id="4445"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46" w:author="Intel" w:date="2018-12-06T20:42:00Z"/>
                <w:snapToGrid w:val="0"/>
                <w:sz w:val="18"/>
                <w:szCs w:val="18"/>
                <w:lang w:val="en-GB"/>
              </w:rPr>
            </w:pPr>
            <w:ins w:id="4447" w:author="Intel" w:date="2018-12-06T20:42:00Z">
              <w:r w:rsidRPr="00691FE6">
                <w:rPr>
                  <w:snapToGrid w:val="0"/>
                  <w:sz w:val="18"/>
                  <w:szCs w:val="18"/>
                  <w:lang w:val="en-GB"/>
                </w:rPr>
                <w:t>FIXED</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48" w:author="Intel" w:date="2018-12-06T20:42:00Z"/>
                <w:snapToGrid w:val="0"/>
                <w:sz w:val="18"/>
                <w:szCs w:val="18"/>
                <w:lang w:val="en-GB"/>
              </w:rPr>
            </w:pPr>
            <w:ins w:id="4449" w:author="Intel" w:date="2018-12-06T20:42:00Z">
              <w:r w:rsidRPr="00691FE6">
                <w:rPr>
                  <w:snapToGrid w:val="0"/>
                  <w:sz w:val="18"/>
                  <w:szCs w:val="18"/>
                  <w:lang w:val="en-GB"/>
                </w:rPr>
                <w:t>FIXED-SATELLITE (Earth-to-space)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50" w:author="Intel" w:date="2018-12-06T20:42:00Z"/>
                <w:snapToGrid w:val="0"/>
                <w:sz w:val="18"/>
                <w:szCs w:val="18"/>
                <w:lang w:val="en-GB"/>
              </w:rPr>
            </w:pPr>
            <w:ins w:id="4451" w:author="Intel" w:date="2018-12-06T20:42:00Z">
              <w:r w:rsidRPr="00691FE6">
                <w:rPr>
                  <w:b/>
                  <w:snapToGrid w:val="0"/>
                  <w:sz w:val="18"/>
                  <w:szCs w:val="18"/>
                  <w:lang w:val="en-GB"/>
                </w:rPr>
                <w:t>MOBILE</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4452" w:author="Intel" w:date="2018-12-06T20:42:00Z"/>
                <w:sz w:val="18"/>
                <w:szCs w:val="18"/>
                <w:lang w:val="en-GB"/>
              </w:rPr>
            </w:pPr>
            <w:ins w:id="4453" w:author="Intel" w:date="2018-12-06T20:42:00Z">
              <w:r w:rsidRPr="00691FE6">
                <w:rPr>
                  <w:snapToGrid w:val="0"/>
                  <w:sz w:val="18"/>
                  <w:szCs w:val="18"/>
                  <w:lang w:val="en-GB"/>
                </w:rPr>
                <w:t>RADIO ASTRONOMY</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454" w:author="Intel" w:date="2018-12-06T20:42:00Z"/>
                <w:snapToGrid w:val="0"/>
                <w:sz w:val="18"/>
                <w:szCs w:val="18"/>
                <w:lang w:val="en-GB"/>
              </w:rPr>
            </w:pPr>
          </w:p>
        </w:tc>
      </w:tr>
      <w:tr w:rsidR="00213161" w:rsidRPr="00691FE6" w:rsidTr="000D788B">
        <w:trPr>
          <w:ins w:id="445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pacing w:before="0" w:after="0" w:line="240" w:lineRule="auto"/>
              <w:rPr>
                <w:ins w:id="4456" w:author="Intel" w:date="2018-12-06T20:42:00Z"/>
                <w:sz w:val="18"/>
                <w:szCs w:val="18"/>
                <w:lang w:val="en-GB"/>
              </w:rPr>
            </w:pPr>
            <w:ins w:id="4457" w:author="Intel" w:date="2018-12-06T20:42:00Z">
              <w:r w:rsidRPr="00691FE6">
                <w:rPr>
                  <w:snapToGrid w:val="0"/>
                  <w:sz w:val="18"/>
                  <w:szCs w:val="18"/>
                  <w:lang w:val="en-GB"/>
                </w:rPr>
                <w:t>86-92</w:t>
              </w:r>
            </w:ins>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58" w:author="Intel" w:date="2018-12-06T20:42:00Z"/>
                <w:snapToGrid w:val="0"/>
                <w:sz w:val="18"/>
                <w:szCs w:val="18"/>
                <w:lang w:val="en-GB"/>
              </w:rPr>
            </w:pPr>
            <w:ins w:id="4459" w:author="Intel" w:date="2018-12-06T20:42:00Z">
              <w:r w:rsidRPr="00691FE6">
                <w:rPr>
                  <w:snapToGrid w:val="0"/>
                  <w:sz w:val="18"/>
                  <w:szCs w:val="18"/>
                  <w:lang w:val="en-GB"/>
                </w:rPr>
                <w:t>EARTH EXPLORATION-SATELLITE (passive)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60" w:author="Intel" w:date="2018-12-06T20:42:00Z"/>
                <w:snapToGrid w:val="0"/>
                <w:sz w:val="18"/>
                <w:szCs w:val="18"/>
                <w:lang w:val="en-GB"/>
              </w:rPr>
            </w:pPr>
            <w:ins w:id="4461" w:author="Intel" w:date="2018-12-06T20:42:00Z">
              <w:r w:rsidRPr="00691FE6">
                <w:rPr>
                  <w:snapToGrid w:val="0"/>
                  <w:sz w:val="18"/>
                  <w:szCs w:val="18"/>
                  <w:lang w:val="en-GB"/>
                </w:rPr>
                <w:t>RADIO ASTRONOMY</w:t>
              </w:r>
            </w:ins>
          </w:p>
          <w:p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4462" w:author="Intel" w:date="2018-12-06T20:42:00Z"/>
                <w:sz w:val="18"/>
                <w:szCs w:val="18"/>
                <w:lang w:val="en-GB"/>
              </w:rPr>
            </w:pPr>
            <w:ins w:id="4463"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464" w:author="Intel" w:date="2018-12-06T20:42:00Z"/>
                <w:sz w:val="18"/>
                <w:szCs w:val="18"/>
                <w:lang w:val="en-GB"/>
              </w:rPr>
            </w:pPr>
          </w:p>
        </w:tc>
      </w:tr>
      <w:tr w:rsidR="00213161" w:rsidRPr="00691FE6" w:rsidTr="000D788B">
        <w:trPr>
          <w:ins w:id="446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66" w:author="Intel" w:date="2018-12-06T20:42:00Z"/>
                <w:snapToGrid w:val="0"/>
                <w:sz w:val="18"/>
                <w:szCs w:val="18"/>
                <w:lang w:val="en-GB"/>
              </w:rPr>
            </w:pPr>
            <w:ins w:id="4467" w:author="Intel" w:date="2018-12-06T20:42:00Z">
              <w:r w:rsidRPr="00691FE6">
                <w:rPr>
                  <w:snapToGrid w:val="0"/>
                  <w:sz w:val="18"/>
                  <w:szCs w:val="18"/>
                  <w:lang w:val="en-GB"/>
                </w:rPr>
                <w:t>92-94</w:t>
              </w:r>
            </w:ins>
          </w:p>
          <w:p w:rsidR="00213161" w:rsidRPr="00691FE6" w:rsidRDefault="00213161" w:rsidP="000D788B">
            <w:pPr>
              <w:spacing w:before="0" w:after="0" w:line="240" w:lineRule="auto"/>
              <w:rPr>
                <w:ins w:id="446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69" w:author="Intel" w:date="2018-12-06T20:42:00Z"/>
                <w:snapToGrid w:val="0"/>
                <w:sz w:val="18"/>
                <w:szCs w:val="18"/>
                <w:lang w:val="en-GB"/>
              </w:rPr>
            </w:pPr>
            <w:ins w:id="4470" w:author="Intel" w:date="2018-12-06T20:42:00Z">
              <w:r w:rsidRPr="00691FE6">
                <w:rPr>
                  <w:snapToGrid w:val="0"/>
                  <w:sz w:val="18"/>
                  <w:szCs w:val="18"/>
                  <w:lang w:val="en-GB"/>
                </w:rPr>
                <w:t xml:space="preserve">FIXED </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71" w:author="Intel" w:date="2018-12-06T20:42:00Z"/>
                <w:b/>
                <w:snapToGrid w:val="0"/>
                <w:sz w:val="18"/>
                <w:szCs w:val="18"/>
                <w:lang w:val="en-GB"/>
              </w:rPr>
            </w:pPr>
            <w:ins w:id="4472" w:author="Intel" w:date="2018-12-06T20:42:00Z">
              <w:r w:rsidRPr="00691FE6">
                <w:rPr>
                  <w:b/>
                  <w:snapToGrid w:val="0"/>
                  <w:sz w:val="18"/>
                  <w:szCs w:val="18"/>
                  <w:lang w:val="en-GB"/>
                </w:rPr>
                <w:t>MOBILE</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73" w:author="Intel" w:date="2018-12-06T20:42:00Z"/>
                <w:snapToGrid w:val="0"/>
                <w:sz w:val="18"/>
                <w:szCs w:val="18"/>
                <w:lang w:val="en-GB"/>
              </w:rPr>
            </w:pPr>
            <w:ins w:id="4474" w:author="Intel" w:date="2018-12-06T20:42:00Z">
              <w:r w:rsidRPr="00691FE6">
                <w:rPr>
                  <w:snapToGrid w:val="0"/>
                  <w:sz w:val="18"/>
                  <w:szCs w:val="18"/>
                  <w:lang w:val="en-GB"/>
                </w:rPr>
                <w:t>RADIO ASTRONOMY</w:t>
              </w:r>
            </w:ins>
          </w:p>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75" w:author="Intel" w:date="2018-12-06T20:42:00Z"/>
                <w:snapToGrid w:val="0"/>
                <w:sz w:val="18"/>
                <w:szCs w:val="18"/>
                <w:lang w:val="en-GB"/>
              </w:rPr>
            </w:pPr>
            <w:ins w:id="4476"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477" w:author="Intel" w:date="2018-12-06T20:42:00Z"/>
                <w:sz w:val="18"/>
                <w:szCs w:val="18"/>
                <w:lang w:val="en-GB"/>
              </w:rPr>
            </w:pPr>
          </w:p>
        </w:tc>
      </w:tr>
      <w:tr w:rsidR="00213161" w:rsidRPr="00691FE6" w:rsidTr="000D788B">
        <w:trPr>
          <w:ins w:id="4478"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uppressAutoHyphens/>
              <w:spacing w:before="0" w:after="0" w:line="240" w:lineRule="auto"/>
              <w:rPr>
                <w:ins w:id="4479" w:author="Intel" w:date="2018-12-06T20:42:00Z"/>
                <w:snapToGrid w:val="0"/>
                <w:sz w:val="18"/>
                <w:szCs w:val="18"/>
                <w:lang w:val="en-GB"/>
              </w:rPr>
            </w:pPr>
            <w:ins w:id="4480" w:author="Intel" w:date="2018-12-06T20:42:00Z">
              <w:r w:rsidRPr="00691FE6">
                <w:rPr>
                  <w:snapToGrid w:val="0"/>
                  <w:sz w:val="18"/>
                  <w:szCs w:val="18"/>
                  <w:lang w:val="en-GB"/>
                </w:rPr>
                <w:t>94-94.1</w:t>
              </w:r>
            </w:ins>
          </w:p>
          <w:p w:rsidR="00213161" w:rsidRPr="00691FE6" w:rsidRDefault="00213161" w:rsidP="000D788B">
            <w:pPr>
              <w:spacing w:before="0" w:after="0" w:line="240" w:lineRule="auto"/>
              <w:rPr>
                <w:ins w:id="4481"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482" w:author="Intel" w:date="2018-12-06T20:42:00Z"/>
                <w:snapToGrid w:val="0"/>
                <w:sz w:val="18"/>
                <w:szCs w:val="18"/>
                <w:lang w:val="en-GB"/>
              </w:rPr>
            </w:pPr>
            <w:ins w:id="4483" w:author="Intel" w:date="2018-12-06T20:42:00Z">
              <w:r w:rsidRPr="00691FE6">
                <w:rPr>
                  <w:snapToGrid w:val="0"/>
                  <w:sz w:val="18"/>
                  <w:szCs w:val="18"/>
                  <w:lang w:val="en-GB"/>
                </w:rPr>
                <w:t>EARTH EXPLORATION-SATELLITE (active)</w:t>
              </w:r>
            </w:ins>
          </w:p>
          <w:p w:rsidR="00213161" w:rsidRPr="00691FE6" w:rsidRDefault="00213161" w:rsidP="000D788B">
            <w:pPr>
              <w:suppressAutoHyphens/>
              <w:spacing w:before="0" w:after="0" w:line="240" w:lineRule="auto"/>
              <w:rPr>
                <w:ins w:id="4484" w:author="Intel" w:date="2018-12-06T20:42:00Z"/>
                <w:snapToGrid w:val="0"/>
                <w:sz w:val="18"/>
                <w:szCs w:val="18"/>
                <w:lang w:val="en-GB"/>
              </w:rPr>
            </w:pPr>
            <w:ins w:id="4485" w:author="Intel" w:date="2018-12-06T20:42:00Z">
              <w:r w:rsidRPr="00691FE6">
                <w:rPr>
                  <w:snapToGrid w:val="0"/>
                  <w:sz w:val="18"/>
                  <w:szCs w:val="18"/>
                  <w:lang w:val="en-GB"/>
                </w:rPr>
                <w:t>RADIOLOCATION</w:t>
              </w:r>
            </w:ins>
          </w:p>
          <w:p w:rsidR="00213161" w:rsidRPr="00691FE6" w:rsidRDefault="00213161" w:rsidP="000D788B">
            <w:pPr>
              <w:suppressAutoHyphens/>
              <w:spacing w:before="0" w:after="0" w:line="240" w:lineRule="auto"/>
              <w:rPr>
                <w:ins w:id="4486" w:author="Intel" w:date="2018-12-06T20:42:00Z"/>
                <w:snapToGrid w:val="0"/>
                <w:sz w:val="18"/>
                <w:szCs w:val="18"/>
                <w:lang w:val="en-GB"/>
              </w:rPr>
            </w:pPr>
            <w:ins w:id="4487" w:author="Intel" w:date="2018-12-06T20:42:00Z">
              <w:r w:rsidRPr="00691FE6">
                <w:rPr>
                  <w:snapToGrid w:val="0"/>
                  <w:sz w:val="18"/>
                  <w:szCs w:val="18"/>
                  <w:lang w:val="en-GB"/>
                </w:rPr>
                <w:t>SPACE RESEARCH (active)</w:t>
              </w:r>
            </w:ins>
          </w:p>
          <w:p w:rsidR="00213161" w:rsidRPr="00691FE6" w:rsidRDefault="00213161" w:rsidP="000D788B">
            <w:pPr>
              <w:suppressAutoHyphens/>
              <w:spacing w:before="0" w:after="0" w:line="240" w:lineRule="auto"/>
              <w:rPr>
                <w:ins w:id="4488" w:author="Intel" w:date="2018-12-06T20:42:00Z"/>
                <w:sz w:val="18"/>
                <w:szCs w:val="18"/>
                <w:lang w:val="en-GB"/>
              </w:rPr>
            </w:pPr>
            <w:ins w:id="4489" w:author="Intel" w:date="2018-12-06T20:42:00Z">
              <w:r w:rsidRPr="00691FE6">
                <w:rPr>
                  <w:snapToGrid w:val="0"/>
                  <w:sz w:val="18"/>
                  <w:szCs w:val="18"/>
                  <w:lang w:val="en-GB"/>
                </w:rPr>
                <w:t>Radio astronomy</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490" w:author="Intel" w:date="2018-12-06T20:42:00Z"/>
                <w:sz w:val="18"/>
                <w:szCs w:val="18"/>
                <w:lang w:val="en-GB"/>
              </w:rPr>
            </w:pPr>
          </w:p>
        </w:tc>
      </w:tr>
      <w:tr w:rsidR="00213161" w:rsidRPr="00691FE6" w:rsidTr="000D788B">
        <w:trPr>
          <w:ins w:id="4491"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uppressAutoHyphens/>
              <w:spacing w:before="0" w:after="0" w:line="240" w:lineRule="auto"/>
              <w:rPr>
                <w:ins w:id="4492" w:author="Intel" w:date="2018-12-06T20:42:00Z"/>
                <w:snapToGrid w:val="0"/>
                <w:sz w:val="18"/>
                <w:szCs w:val="18"/>
                <w:lang w:val="en-GB"/>
              </w:rPr>
            </w:pPr>
            <w:ins w:id="4493" w:author="Intel" w:date="2018-12-06T20:42:00Z">
              <w:r w:rsidRPr="00691FE6">
                <w:rPr>
                  <w:snapToGrid w:val="0"/>
                  <w:sz w:val="18"/>
                  <w:szCs w:val="18"/>
                  <w:lang w:val="en-GB"/>
                </w:rPr>
                <w:t>94.1-95</w:t>
              </w:r>
            </w:ins>
          </w:p>
          <w:p w:rsidR="00213161" w:rsidRPr="00691FE6" w:rsidRDefault="00213161" w:rsidP="000D788B">
            <w:pPr>
              <w:spacing w:before="0" w:after="0" w:line="240" w:lineRule="auto"/>
              <w:rPr>
                <w:ins w:id="4494"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suppressAutoHyphens/>
              <w:spacing w:before="0" w:after="0" w:line="240" w:lineRule="auto"/>
              <w:rPr>
                <w:ins w:id="4495" w:author="Intel" w:date="2018-12-06T20:42:00Z"/>
                <w:snapToGrid w:val="0"/>
                <w:sz w:val="18"/>
                <w:szCs w:val="18"/>
                <w:lang w:val="en-GB"/>
              </w:rPr>
            </w:pPr>
            <w:ins w:id="4496" w:author="Intel" w:date="2018-12-06T20:42:00Z">
              <w:r w:rsidRPr="00691FE6">
                <w:rPr>
                  <w:snapToGrid w:val="0"/>
                  <w:sz w:val="18"/>
                  <w:szCs w:val="18"/>
                  <w:lang w:val="en-GB"/>
                </w:rPr>
                <w:t>FIXED</w:t>
              </w:r>
            </w:ins>
          </w:p>
          <w:p w:rsidR="00213161" w:rsidRPr="00691FE6" w:rsidRDefault="00213161" w:rsidP="000D788B">
            <w:pPr>
              <w:suppressAutoHyphens/>
              <w:spacing w:before="0" w:after="0" w:line="240" w:lineRule="auto"/>
              <w:rPr>
                <w:ins w:id="4497" w:author="Intel" w:date="2018-12-06T20:42:00Z"/>
                <w:b/>
                <w:snapToGrid w:val="0"/>
                <w:sz w:val="18"/>
                <w:szCs w:val="18"/>
                <w:lang w:val="en-GB"/>
              </w:rPr>
            </w:pPr>
            <w:ins w:id="4498" w:author="Intel" w:date="2018-12-06T20:42:00Z">
              <w:r w:rsidRPr="00691FE6">
                <w:rPr>
                  <w:b/>
                  <w:snapToGrid w:val="0"/>
                  <w:sz w:val="18"/>
                  <w:szCs w:val="18"/>
                  <w:lang w:val="en-GB"/>
                </w:rPr>
                <w:t>MOBILE</w:t>
              </w:r>
            </w:ins>
          </w:p>
          <w:p w:rsidR="00213161" w:rsidRPr="00691FE6" w:rsidRDefault="00213161" w:rsidP="000D788B">
            <w:pPr>
              <w:suppressAutoHyphens/>
              <w:spacing w:before="0" w:after="0" w:line="240" w:lineRule="auto"/>
              <w:rPr>
                <w:ins w:id="4499" w:author="Intel" w:date="2018-12-06T20:42:00Z"/>
                <w:snapToGrid w:val="0"/>
                <w:sz w:val="18"/>
                <w:szCs w:val="18"/>
                <w:lang w:val="en-GB"/>
              </w:rPr>
            </w:pPr>
            <w:ins w:id="4500" w:author="Intel" w:date="2018-12-06T20:42:00Z">
              <w:r w:rsidRPr="00691FE6">
                <w:rPr>
                  <w:snapToGrid w:val="0"/>
                  <w:sz w:val="18"/>
                  <w:szCs w:val="18"/>
                  <w:lang w:val="en-GB"/>
                </w:rPr>
                <w:t>RADIO ASTRONOMY</w:t>
              </w:r>
            </w:ins>
          </w:p>
          <w:p w:rsidR="00213161" w:rsidRPr="00691FE6" w:rsidRDefault="00213161" w:rsidP="000D788B">
            <w:pPr>
              <w:suppressAutoHyphens/>
              <w:spacing w:before="0" w:after="0" w:line="240" w:lineRule="auto"/>
              <w:rPr>
                <w:ins w:id="4501" w:author="Intel" w:date="2018-12-06T20:42:00Z"/>
                <w:snapToGrid w:val="0"/>
                <w:sz w:val="18"/>
                <w:szCs w:val="18"/>
                <w:lang w:val="en-GB"/>
              </w:rPr>
            </w:pPr>
            <w:ins w:id="4502"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503" w:author="Intel" w:date="2018-12-06T20:42:00Z"/>
                <w:sz w:val="18"/>
                <w:szCs w:val="18"/>
                <w:lang w:val="en-GB"/>
              </w:rPr>
            </w:pPr>
          </w:p>
        </w:tc>
      </w:tr>
      <w:tr w:rsidR="00213161" w:rsidRPr="00691FE6" w:rsidTr="000D788B">
        <w:trPr>
          <w:ins w:id="450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505" w:author="Intel" w:date="2018-12-06T20:42:00Z"/>
                <w:snapToGrid w:val="0"/>
                <w:sz w:val="18"/>
                <w:szCs w:val="18"/>
                <w:lang w:val="en-GB"/>
              </w:rPr>
            </w:pPr>
            <w:ins w:id="4506" w:author="Intel" w:date="2018-12-06T20:42:00Z">
              <w:r w:rsidRPr="00691FE6">
                <w:rPr>
                  <w:snapToGrid w:val="0"/>
                  <w:sz w:val="18"/>
                  <w:szCs w:val="18"/>
                  <w:lang w:val="en-GB"/>
                </w:rPr>
                <w:t>95-100</w:t>
              </w:r>
            </w:ins>
          </w:p>
          <w:p w:rsidR="00213161" w:rsidRPr="00691FE6" w:rsidRDefault="00213161" w:rsidP="000D788B">
            <w:pPr>
              <w:spacing w:before="0" w:after="0" w:line="240" w:lineRule="auto"/>
              <w:rPr>
                <w:ins w:id="4507"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508" w:author="Intel" w:date="2018-12-06T20:42:00Z"/>
                <w:snapToGrid w:val="0"/>
                <w:sz w:val="18"/>
                <w:szCs w:val="18"/>
                <w:lang w:val="en-GB"/>
              </w:rPr>
            </w:pPr>
            <w:ins w:id="4509" w:author="Intel" w:date="2018-12-06T20:42:00Z">
              <w:r w:rsidRPr="00691FE6">
                <w:rPr>
                  <w:snapToGrid w:val="0"/>
                  <w:sz w:val="18"/>
                  <w:szCs w:val="18"/>
                  <w:lang w:val="en-GB"/>
                </w:rPr>
                <w:t>FIXED</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510" w:author="Intel" w:date="2018-12-06T20:42:00Z"/>
                <w:b/>
                <w:snapToGrid w:val="0"/>
                <w:sz w:val="18"/>
                <w:szCs w:val="18"/>
                <w:lang w:val="en-GB"/>
              </w:rPr>
            </w:pPr>
            <w:ins w:id="4511" w:author="Intel" w:date="2018-12-06T20:42:00Z">
              <w:r w:rsidRPr="00691FE6">
                <w:rPr>
                  <w:b/>
                  <w:snapToGrid w:val="0"/>
                  <w:sz w:val="18"/>
                  <w:szCs w:val="18"/>
                  <w:lang w:val="en-GB"/>
                </w:rPr>
                <w:t>MOBILE</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512" w:author="Intel" w:date="2018-12-06T20:42:00Z"/>
                <w:snapToGrid w:val="0"/>
                <w:sz w:val="18"/>
                <w:szCs w:val="18"/>
                <w:lang w:val="en-GB"/>
              </w:rPr>
            </w:pPr>
            <w:ins w:id="4513" w:author="Intel" w:date="2018-12-06T20:42:00Z">
              <w:r w:rsidRPr="00691FE6">
                <w:rPr>
                  <w:snapToGrid w:val="0"/>
                  <w:sz w:val="18"/>
                  <w:szCs w:val="18"/>
                  <w:lang w:val="en-GB"/>
                </w:rPr>
                <w:t>RADIO ASTRONOMY</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514" w:author="Intel" w:date="2018-12-06T20:42:00Z"/>
                <w:snapToGrid w:val="0"/>
                <w:sz w:val="18"/>
                <w:szCs w:val="18"/>
                <w:lang w:val="en-GB"/>
              </w:rPr>
            </w:pPr>
            <w:ins w:id="4515" w:author="Intel" w:date="2018-12-06T20:42:00Z">
              <w:r w:rsidRPr="00691FE6">
                <w:rPr>
                  <w:snapToGrid w:val="0"/>
                  <w:sz w:val="18"/>
                  <w:szCs w:val="18"/>
                  <w:lang w:val="en-GB"/>
                </w:rPr>
                <w:t>RADIOLOCATION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516" w:author="Intel" w:date="2018-12-06T20:42:00Z"/>
                <w:snapToGrid w:val="0"/>
                <w:sz w:val="18"/>
                <w:szCs w:val="18"/>
                <w:lang w:val="en-GB"/>
              </w:rPr>
            </w:pPr>
            <w:ins w:id="4517" w:author="Intel" w:date="2018-12-06T20:42:00Z">
              <w:r w:rsidRPr="00691FE6">
                <w:rPr>
                  <w:snapToGrid w:val="0"/>
                  <w:sz w:val="18"/>
                  <w:szCs w:val="18"/>
                  <w:lang w:val="en-GB"/>
                </w:rPr>
                <w:t>RADIONAVIGATION</w:t>
              </w:r>
            </w:ins>
          </w:p>
          <w:p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518" w:author="Intel" w:date="2018-12-06T20:42:00Z"/>
                <w:snapToGrid w:val="0"/>
                <w:sz w:val="18"/>
                <w:szCs w:val="18"/>
                <w:lang w:val="en-GB"/>
              </w:rPr>
            </w:pPr>
            <w:ins w:id="4519" w:author="Intel" w:date="2018-12-06T20:42:00Z">
              <w:r w:rsidRPr="00691FE6">
                <w:rPr>
                  <w:snapToGrid w:val="0"/>
                  <w:sz w:val="18"/>
                  <w:szCs w:val="18"/>
                  <w:lang w:val="en-GB"/>
                </w:rPr>
                <w:t>RADIONAVIGATION-SATELLITE</w:t>
              </w:r>
            </w:ins>
          </w:p>
        </w:tc>
        <w:tc>
          <w:tcPr>
            <w:tcW w:w="4207" w:type="dxa"/>
            <w:tcBorders>
              <w:top w:val="single" w:sz="4" w:space="0" w:color="auto"/>
              <w:left w:val="single" w:sz="4" w:space="0" w:color="auto"/>
              <w:bottom w:val="single" w:sz="4" w:space="0" w:color="auto"/>
              <w:right w:val="single" w:sz="4" w:space="0" w:color="auto"/>
            </w:tcBorders>
            <w:vAlign w:val="center"/>
          </w:tcPr>
          <w:p w:rsidR="00213161" w:rsidRPr="00691FE6" w:rsidRDefault="00213161" w:rsidP="000D788B">
            <w:pPr>
              <w:spacing w:before="0" w:after="0" w:line="240" w:lineRule="auto"/>
              <w:rPr>
                <w:ins w:id="4520" w:author="Intel" w:date="2018-12-06T20:42:00Z"/>
                <w:sz w:val="18"/>
                <w:szCs w:val="18"/>
                <w:lang w:val="en-GB"/>
              </w:rPr>
            </w:pPr>
          </w:p>
        </w:tc>
      </w:tr>
    </w:tbl>
    <w:p w:rsidR="00213161" w:rsidRPr="00691FE6" w:rsidRDefault="00213161" w:rsidP="00213161">
      <w:pPr>
        <w:ind w:firstLine="288"/>
        <w:rPr>
          <w:ins w:id="4521" w:author="Intel" w:date="2018-12-06T20:42:00Z"/>
          <w:lang w:val="en-GB" w:eastAsia="zh-CN"/>
        </w:rPr>
      </w:pPr>
    </w:p>
    <w:p w:rsidR="00213161" w:rsidRPr="00691FE6" w:rsidRDefault="00213161" w:rsidP="00213161">
      <w:pPr>
        <w:pStyle w:val="maintext"/>
        <w:ind w:firstLine="400"/>
        <w:rPr>
          <w:ins w:id="4522" w:author="Intel" w:date="2018-12-06T20:42:00Z"/>
          <w:szCs w:val="22"/>
        </w:rPr>
      </w:pPr>
      <w:ins w:id="4523" w:author="Intel" w:date="2018-12-06T20:42:00Z">
        <w:r w:rsidRPr="00691FE6">
          <w:rPr>
            <w:lang w:eastAsia="zh-CN"/>
          </w:rPr>
          <w:t xml:space="preserve">Table 4.2.3.3-2 shows regulatory requirements for frequency ranges that are designed for mobile use between 52.6GHz and 100GHz in South Korea based on [23], [24], [25], [29], [30], and [31]. </w:t>
        </w:r>
      </w:ins>
    </w:p>
    <w:p w:rsidR="00213161" w:rsidRPr="00691FE6" w:rsidRDefault="00213161" w:rsidP="00213161">
      <w:pPr>
        <w:ind w:firstLine="288"/>
        <w:rPr>
          <w:ins w:id="4524" w:author="Intel" w:date="2018-12-06T20:42:00Z"/>
          <w:lang w:val="en-GB" w:eastAsia="zh-CN"/>
        </w:rPr>
      </w:pPr>
    </w:p>
    <w:p w:rsidR="00213161" w:rsidRPr="00691FE6" w:rsidRDefault="00213161" w:rsidP="00213161">
      <w:pPr>
        <w:pStyle w:val="Caption"/>
        <w:jc w:val="center"/>
        <w:rPr>
          <w:ins w:id="4525" w:author="Intel" w:date="2018-12-06T20:42:00Z"/>
          <w:lang w:val="en-GB"/>
        </w:rPr>
      </w:pPr>
      <w:ins w:id="4526" w:author="Intel" w:date="2018-12-06T20:42:00Z">
        <w:r w:rsidRPr="00691FE6">
          <w:rPr>
            <w:lang w:val="en-GB"/>
          </w:rPr>
          <w:t xml:space="preserve">Table </w:t>
        </w:r>
        <w:r w:rsidRPr="00691FE6">
          <w:rPr>
            <w:noProof/>
            <w:lang w:val="en-GB"/>
          </w:rPr>
          <w:t>4.2.3.3-2:</w:t>
        </w:r>
        <w:r w:rsidRPr="00691FE6">
          <w:rPr>
            <w:lang w:val="en-GB"/>
          </w:rPr>
          <w:t xml:space="preserve"> South Korea regulatory requirements for frequency between 52.6 GHz and 100 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08"/>
        <w:gridCol w:w="1170"/>
      </w:tblGrid>
      <w:tr w:rsidR="00213161" w:rsidRPr="00691FE6" w:rsidTr="000D788B">
        <w:trPr>
          <w:ins w:id="4527" w:author="Intel" w:date="2018-12-06T20:42: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spacing w:line="254" w:lineRule="auto"/>
              <w:rPr>
                <w:ins w:id="4528" w:author="Intel" w:date="2018-12-06T20:42:00Z"/>
                <w:rFonts w:ascii="Times New Roman" w:hAnsi="Times New Roman"/>
                <w:szCs w:val="18"/>
                <w:lang w:val="en-GB"/>
              </w:rPr>
            </w:pPr>
            <w:ins w:id="4529" w:author="Intel" w:date="2018-12-06T20:42:00Z">
              <w:r w:rsidRPr="00691FE6">
                <w:rPr>
                  <w:rFonts w:ascii="Times New Roman" w:hAnsi="Times New Roman"/>
                  <w:szCs w:val="18"/>
                  <w:lang w:val="en-GB"/>
                </w:rPr>
                <w:lastRenderedPageBreak/>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spacing w:line="254" w:lineRule="auto"/>
              <w:rPr>
                <w:ins w:id="4530" w:author="Intel" w:date="2018-12-06T20:42:00Z"/>
                <w:rFonts w:ascii="Times New Roman" w:hAnsi="Times New Roman"/>
                <w:szCs w:val="18"/>
                <w:lang w:val="en-GB"/>
              </w:rPr>
            </w:pPr>
            <w:ins w:id="4531" w:author="Intel" w:date="2018-12-06T20:42:00Z">
              <w:r w:rsidRPr="00691FE6">
                <w:rPr>
                  <w:rFonts w:ascii="Times New Roman" w:hAnsi="Times New Roman"/>
                  <w:szCs w:val="18"/>
                  <w:lang w:val="en-GB"/>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spacing w:line="254" w:lineRule="auto"/>
              <w:rPr>
                <w:ins w:id="4532" w:author="Intel" w:date="2018-12-06T20:42:00Z"/>
                <w:rFonts w:ascii="Times New Roman" w:hAnsi="Times New Roman"/>
                <w:szCs w:val="18"/>
                <w:lang w:val="en-GB"/>
              </w:rPr>
            </w:pPr>
            <w:ins w:id="4533" w:author="Intel" w:date="2018-12-06T20:42:00Z">
              <w:r w:rsidRPr="00691FE6">
                <w:rPr>
                  <w:rFonts w:ascii="Times New Roman" w:hAnsi="Times New Roman"/>
                  <w:szCs w:val="18"/>
                  <w:lang w:val="en-GB"/>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spacing w:line="254" w:lineRule="auto"/>
              <w:rPr>
                <w:ins w:id="4534" w:author="Intel" w:date="2018-12-06T20:42:00Z"/>
                <w:rFonts w:ascii="Times New Roman" w:hAnsi="Times New Roman"/>
                <w:szCs w:val="18"/>
                <w:lang w:val="en-GB"/>
              </w:rPr>
            </w:pPr>
            <w:ins w:id="4535" w:author="Intel" w:date="2018-12-06T20:42:00Z">
              <w:r w:rsidRPr="00691FE6">
                <w:rPr>
                  <w:rFonts w:ascii="Times New Roman" w:hAnsi="Times New Roman"/>
                  <w:szCs w:val="18"/>
                  <w:lang w:val="en-GB"/>
                </w:rPr>
                <w:t>Modulation / maximum occupied bandwidth</w:t>
              </w:r>
            </w:ins>
          </w:p>
        </w:tc>
        <w:tc>
          <w:tcPr>
            <w:tcW w:w="1408"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spacing w:line="254" w:lineRule="auto"/>
              <w:rPr>
                <w:ins w:id="4536" w:author="Intel" w:date="2018-12-06T20:42:00Z"/>
                <w:rFonts w:ascii="Times New Roman" w:hAnsi="Times New Roman"/>
                <w:szCs w:val="18"/>
                <w:lang w:val="en-GB"/>
              </w:rPr>
            </w:pPr>
            <w:ins w:id="4537" w:author="Intel" w:date="2018-12-06T20:42:00Z">
              <w:r w:rsidRPr="00691FE6">
                <w:rPr>
                  <w:rFonts w:ascii="Times New Roman" w:hAnsi="Times New Roman"/>
                  <w:szCs w:val="18"/>
                  <w:lang w:val="en-GB"/>
                </w:rPr>
                <w:t>Purpose/Node Placement requirements</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213161" w:rsidRPr="00691FE6" w:rsidRDefault="00213161" w:rsidP="000D788B">
            <w:pPr>
              <w:pStyle w:val="TAH"/>
              <w:spacing w:line="254" w:lineRule="auto"/>
              <w:rPr>
                <w:ins w:id="4538" w:author="Intel" w:date="2018-12-06T20:42:00Z"/>
                <w:rFonts w:ascii="Times New Roman" w:hAnsi="Times New Roman"/>
                <w:szCs w:val="18"/>
                <w:lang w:val="en-GB"/>
              </w:rPr>
            </w:pPr>
            <w:ins w:id="4539" w:author="Intel" w:date="2018-12-06T20:42:00Z">
              <w:r w:rsidRPr="00691FE6">
                <w:rPr>
                  <w:rFonts w:ascii="Times New Roman" w:hAnsi="Times New Roman"/>
                  <w:szCs w:val="18"/>
                  <w:lang w:val="en-GB"/>
                </w:rPr>
                <w:t>Additional Notes</w:t>
              </w:r>
            </w:ins>
          </w:p>
        </w:tc>
      </w:tr>
      <w:tr w:rsidR="00213161" w:rsidRPr="00691FE6" w:rsidTr="000D788B">
        <w:trPr>
          <w:ins w:id="4540"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41"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tcPr>
          <w:p w:rsidR="00213161" w:rsidRPr="00691FE6" w:rsidRDefault="000D788B" w:rsidP="000D788B">
            <w:pPr>
              <w:pStyle w:val="TAL"/>
              <w:spacing w:line="254" w:lineRule="auto"/>
              <w:rPr>
                <w:ins w:id="4542" w:author="Intel" w:date="2018-12-06T20:42:00Z"/>
                <w:rFonts w:ascii="Times New Roman" w:hAnsi="Times New Roman"/>
                <w:szCs w:val="18"/>
                <w:lang w:val="en-GB"/>
              </w:rPr>
            </w:pPr>
            <w:ins w:id="4543" w:author="Intel" w:date="2018-12-06T20:42:00Z">
              <w:r>
                <w:rPr>
                  <w:rFonts w:ascii="Times New Roman" w:eastAsiaTheme="minorEastAsia" w:hAnsi="Times New Roman"/>
                  <w:szCs w:val="16"/>
                  <w:lang w:val="en-GB" w:eastAsia="ko-KR"/>
                </w:rPr>
                <w:t>52.6 – 54.25</w:t>
              </w:r>
            </w:ins>
          </w:p>
        </w:tc>
        <w:tc>
          <w:tcPr>
            <w:tcW w:w="259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44" w:author="Intel" w:date="2018-12-06T20:42:00Z"/>
                <w:rFonts w:ascii="Times New Roman" w:hAnsi="Times New Roman"/>
                <w:szCs w:val="18"/>
                <w:lang w:val="en-GB"/>
              </w:rPr>
            </w:pPr>
            <w:ins w:id="4545" w:author="Intel" w:date="2018-12-06T20:42:00Z">
              <w:r w:rsidRPr="00691FE6">
                <w:rPr>
                  <w:rFonts w:ascii="Times New Roman" w:eastAsiaTheme="minorEastAsia" w:hAnsi="Times New Roman"/>
                  <w:szCs w:val="16"/>
                  <w:lang w:val="en-GB" w:eastAsia="ko-KR"/>
                </w:rPr>
                <w:t>All emission is prohibited</w:t>
              </w:r>
            </w:ins>
          </w:p>
        </w:tc>
        <w:tc>
          <w:tcPr>
            <w:tcW w:w="1552"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46" w:author="Intel" w:date="2018-12-06T20:42:00Z"/>
                <w:rFonts w:ascii="Times New Roman" w:hAnsi="Times New Roman"/>
                <w:szCs w:val="18"/>
                <w:lang w:val="en-GB"/>
              </w:rPr>
            </w:pPr>
            <w:ins w:id="4547" w:author="Intel" w:date="2018-12-06T20:42:00Z">
              <w:r w:rsidRPr="00691FE6">
                <w:rPr>
                  <w:rFonts w:ascii="Times New Roman" w:eastAsiaTheme="minorEastAsia" w:hAnsi="Times New Roman"/>
                  <w:szCs w:val="16"/>
                  <w:lang w:val="en-GB"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48" w:author="Intel" w:date="2018-12-06T20:42:00Z"/>
                <w:rFonts w:ascii="Times New Roman" w:hAnsi="Times New Roman"/>
                <w:szCs w:val="18"/>
                <w:lang w:val="en-GB"/>
              </w:rPr>
            </w:pPr>
            <w:ins w:id="4549" w:author="Intel" w:date="2018-12-06T20:42:00Z">
              <w:r w:rsidRPr="00691FE6">
                <w:rPr>
                  <w:rFonts w:ascii="Times New Roman" w:eastAsiaTheme="minorEastAsia" w:hAnsi="Times New Roman"/>
                  <w:szCs w:val="16"/>
                  <w:lang w:val="en-GB"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50" w:author="Intel" w:date="2018-12-06T20:42:00Z"/>
                <w:rFonts w:ascii="Times New Roman" w:hAnsi="Times New Roman"/>
                <w:szCs w:val="18"/>
                <w:lang w:val="en-GB"/>
              </w:rPr>
            </w:pPr>
            <w:ins w:id="4551" w:author="Intel" w:date="2018-12-06T20:42:00Z">
              <w:r w:rsidRPr="00691FE6">
                <w:rPr>
                  <w:rFonts w:ascii="Times New Roman" w:eastAsiaTheme="minorEastAsia" w:hAnsi="Times New Roman"/>
                  <w:szCs w:val="16"/>
                  <w:lang w:val="en-GB"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52" w:author="Intel" w:date="2018-12-06T20:42:00Z"/>
                <w:rFonts w:ascii="Times New Roman" w:hAnsi="Times New Roman"/>
                <w:szCs w:val="18"/>
                <w:lang w:val="en-GB"/>
              </w:rPr>
            </w:pPr>
            <w:ins w:id="4553" w:author="Intel" w:date="2018-12-06T20:42:00Z">
              <w:r w:rsidRPr="00691FE6">
                <w:rPr>
                  <w:rFonts w:ascii="Times New Roman" w:eastAsiaTheme="minorEastAsia" w:hAnsi="Times New Roman"/>
                  <w:szCs w:val="16"/>
                  <w:lang w:val="en-GB" w:eastAsia="ko-KR"/>
                </w:rPr>
                <w:t>All emission is prohibited</w:t>
              </w:r>
            </w:ins>
          </w:p>
        </w:tc>
      </w:tr>
      <w:tr w:rsidR="00213161" w:rsidRPr="00691FE6" w:rsidTr="000D788B">
        <w:trPr>
          <w:ins w:id="4554"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55"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556" w:author="Intel" w:date="2018-12-06T20:42:00Z"/>
                <w:rFonts w:ascii="Times New Roman" w:hAnsi="Times New Roman"/>
                <w:szCs w:val="18"/>
                <w:lang w:val="en-GB"/>
              </w:rPr>
            </w:pPr>
            <w:ins w:id="4557" w:author="Intel" w:date="2018-12-06T20:42:00Z">
              <w:r w:rsidRPr="00691FE6">
                <w:rPr>
                  <w:rFonts w:ascii="Times New Roman" w:hAnsi="Times New Roman"/>
                  <w:szCs w:val="18"/>
                  <w:lang w:val="en-GB"/>
                </w:rPr>
                <w:t>57 – 66</w:t>
              </w:r>
            </w:ins>
          </w:p>
        </w:tc>
        <w:tc>
          <w:tcPr>
            <w:tcW w:w="25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558" w:author="Intel" w:date="2018-12-06T20:42:00Z"/>
                <w:rFonts w:ascii="Times New Roman" w:hAnsi="Times New Roman"/>
                <w:szCs w:val="18"/>
                <w:lang w:val="en-GB"/>
              </w:rPr>
            </w:pPr>
            <w:ins w:id="4559" w:author="Intel" w:date="2018-12-06T20:42:00Z">
              <w:r w:rsidRPr="00691FE6">
                <w:rPr>
                  <w:rFonts w:ascii="Times New Roman" w:hAnsi="Times New Roman"/>
                  <w:szCs w:val="18"/>
                  <w:lang w:val="en-GB"/>
                </w:rPr>
                <w:t>Max Tx power 500mW (beamformed antenna)</w:t>
              </w:r>
            </w:ins>
          </w:p>
          <w:p w:rsidR="00213161" w:rsidRPr="00691FE6" w:rsidRDefault="00213161" w:rsidP="000D788B">
            <w:pPr>
              <w:pStyle w:val="TAL"/>
              <w:spacing w:line="254" w:lineRule="auto"/>
              <w:rPr>
                <w:ins w:id="4560" w:author="Intel" w:date="2018-12-06T20:42:00Z"/>
                <w:rFonts w:ascii="Times New Roman" w:hAnsi="Times New Roman"/>
                <w:szCs w:val="18"/>
                <w:lang w:val="en-GB"/>
              </w:rPr>
            </w:pPr>
            <w:ins w:id="4561" w:author="Intel" w:date="2018-12-06T20:42:00Z">
              <w:r w:rsidRPr="00691FE6">
                <w:rPr>
                  <w:rFonts w:ascii="Times New Roman" w:hAnsi="Times New Roman"/>
                  <w:szCs w:val="18"/>
                  <w:lang w:val="en-GB"/>
                </w:rPr>
                <w:t>Max Tx power 100mW (omni-direction antenna).</w:t>
              </w:r>
            </w:ins>
          </w:p>
          <w:p w:rsidR="00213161" w:rsidRPr="00691FE6" w:rsidRDefault="00213161" w:rsidP="000D788B">
            <w:pPr>
              <w:pStyle w:val="TAL"/>
              <w:spacing w:line="254" w:lineRule="auto"/>
              <w:rPr>
                <w:ins w:id="4562" w:author="Intel" w:date="2018-12-06T20:42:00Z"/>
                <w:rFonts w:ascii="Times New Roman" w:hAnsi="Times New Roman"/>
                <w:szCs w:val="18"/>
                <w:lang w:val="en-GB"/>
              </w:rPr>
            </w:pPr>
            <w:ins w:id="4563" w:author="Intel" w:date="2018-12-06T20:42:00Z">
              <w:r w:rsidRPr="00691FE6">
                <w:rPr>
                  <w:rFonts w:ascii="Times New Roman" w:hAnsi="Times New Roman"/>
                  <w:szCs w:val="18"/>
                  <w:lang w:val="en-GB"/>
                </w:rPr>
                <w:t>Max PSD 13dBm/MHz</w:t>
              </w:r>
            </w:ins>
          </w:p>
          <w:p w:rsidR="00213161" w:rsidRPr="00691FE6" w:rsidRDefault="00213161" w:rsidP="000D788B">
            <w:pPr>
              <w:pStyle w:val="TAL"/>
              <w:spacing w:line="254" w:lineRule="auto"/>
              <w:rPr>
                <w:ins w:id="4564" w:author="Intel" w:date="2018-12-06T20:42:00Z"/>
                <w:rFonts w:ascii="Times New Roman" w:hAnsi="Times New Roman"/>
                <w:szCs w:val="18"/>
                <w:lang w:val="en-GB"/>
              </w:rPr>
            </w:pPr>
            <w:ins w:id="4565" w:author="Intel" w:date="2018-12-06T20:42:00Z">
              <w:r w:rsidRPr="00691FE6">
                <w:rPr>
                  <w:rFonts w:ascii="Times New Roman" w:hAnsi="Times New Roman"/>
                  <w:szCs w:val="18"/>
                  <w:lang w:val="en-GB"/>
                </w:rPr>
                <w:t>Max EIRP 43dBm</w:t>
              </w:r>
            </w:ins>
          </w:p>
          <w:p w:rsidR="00213161" w:rsidRPr="00691FE6" w:rsidRDefault="00213161" w:rsidP="000D788B">
            <w:pPr>
              <w:pStyle w:val="TAL"/>
              <w:spacing w:line="254" w:lineRule="auto"/>
              <w:rPr>
                <w:ins w:id="4566" w:author="Intel" w:date="2018-12-06T20:42:00Z"/>
                <w:rFonts w:ascii="Times New Roman" w:hAnsi="Times New Roman"/>
                <w:szCs w:val="18"/>
                <w:lang w:val="en-GB"/>
              </w:rPr>
            </w:pPr>
            <w:ins w:id="4567" w:author="Intel" w:date="2018-12-06T20:42:00Z">
              <w:r w:rsidRPr="00691FE6">
                <w:rPr>
                  <w:rFonts w:ascii="Times New Roman" w:hAnsi="Times New Roman"/>
                  <w:szCs w:val="18"/>
                  <w:lang w:val="en-GB"/>
                </w:rPr>
                <w:t>Max antenna gain 16dBi</w:t>
              </w:r>
            </w:ins>
          </w:p>
          <w:p w:rsidR="00213161" w:rsidRPr="00691FE6" w:rsidRDefault="00213161" w:rsidP="000D788B">
            <w:pPr>
              <w:pStyle w:val="TAL"/>
              <w:spacing w:line="254" w:lineRule="auto"/>
              <w:rPr>
                <w:ins w:id="4568" w:author="Intel" w:date="2018-12-06T20:42:00Z"/>
                <w:rFonts w:ascii="Times New Roman" w:hAnsi="Times New Roman"/>
                <w:szCs w:val="18"/>
                <w:lang w:val="en-GB"/>
              </w:rPr>
            </w:pPr>
            <w:ins w:id="4569" w:author="Intel" w:date="2018-12-06T20:42:00Z">
              <w:r w:rsidRPr="00691FE6">
                <w:rPr>
                  <w:rFonts w:ascii="Times New Roman" w:hAnsi="Times New Roman"/>
                  <w:szCs w:val="18"/>
                  <w:lang w:val="en-GB"/>
                </w:rPr>
                <w:t>[Note 1]</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570" w:author="Intel" w:date="2018-12-06T20:42:00Z"/>
                <w:rFonts w:ascii="Times New Roman" w:hAnsi="Times New Roman"/>
                <w:szCs w:val="18"/>
                <w:lang w:val="en-GB"/>
              </w:rPr>
            </w:pPr>
            <w:ins w:id="4571" w:author="Intel" w:date="2018-12-06T20:42:00Z">
              <w:r w:rsidRPr="00691FE6">
                <w:rPr>
                  <w:rFonts w:ascii="Times New Roman" w:hAnsi="Times New Roman"/>
                  <w:szCs w:val="18"/>
                  <w:lang w:val="en-GB"/>
                </w:rPr>
                <w:t>No requirement.</w:t>
              </w:r>
            </w:ins>
          </w:p>
          <w:p w:rsidR="00213161" w:rsidRPr="00691FE6" w:rsidRDefault="00213161" w:rsidP="000D788B">
            <w:pPr>
              <w:pStyle w:val="TAL"/>
              <w:spacing w:line="254" w:lineRule="auto"/>
              <w:rPr>
                <w:ins w:id="4572" w:author="Intel" w:date="2018-12-06T20:42:00Z"/>
                <w:rFonts w:ascii="Times New Roman" w:hAnsi="Times New Roman"/>
                <w:szCs w:val="18"/>
                <w:lang w:val="en-GB"/>
              </w:rPr>
            </w:pPr>
            <w:ins w:id="4573" w:author="Intel" w:date="2018-12-06T20:42:00Z">
              <w:r w:rsidRPr="00691FE6">
                <w:rPr>
                  <w:rFonts w:ascii="Times New Roman" w:hAnsi="Times New Roman"/>
                  <w:szCs w:val="18"/>
                  <w:lang w:val="en-GB"/>
                </w:rPr>
                <w:t>Note 3</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74" w:author="Intel" w:date="2018-12-06T20:42:00Z"/>
                <w:rFonts w:ascii="Times New Roman" w:hAnsi="Times New Roman"/>
                <w:szCs w:val="18"/>
                <w:lang w:val="en-GB"/>
              </w:rPr>
            </w:pPr>
            <w:ins w:id="4575" w:author="Intel" w:date="2018-12-06T20:42:00Z">
              <w:r w:rsidRPr="00691FE6">
                <w:rPr>
                  <w:rFonts w:ascii="Times New Roman" w:hAnsi="Times New Roman"/>
                  <w:szCs w:val="16"/>
                  <w:lang w:val="en-GB"/>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576" w:author="Intel" w:date="2018-12-06T20:42:00Z"/>
                <w:rFonts w:ascii="Times New Roman" w:hAnsi="Times New Roman"/>
                <w:szCs w:val="18"/>
                <w:lang w:val="en-GB"/>
              </w:rPr>
            </w:pPr>
            <w:ins w:id="4577" w:author="Intel" w:date="2018-12-06T20:42:00Z">
              <w:r w:rsidRPr="00691FE6">
                <w:rPr>
                  <w:rFonts w:ascii="Times New Roman" w:hAnsi="Times New Roman"/>
                  <w:szCs w:val="18"/>
                  <w:lang w:val="en-GB"/>
                </w:rPr>
                <w:t>Other than fixed point-to-point</w:t>
              </w:r>
            </w:ins>
          </w:p>
        </w:tc>
        <w:tc>
          <w:tcPr>
            <w:tcW w:w="117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578" w:author="Intel" w:date="2018-12-06T20:42:00Z"/>
                <w:rFonts w:ascii="Times New Roman" w:hAnsi="Times New Roman"/>
                <w:szCs w:val="18"/>
                <w:lang w:val="en-GB"/>
              </w:rPr>
            </w:pPr>
            <w:ins w:id="4579" w:author="Intel" w:date="2018-12-06T20:42:00Z">
              <w:r w:rsidRPr="00691FE6">
                <w:rPr>
                  <w:rFonts w:ascii="Times New Roman" w:hAnsi="Times New Roman"/>
                  <w:szCs w:val="18"/>
                  <w:lang w:val="en-GB"/>
                </w:rPr>
                <w:t>Unlicensed</w:t>
              </w:r>
            </w:ins>
          </w:p>
        </w:tc>
      </w:tr>
      <w:tr w:rsidR="00213161" w:rsidRPr="00691FE6" w:rsidTr="000D788B">
        <w:trPr>
          <w:ins w:id="4580"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81"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582" w:author="Intel" w:date="2018-12-06T20:42:00Z"/>
                <w:rFonts w:ascii="Times New Roman" w:eastAsiaTheme="minorEastAsia" w:hAnsi="Times New Roman"/>
                <w:szCs w:val="18"/>
                <w:lang w:val="en-GB" w:eastAsia="ko-KR"/>
              </w:rPr>
            </w:pPr>
            <w:ins w:id="4583" w:author="Intel" w:date="2018-12-06T20:42:00Z">
              <w:r w:rsidRPr="00691FE6">
                <w:rPr>
                  <w:rFonts w:ascii="Times New Roman" w:hAnsi="Times New Roman"/>
                  <w:szCs w:val="18"/>
                  <w:lang w:val="en-GB"/>
                </w:rPr>
                <w:t>57 – 66</w:t>
              </w:r>
            </w:ins>
          </w:p>
        </w:tc>
        <w:tc>
          <w:tcPr>
            <w:tcW w:w="25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584" w:author="Intel" w:date="2018-12-06T20:42:00Z"/>
                <w:rFonts w:ascii="Times New Roman" w:hAnsi="Times New Roman"/>
                <w:szCs w:val="18"/>
                <w:lang w:val="en-GB"/>
              </w:rPr>
            </w:pPr>
            <w:ins w:id="4585" w:author="Intel" w:date="2018-12-06T20:42:00Z">
              <w:r w:rsidRPr="00691FE6">
                <w:rPr>
                  <w:rFonts w:ascii="Times New Roman" w:hAnsi="Times New Roman"/>
                  <w:szCs w:val="18"/>
                  <w:lang w:val="en-GB"/>
                </w:rPr>
                <w:t>Max Tx power 500mW (beamformed antenna)</w:t>
              </w:r>
            </w:ins>
          </w:p>
          <w:p w:rsidR="00213161" w:rsidRPr="00691FE6" w:rsidRDefault="00213161" w:rsidP="000D788B">
            <w:pPr>
              <w:pStyle w:val="TAL"/>
              <w:spacing w:line="254" w:lineRule="auto"/>
              <w:rPr>
                <w:ins w:id="4586" w:author="Intel" w:date="2018-12-06T20:42:00Z"/>
                <w:rFonts w:ascii="Times New Roman" w:hAnsi="Times New Roman"/>
                <w:szCs w:val="18"/>
                <w:lang w:val="en-GB"/>
              </w:rPr>
            </w:pPr>
            <w:ins w:id="4587" w:author="Intel" w:date="2018-12-06T20:42:00Z">
              <w:r w:rsidRPr="00691FE6">
                <w:rPr>
                  <w:rFonts w:ascii="Times New Roman" w:hAnsi="Times New Roman"/>
                  <w:szCs w:val="18"/>
                  <w:lang w:val="en-GB"/>
                </w:rPr>
                <w:t>Max Tx power 100mW (omni-direction antenna).</w:t>
              </w:r>
            </w:ins>
          </w:p>
          <w:p w:rsidR="00213161" w:rsidRPr="00691FE6" w:rsidRDefault="00213161" w:rsidP="000D788B">
            <w:pPr>
              <w:pStyle w:val="TAL"/>
              <w:spacing w:line="254" w:lineRule="auto"/>
              <w:rPr>
                <w:ins w:id="4588" w:author="Intel" w:date="2018-12-06T20:42:00Z"/>
                <w:rFonts w:ascii="Times New Roman" w:hAnsi="Times New Roman"/>
                <w:szCs w:val="18"/>
                <w:lang w:val="en-GB"/>
              </w:rPr>
            </w:pPr>
            <w:ins w:id="4589" w:author="Intel" w:date="2018-12-06T20:42:00Z">
              <w:r w:rsidRPr="00691FE6">
                <w:rPr>
                  <w:rFonts w:ascii="Times New Roman" w:hAnsi="Times New Roman"/>
                  <w:szCs w:val="18"/>
                  <w:lang w:val="en-GB"/>
                </w:rPr>
                <w:t>Max PSD 13dBm/MHz</w:t>
              </w:r>
            </w:ins>
          </w:p>
          <w:p w:rsidR="00213161" w:rsidRPr="00691FE6" w:rsidRDefault="00213161" w:rsidP="000D788B">
            <w:pPr>
              <w:pStyle w:val="TAL"/>
              <w:spacing w:line="254" w:lineRule="auto"/>
              <w:rPr>
                <w:ins w:id="4590" w:author="Intel" w:date="2018-12-06T20:42:00Z"/>
                <w:rFonts w:ascii="Times New Roman" w:hAnsi="Times New Roman"/>
                <w:szCs w:val="18"/>
                <w:lang w:val="en-GB"/>
              </w:rPr>
            </w:pPr>
            <w:ins w:id="4591" w:author="Intel" w:date="2018-12-06T20:42:00Z">
              <w:r w:rsidRPr="00691FE6">
                <w:rPr>
                  <w:rFonts w:ascii="Times New Roman" w:hAnsi="Times New Roman"/>
                  <w:szCs w:val="18"/>
                  <w:lang w:val="en-GB"/>
                </w:rPr>
                <w:t>Max EIRP 57dBm</w:t>
              </w:r>
            </w:ins>
          </w:p>
          <w:p w:rsidR="00213161" w:rsidRPr="00691FE6" w:rsidRDefault="00213161" w:rsidP="000D788B">
            <w:pPr>
              <w:pStyle w:val="TAL"/>
              <w:spacing w:line="254" w:lineRule="auto"/>
              <w:rPr>
                <w:ins w:id="4592" w:author="Intel" w:date="2018-12-06T20:42:00Z"/>
                <w:rFonts w:ascii="Times New Roman" w:hAnsi="Times New Roman"/>
                <w:szCs w:val="18"/>
                <w:lang w:val="en-GB"/>
              </w:rPr>
            </w:pPr>
            <w:ins w:id="4593" w:author="Intel" w:date="2018-12-06T20:42:00Z">
              <w:r w:rsidRPr="00691FE6">
                <w:rPr>
                  <w:rFonts w:ascii="Times New Roman" w:hAnsi="Times New Roman"/>
                  <w:szCs w:val="18"/>
                  <w:lang w:val="en-GB"/>
                </w:rPr>
                <w:t>[Note 1]</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594" w:author="Intel" w:date="2018-12-06T20:42:00Z"/>
                <w:rFonts w:ascii="Times New Roman" w:hAnsi="Times New Roman"/>
                <w:szCs w:val="18"/>
                <w:lang w:val="en-GB"/>
              </w:rPr>
            </w:pPr>
            <w:ins w:id="4595" w:author="Intel" w:date="2018-12-06T20:42:00Z">
              <w:r w:rsidRPr="00691FE6">
                <w:rPr>
                  <w:rFonts w:ascii="Times New Roman" w:hAnsi="Times New Roman"/>
                  <w:szCs w:val="18"/>
                  <w:lang w:val="en-GB"/>
                </w:rPr>
                <w:t>No requirement.</w:t>
              </w:r>
            </w:ins>
          </w:p>
          <w:p w:rsidR="00213161" w:rsidRPr="00691FE6" w:rsidRDefault="00213161" w:rsidP="000D788B">
            <w:pPr>
              <w:pStyle w:val="TAL"/>
              <w:spacing w:line="254" w:lineRule="auto"/>
              <w:rPr>
                <w:ins w:id="4596" w:author="Intel" w:date="2018-12-06T20:42:00Z"/>
                <w:rFonts w:ascii="Times New Roman" w:hAnsi="Times New Roman"/>
                <w:szCs w:val="18"/>
                <w:lang w:val="en-GB"/>
              </w:rPr>
            </w:pPr>
            <w:ins w:id="4597" w:author="Intel" w:date="2018-12-06T20:42:00Z">
              <w:r w:rsidRPr="00691FE6">
                <w:rPr>
                  <w:rFonts w:ascii="Times New Roman" w:hAnsi="Times New Roman"/>
                  <w:szCs w:val="16"/>
                  <w:lang w:val="en-GB"/>
                </w:rPr>
                <w:t>Note 3</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598" w:author="Intel" w:date="2018-12-06T20:42:00Z"/>
                <w:rFonts w:ascii="Times New Roman" w:hAnsi="Times New Roman"/>
                <w:szCs w:val="18"/>
                <w:lang w:val="en-GB"/>
              </w:rPr>
            </w:pPr>
            <w:ins w:id="4599" w:author="Intel" w:date="2018-12-06T20:42:00Z">
              <w:r w:rsidRPr="00691FE6">
                <w:rPr>
                  <w:rFonts w:ascii="Times New Roman" w:hAnsi="Times New Roman"/>
                  <w:szCs w:val="16"/>
                  <w:lang w:val="en-GB"/>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00" w:author="Intel" w:date="2018-12-06T20:42:00Z"/>
                <w:rFonts w:ascii="Times New Roman" w:hAnsi="Times New Roman"/>
                <w:szCs w:val="18"/>
                <w:lang w:val="en-GB"/>
              </w:rPr>
            </w:pPr>
            <w:ins w:id="4601" w:author="Intel" w:date="2018-12-06T20:42:00Z">
              <w:r w:rsidRPr="00691FE6">
                <w:rPr>
                  <w:rFonts w:ascii="Times New Roman" w:hAnsi="Times New Roman"/>
                  <w:szCs w:val="18"/>
                  <w:lang w:val="en-GB"/>
                </w:rPr>
                <w:t>Fixed point-to-point</w:t>
              </w:r>
            </w:ins>
          </w:p>
        </w:tc>
        <w:tc>
          <w:tcPr>
            <w:tcW w:w="117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02" w:author="Intel" w:date="2018-12-06T20:42:00Z"/>
                <w:rFonts w:ascii="Times New Roman" w:hAnsi="Times New Roman"/>
                <w:szCs w:val="18"/>
                <w:lang w:val="en-GB"/>
              </w:rPr>
            </w:pPr>
            <w:ins w:id="4603" w:author="Intel" w:date="2018-12-06T20:42:00Z">
              <w:r w:rsidRPr="00691FE6">
                <w:rPr>
                  <w:rFonts w:ascii="Times New Roman" w:hAnsi="Times New Roman"/>
                  <w:szCs w:val="18"/>
                  <w:lang w:val="en-GB"/>
                </w:rPr>
                <w:t>Unlicensed</w:t>
              </w:r>
            </w:ins>
          </w:p>
        </w:tc>
      </w:tr>
      <w:tr w:rsidR="00213161" w:rsidRPr="00691FE6" w:rsidTr="000D788B">
        <w:trPr>
          <w:ins w:id="4604"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05"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06" w:author="Intel" w:date="2018-12-06T20:42:00Z"/>
                <w:rFonts w:ascii="Times New Roman" w:hAnsi="Times New Roman"/>
                <w:szCs w:val="18"/>
                <w:lang w:val="en-GB"/>
              </w:rPr>
            </w:pPr>
            <w:ins w:id="4607" w:author="Intel" w:date="2018-12-06T20:42:00Z">
              <w:r w:rsidRPr="00691FE6">
                <w:rPr>
                  <w:rFonts w:ascii="Times New Roman" w:hAnsi="Times New Roman"/>
                  <w:szCs w:val="18"/>
                  <w:lang w:val="en-GB"/>
                </w:rPr>
                <w:t>71 – 76</w:t>
              </w:r>
            </w:ins>
          </w:p>
        </w:tc>
        <w:tc>
          <w:tcPr>
            <w:tcW w:w="25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08" w:author="Intel" w:date="2018-12-06T20:42:00Z"/>
                <w:rFonts w:ascii="Times New Roman" w:hAnsi="Times New Roman"/>
                <w:szCs w:val="18"/>
                <w:lang w:val="en-GB"/>
              </w:rPr>
            </w:pPr>
            <w:ins w:id="4609" w:author="Intel" w:date="2018-12-06T20:42:00Z">
              <w:r w:rsidRPr="00691FE6">
                <w:rPr>
                  <w:rFonts w:ascii="Times New Roman" w:hAnsi="Times New Roman"/>
                  <w:szCs w:val="18"/>
                  <w:lang w:val="en-GB"/>
                </w:rPr>
                <w:t>Max EIRP 85dBm</w:t>
              </w:r>
            </w:ins>
          </w:p>
          <w:p w:rsidR="00213161" w:rsidRPr="00691FE6" w:rsidRDefault="00213161" w:rsidP="000D788B">
            <w:pPr>
              <w:pStyle w:val="TAL"/>
              <w:spacing w:line="254" w:lineRule="auto"/>
              <w:rPr>
                <w:ins w:id="4610" w:author="Intel" w:date="2018-12-06T20:42:00Z"/>
                <w:rFonts w:ascii="Times New Roman" w:hAnsi="Times New Roman"/>
                <w:szCs w:val="18"/>
                <w:lang w:val="en-GB"/>
              </w:rPr>
            </w:pPr>
            <w:ins w:id="4611" w:author="Intel" w:date="2018-12-06T20:42:00Z">
              <w:r w:rsidRPr="00691FE6">
                <w:rPr>
                  <w:rFonts w:ascii="Times New Roman" w:hAnsi="Times New Roman"/>
                  <w:szCs w:val="18"/>
                  <w:lang w:val="en-GB"/>
                </w:rPr>
                <w:t>Max Tx power 3W</w:t>
              </w:r>
            </w:ins>
          </w:p>
          <w:p w:rsidR="00213161" w:rsidRPr="00691FE6" w:rsidRDefault="00213161" w:rsidP="000D788B">
            <w:pPr>
              <w:pStyle w:val="TAL"/>
              <w:spacing w:line="254" w:lineRule="auto"/>
              <w:rPr>
                <w:ins w:id="4612" w:author="Intel" w:date="2018-12-06T20:42:00Z"/>
                <w:rFonts w:ascii="Times New Roman" w:hAnsi="Times New Roman"/>
                <w:szCs w:val="18"/>
                <w:lang w:val="en-GB"/>
              </w:rPr>
            </w:pPr>
            <w:ins w:id="4613" w:author="Intel" w:date="2018-12-06T20:42:00Z">
              <w:r w:rsidRPr="00691FE6">
                <w:rPr>
                  <w:rFonts w:ascii="Times New Roman" w:hAnsi="Times New Roman"/>
                  <w:szCs w:val="18"/>
                  <w:lang w:val="en-GB"/>
                </w:rPr>
                <w:t>Max PSD 150mW/100MHz</w:t>
              </w:r>
            </w:ins>
          </w:p>
          <w:p w:rsidR="00213161" w:rsidRPr="00691FE6" w:rsidRDefault="00213161" w:rsidP="000D788B">
            <w:pPr>
              <w:pStyle w:val="TAL"/>
              <w:spacing w:line="254" w:lineRule="auto"/>
              <w:rPr>
                <w:ins w:id="4614" w:author="Intel" w:date="2018-12-06T20:42:00Z"/>
                <w:rFonts w:ascii="Times New Roman" w:hAnsi="Times New Roman"/>
                <w:szCs w:val="18"/>
                <w:lang w:val="en-GB"/>
              </w:rPr>
            </w:pPr>
            <w:ins w:id="4615" w:author="Intel" w:date="2018-12-06T20:42:00Z">
              <w:r w:rsidRPr="00691FE6">
                <w:rPr>
                  <w:rFonts w:ascii="Times New Roman" w:hAnsi="Times New Roman"/>
                  <w:szCs w:val="18"/>
                  <w:lang w:val="en-GB"/>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16" w:author="Intel" w:date="2018-12-06T20:42:00Z"/>
                <w:rFonts w:ascii="Times New Roman" w:hAnsi="Times New Roman"/>
                <w:szCs w:val="18"/>
                <w:lang w:val="en-GB"/>
              </w:rPr>
            </w:pPr>
            <w:ins w:id="4617" w:author="Intel" w:date="2018-12-06T20:42:00Z">
              <w:r w:rsidRPr="00691FE6">
                <w:rPr>
                  <w:rFonts w:ascii="Times New Roman" w:hAnsi="Times New Roman"/>
                  <w:szCs w:val="18"/>
                  <w:lang w:val="en-GB"/>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18" w:author="Intel" w:date="2018-12-06T20:42:00Z"/>
                <w:rFonts w:ascii="Times New Roman" w:hAnsi="Times New Roman"/>
                <w:szCs w:val="18"/>
                <w:lang w:val="en-GB"/>
              </w:rPr>
            </w:pPr>
            <w:ins w:id="4619" w:author="Intel" w:date="2018-12-06T20:42:00Z">
              <w:r w:rsidRPr="00691FE6">
                <w:rPr>
                  <w:rFonts w:ascii="Times New Roman" w:hAnsi="Times New Roman"/>
                  <w:szCs w:val="18"/>
                  <w:lang w:val="en-GB"/>
                </w:rPr>
                <w:t>Max bandwidth 5GHz.</w:t>
              </w:r>
            </w:ins>
          </w:p>
          <w:p w:rsidR="00213161" w:rsidRPr="00691FE6" w:rsidRDefault="00213161" w:rsidP="000D788B">
            <w:pPr>
              <w:pStyle w:val="TAL"/>
              <w:spacing w:line="254" w:lineRule="auto"/>
              <w:rPr>
                <w:ins w:id="4620" w:author="Intel" w:date="2018-12-06T20:42:00Z"/>
                <w:rFonts w:ascii="Times New Roman" w:hAnsi="Times New Roman"/>
                <w:szCs w:val="18"/>
                <w:lang w:val="en-GB"/>
              </w:rPr>
            </w:pPr>
            <w:ins w:id="4621" w:author="Intel" w:date="2018-12-06T20:42:00Z">
              <w:r w:rsidRPr="00691FE6">
                <w:rPr>
                  <w:rFonts w:ascii="Times New Roman" w:hAnsi="Times New Roman"/>
                  <w:szCs w:val="18"/>
                  <w:lang w:val="en-GB"/>
                </w:rPr>
                <w:t>Occupied BW shall be within the range of 71-76 GHz</w:t>
              </w:r>
            </w:ins>
          </w:p>
        </w:tc>
        <w:tc>
          <w:tcPr>
            <w:tcW w:w="140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rPr>
                <w:ins w:id="4622" w:author="Intel" w:date="2018-12-06T20:42:00Z"/>
                <w:rFonts w:ascii="Times New Roman" w:eastAsiaTheme="minorEastAsia" w:hAnsi="Times New Roman"/>
                <w:szCs w:val="16"/>
                <w:lang w:val="en-GB" w:eastAsia="ko-KR"/>
              </w:rPr>
            </w:pPr>
            <w:ins w:id="4623" w:author="Intel" w:date="2018-12-06T20:42:00Z">
              <w:r w:rsidRPr="00691FE6">
                <w:rPr>
                  <w:rFonts w:ascii="Times New Roman" w:eastAsiaTheme="minorEastAsia" w:hAnsi="Times New Roman"/>
                  <w:szCs w:val="16"/>
                  <w:lang w:val="en-GB" w:eastAsia="ko-KR"/>
                </w:rPr>
                <w:t>For licensed fixed point-to-point wireless communications</w:t>
              </w:r>
            </w:ins>
          </w:p>
          <w:p w:rsidR="00213161" w:rsidRPr="00691FE6" w:rsidRDefault="00213161" w:rsidP="000D788B">
            <w:pPr>
              <w:pStyle w:val="TAL"/>
              <w:spacing w:line="254" w:lineRule="auto"/>
              <w:rPr>
                <w:ins w:id="4624" w:author="Intel" w:date="2018-12-06T20:42:00Z"/>
                <w:rFonts w:ascii="Times New Roman" w:hAnsi="Times New Roman"/>
                <w:szCs w:val="18"/>
                <w:lang w:val="en-GB"/>
              </w:rPr>
            </w:pPr>
            <w:ins w:id="4625" w:author="Intel" w:date="2018-12-06T20:42:00Z">
              <w:r w:rsidRPr="00691FE6">
                <w:rPr>
                  <w:rFonts w:ascii="Times New Roman" w:eastAsiaTheme="minorEastAsia" w:hAnsi="Times New Roman"/>
                  <w:szCs w:val="16"/>
                  <w:lang w:val="en-GB"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26" w:author="Intel" w:date="2018-12-06T20:42:00Z"/>
                <w:rFonts w:ascii="Times New Roman" w:hAnsi="Times New Roman"/>
                <w:szCs w:val="18"/>
                <w:lang w:val="en-GB"/>
              </w:rPr>
            </w:pPr>
            <w:ins w:id="4627" w:author="Intel" w:date="2018-12-06T20:42:00Z">
              <w:r w:rsidRPr="00691FE6">
                <w:rPr>
                  <w:rFonts w:ascii="Times New Roman" w:hAnsi="Times New Roman"/>
                  <w:szCs w:val="18"/>
                  <w:lang w:val="en-GB"/>
                </w:rPr>
                <w:t>Frequency error should be less than ±150×10</w:t>
              </w:r>
              <w:r w:rsidRPr="00691FE6">
                <w:rPr>
                  <w:rFonts w:ascii="Times New Roman" w:hAnsi="Times New Roman"/>
                  <w:szCs w:val="18"/>
                  <w:vertAlign w:val="superscript"/>
                  <w:lang w:val="en-GB"/>
                </w:rPr>
                <w:t>-6</w:t>
              </w:r>
              <w:r w:rsidRPr="00691FE6">
                <w:rPr>
                  <w:rFonts w:ascii="Times New Roman" w:hAnsi="Times New Roman"/>
                  <w:szCs w:val="18"/>
                  <w:lang w:val="en-GB"/>
                </w:rPr>
                <w:t>.</w:t>
              </w:r>
            </w:ins>
          </w:p>
          <w:p w:rsidR="00213161" w:rsidRPr="00691FE6" w:rsidRDefault="00213161" w:rsidP="000D788B">
            <w:pPr>
              <w:pStyle w:val="TAL"/>
              <w:spacing w:line="254" w:lineRule="auto"/>
              <w:rPr>
                <w:ins w:id="4628" w:author="Intel" w:date="2018-12-06T20:42:00Z"/>
                <w:rFonts w:ascii="Times New Roman" w:hAnsi="Times New Roman"/>
                <w:szCs w:val="18"/>
                <w:lang w:val="en-GB"/>
              </w:rPr>
            </w:pPr>
            <w:ins w:id="4629" w:author="Intel" w:date="2018-12-06T20:42:00Z">
              <w:r w:rsidRPr="00691FE6">
                <w:rPr>
                  <w:rFonts w:ascii="Times New Roman" w:hAnsi="Times New Roman"/>
                  <w:szCs w:val="18"/>
                  <w:lang w:val="en-GB"/>
                </w:rPr>
                <w:t>Note 4.</w:t>
              </w:r>
            </w:ins>
          </w:p>
          <w:p w:rsidR="00213161" w:rsidRPr="00691FE6" w:rsidRDefault="00213161" w:rsidP="000D788B">
            <w:pPr>
              <w:pStyle w:val="TAL"/>
              <w:spacing w:line="254" w:lineRule="auto"/>
              <w:rPr>
                <w:ins w:id="4630" w:author="Intel" w:date="2018-12-06T20:42:00Z"/>
                <w:rFonts w:ascii="Times New Roman" w:hAnsi="Times New Roman"/>
                <w:szCs w:val="18"/>
                <w:lang w:val="en-GB"/>
              </w:rPr>
            </w:pPr>
          </w:p>
        </w:tc>
      </w:tr>
      <w:tr w:rsidR="00213161" w:rsidRPr="00691FE6" w:rsidTr="000D788B">
        <w:trPr>
          <w:ins w:id="4631"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32"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33" w:author="Intel" w:date="2018-12-06T20:42:00Z"/>
                <w:rFonts w:ascii="Times New Roman" w:hAnsi="Times New Roman"/>
                <w:szCs w:val="18"/>
                <w:lang w:val="en-GB"/>
              </w:rPr>
            </w:pPr>
            <w:ins w:id="4634" w:author="Intel" w:date="2018-12-06T20:42:00Z">
              <w:r w:rsidRPr="00691FE6">
                <w:rPr>
                  <w:rFonts w:ascii="Times New Roman" w:hAnsi="Times New Roman"/>
                  <w:szCs w:val="18"/>
                  <w:lang w:val="en-GB"/>
                </w:rPr>
                <w:t>76 – 77</w:t>
              </w:r>
            </w:ins>
          </w:p>
        </w:tc>
        <w:tc>
          <w:tcPr>
            <w:tcW w:w="25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35" w:author="Intel" w:date="2018-12-06T20:42:00Z"/>
                <w:rFonts w:ascii="Times New Roman" w:hAnsi="Times New Roman"/>
                <w:szCs w:val="18"/>
                <w:lang w:val="en-GB"/>
              </w:rPr>
            </w:pPr>
            <w:ins w:id="4636" w:author="Intel" w:date="2018-12-06T20:42:00Z">
              <w:r w:rsidRPr="00691FE6">
                <w:rPr>
                  <w:rFonts w:ascii="Times New Roman" w:hAnsi="Times New Roman"/>
                  <w:szCs w:val="18"/>
                  <w:lang w:val="en-GB"/>
                </w:rPr>
                <w:t>Max Tx power 10mW</w:t>
              </w:r>
            </w:ins>
          </w:p>
          <w:p w:rsidR="00213161" w:rsidRPr="00691FE6" w:rsidRDefault="00213161" w:rsidP="000D788B">
            <w:pPr>
              <w:pStyle w:val="TAL"/>
              <w:spacing w:line="254" w:lineRule="auto"/>
              <w:rPr>
                <w:ins w:id="4637" w:author="Intel" w:date="2018-12-06T20:42:00Z"/>
                <w:rFonts w:ascii="Times New Roman" w:hAnsi="Times New Roman"/>
                <w:szCs w:val="18"/>
                <w:lang w:val="en-GB"/>
              </w:rPr>
            </w:pPr>
            <w:ins w:id="4638" w:author="Intel" w:date="2018-12-06T20:42:00Z">
              <w:r w:rsidRPr="00691FE6">
                <w:rPr>
                  <w:rFonts w:ascii="Times New Roman" w:hAnsi="Times New Roman"/>
                  <w:szCs w:val="18"/>
                  <w:lang w:val="en-GB"/>
                </w:rPr>
                <w:t>EIRP below 55dBm</w:t>
              </w:r>
            </w:ins>
          </w:p>
          <w:p w:rsidR="00213161" w:rsidRPr="00691FE6" w:rsidRDefault="00213161" w:rsidP="000D788B">
            <w:pPr>
              <w:pStyle w:val="TAL"/>
              <w:spacing w:line="254" w:lineRule="auto"/>
              <w:rPr>
                <w:ins w:id="4639" w:author="Intel" w:date="2018-12-06T20:42:00Z"/>
                <w:rFonts w:ascii="Times New Roman" w:hAnsi="Times New Roman"/>
                <w:szCs w:val="18"/>
                <w:lang w:val="en-GB"/>
              </w:rPr>
            </w:pPr>
            <w:ins w:id="4640" w:author="Intel" w:date="2018-12-06T20:42:00Z">
              <w:r w:rsidRPr="00691FE6">
                <w:rPr>
                  <w:rFonts w:ascii="Times New Roman" w:hAnsi="Times New Roman"/>
                  <w:szCs w:val="18"/>
                  <w:lang w:val="en-GB"/>
                </w:rPr>
                <w:t>[Note 5]</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41" w:author="Intel" w:date="2018-12-06T20:42:00Z"/>
                <w:rFonts w:ascii="Times New Roman" w:hAnsi="Times New Roman"/>
                <w:szCs w:val="18"/>
                <w:lang w:val="en-GB"/>
              </w:rPr>
            </w:pPr>
            <w:ins w:id="4642" w:author="Intel" w:date="2018-12-06T20:42:00Z">
              <w:r w:rsidRPr="00691FE6">
                <w:rPr>
                  <w:rFonts w:ascii="Times New Roman" w:hAnsi="Times New Roman"/>
                  <w:szCs w:val="18"/>
                  <w:lang w:val="en-GB"/>
                </w:rPr>
                <w:t>Function for interference avoidance shall be required.</w:t>
              </w:r>
            </w:ins>
          </w:p>
          <w:p w:rsidR="00213161" w:rsidRPr="00691FE6" w:rsidRDefault="00213161" w:rsidP="000D788B">
            <w:pPr>
              <w:pStyle w:val="TAL"/>
              <w:spacing w:line="254" w:lineRule="auto"/>
              <w:rPr>
                <w:ins w:id="4643" w:author="Intel" w:date="2018-12-06T20:42:00Z"/>
                <w:rFonts w:ascii="Times New Roman" w:hAnsi="Times New Roman"/>
                <w:szCs w:val="18"/>
                <w:lang w:val="en-GB"/>
              </w:rPr>
            </w:pPr>
            <w:ins w:id="4644" w:author="Intel" w:date="2018-12-06T20:42:00Z">
              <w:r w:rsidRPr="00691FE6">
                <w:rPr>
                  <w:rFonts w:ascii="Times New Roman" w:hAnsi="Times New Roman"/>
                  <w:szCs w:val="18"/>
                  <w:lang w:val="en-GB"/>
                </w:rPr>
                <w:t>(No Specific technical requirement is  described)</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45" w:author="Intel" w:date="2018-12-06T20:42:00Z"/>
                <w:rFonts w:ascii="Times New Roman" w:hAnsi="Times New Roman"/>
                <w:szCs w:val="18"/>
                <w:lang w:val="en-GB"/>
              </w:rPr>
            </w:pPr>
            <w:ins w:id="4646" w:author="Intel" w:date="2018-12-06T20:42:00Z">
              <w:r w:rsidRPr="00691FE6">
                <w:rPr>
                  <w:rFonts w:ascii="Times New Roman" w:hAnsi="Times New Roman"/>
                  <w:szCs w:val="18"/>
                  <w:lang w:val="en-GB"/>
                </w:rPr>
                <w:t>Occupied BW shall be within the range of 76-77 GHz</w:t>
              </w:r>
            </w:ins>
          </w:p>
        </w:tc>
        <w:tc>
          <w:tcPr>
            <w:tcW w:w="140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47" w:author="Intel" w:date="2018-12-06T20:42:00Z"/>
                <w:rFonts w:ascii="Times New Roman" w:hAnsi="Times New Roman"/>
                <w:szCs w:val="18"/>
                <w:lang w:val="en-GB"/>
              </w:rPr>
            </w:pPr>
            <w:ins w:id="4648" w:author="Intel" w:date="2018-12-06T20:42:00Z">
              <w:r w:rsidRPr="00691FE6">
                <w:rPr>
                  <w:rFonts w:ascii="Times New Roman" w:hAnsi="Times New Roman"/>
                  <w:szCs w:val="18"/>
                  <w:lang w:val="en-GB"/>
                </w:rPr>
                <w:t>Automotive crash prevention radar</w:t>
              </w:r>
            </w:ins>
          </w:p>
        </w:tc>
        <w:tc>
          <w:tcPr>
            <w:tcW w:w="117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49" w:author="Intel" w:date="2018-12-06T20:42:00Z"/>
                <w:rFonts w:ascii="Times New Roman" w:hAnsi="Times New Roman"/>
                <w:szCs w:val="18"/>
                <w:lang w:val="en-GB"/>
              </w:rPr>
            </w:pPr>
            <w:ins w:id="4650" w:author="Intel" w:date="2018-12-06T20:42:00Z">
              <w:r w:rsidRPr="00691FE6">
                <w:rPr>
                  <w:rFonts w:ascii="Times New Roman" w:hAnsi="Times New Roman"/>
                  <w:szCs w:val="18"/>
                  <w:lang w:val="en-GB"/>
                </w:rPr>
                <w:t>Unlicensed</w:t>
              </w:r>
            </w:ins>
          </w:p>
        </w:tc>
      </w:tr>
      <w:tr w:rsidR="00213161" w:rsidRPr="00691FE6" w:rsidTr="000D788B">
        <w:trPr>
          <w:ins w:id="4651"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52"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53" w:author="Intel" w:date="2018-12-06T20:42:00Z"/>
                <w:rFonts w:ascii="Times New Roman" w:hAnsi="Times New Roman"/>
                <w:szCs w:val="18"/>
                <w:lang w:val="en-GB"/>
              </w:rPr>
            </w:pPr>
            <w:ins w:id="4654" w:author="Intel" w:date="2018-12-06T20:42:00Z">
              <w:r w:rsidRPr="00691FE6">
                <w:rPr>
                  <w:rFonts w:ascii="Times New Roman" w:hAnsi="Times New Roman"/>
                  <w:szCs w:val="16"/>
                  <w:lang w:val="en-GB"/>
                </w:rPr>
                <w:t>76 – 81</w:t>
              </w:r>
            </w:ins>
          </w:p>
        </w:tc>
        <w:tc>
          <w:tcPr>
            <w:tcW w:w="259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rPr>
                <w:ins w:id="4655" w:author="Intel" w:date="2018-12-06T20:42:00Z"/>
                <w:rFonts w:ascii="Times New Roman" w:hAnsi="Times New Roman"/>
                <w:szCs w:val="16"/>
                <w:lang w:val="en-GB"/>
              </w:rPr>
            </w:pPr>
            <w:ins w:id="4656" w:author="Intel" w:date="2018-12-06T20:42:00Z">
              <w:r w:rsidRPr="00691FE6">
                <w:rPr>
                  <w:rFonts w:ascii="Times New Roman" w:hAnsi="Times New Roman"/>
                  <w:szCs w:val="16"/>
                  <w:lang w:val="en-GB"/>
                </w:rPr>
                <w:t>PSD below -3 dBm/MHz</w:t>
              </w:r>
            </w:ins>
          </w:p>
          <w:p w:rsidR="00213161" w:rsidRPr="00691FE6" w:rsidRDefault="00213161" w:rsidP="000D788B">
            <w:pPr>
              <w:pStyle w:val="TAL"/>
              <w:spacing w:line="254" w:lineRule="auto"/>
              <w:rPr>
                <w:ins w:id="4657" w:author="Intel" w:date="2018-12-06T20:42:00Z"/>
                <w:rFonts w:ascii="Times New Roman" w:hAnsi="Times New Roman"/>
                <w:szCs w:val="16"/>
                <w:lang w:val="en-GB"/>
              </w:rPr>
            </w:pPr>
            <w:ins w:id="4658" w:author="Intel" w:date="2018-12-06T20:42:00Z">
              <w:r w:rsidRPr="00691FE6">
                <w:rPr>
                  <w:rFonts w:ascii="Times New Roman" w:hAnsi="Times New Roman"/>
                  <w:szCs w:val="16"/>
                  <w:lang w:val="en-GB"/>
                </w:rPr>
                <w:t>EIRP below 34dBm/50MHz</w:t>
              </w:r>
            </w:ins>
          </w:p>
          <w:p w:rsidR="00213161" w:rsidRPr="00691FE6" w:rsidRDefault="00213161" w:rsidP="000D788B">
            <w:pPr>
              <w:pStyle w:val="TAL"/>
              <w:spacing w:line="254" w:lineRule="auto"/>
              <w:rPr>
                <w:ins w:id="4659" w:author="Intel" w:date="2018-12-06T20:42:00Z"/>
                <w:rFonts w:ascii="Times New Roman" w:hAnsi="Times New Roman"/>
                <w:szCs w:val="16"/>
                <w:lang w:val="en-GB"/>
              </w:rPr>
            </w:pPr>
          </w:p>
          <w:p w:rsidR="00213161" w:rsidRPr="00691FE6" w:rsidRDefault="00213161" w:rsidP="000D788B">
            <w:pPr>
              <w:pStyle w:val="TAL"/>
              <w:rPr>
                <w:ins w:id="4660" w:author="Intel" w:date="2018-12-06T20:42:00Z"/>
                <w:rFonts w:ascii="Times New Roman" w:hAnsi="Times New Roman"/>
                <w:szCs w:val="16"/>
                <w:lang w:val="en-GB"/>
              </w:rPr>
            </w:pPr>
            <w:ins w:id="4661" w:author="Intel" w:date="2018-12-06T20:42:00Z">
              <w:r w:rsidRPr="00691FE6">
                <w:rPr>
                  <w:rFonts w:ascii="Times New Roman" w:hAnsi="Times New Roman"/>
                  <w:szCs w:val="16"/>
                  <w:lang w:val="en-GB"/>
                </w:rPr>
                <w:t>Fixed antenna orientation with down tilt angle. The half power beamwidth of the antenna array must be smaller than 8 degrees</w:t>
              </w:r>
            </w:ins>
          </w:p>
          <w:p w:rsidR="00213161" w:rsidRPr="00691FE6" w:rsidRDefault="00213161" w:rsidP="000D788B">
            <w:pPr>
              <w:pStyle w:val="TAL"/>
              <w:rPr>
                <w:ins w:id="4662" w:author="Intel" w:date="2018-12-06T20:42:00Z"/>
                <w:rFonts w:ascii="Times New Roman" w:hAnsi="Times New Roman"/>
                <w:szCs w:val="16"/>
                <w:lang w:val="en-GB"/>
              </w:rPr>
            </w:pPr>
          </w:p>
          <w:p w:rsidR="00213161" w:rsidRPr="00691FE6" w:rsidRDefault="00213161" w:rsidP="000D788B">
            <w:pPr>
              <w:pStyle w:val="TAL"/>
              <w:spacing w:line="254" w:lineRule="auto"/>
              <w:rPr>
                <w:ins w:id="4663" w:author="Intel" w:date="2018-12-06T20:42:00Z"/>
                <w:rFonts w:ascii="Times New Roman" w:hAnsi="Times New Roman"/>
                <w:szCs w:val="18"/>
                <w:lang w:val="en-GB"/>
              </w:rPr>
            </w:pPr>
            <w:ins w:id="4664" w:author="Intel" w:date="2018-12-06T20:42:00Z">
              <w:r w:rsidRPr="00691FE6">
                <w:rPr>
                  <w:rFonts w:ascii="Times New Roman" w:hAnsi="Times New Roman"/>
                  <w:szCs w:val="16"/>
                  <w:lang w:val="en-GB"/>
                </w:rPr>
                <w:t>Unwanted emission outside the 76-81GHz shall be at least attenuated 20dB more than the PSD</w:t>
              </w:r>
            </w:ins>
          </w:p>
        </w:tc>
        <w:tc>
          <w:tcPr>
            <w:tcW w:w="1552"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65" w:author="Intel" w:date="2018-12-06T20:42:00Z"/>
                <w:rFonts w:ascii="Times New Roman" w:hAnsi="Times New Roman"/>
                <w:szCs w:val="18"/>
                <w:lang w:val="en-GB"/>
              </w:rPr>
            </w:pPr>
            <w:ins w:id="4666" w:author="Intel" w:date="2018-12-06T20:42:00Z">
              <w:r w:rsidRPr="00691FE6">
                <w:rPr>
                  <w:rFonts w:ascii="Times New Roman" w:hAnsi="Times New Roman"/>
                  <w:szCs w:val="16"/>
                  <w:lang w:val="en-GB"/>
                </w:rPr>
                <w:t>No requirement</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67" w:author="Intel" w:date="2018-12-06T20:42:00Z"/>
                <w:rFonts w:ascii="Times New Roman" w:hAnsi="Times New Roman"/>
                <w:szCs w:val="18"/>
                <w:lang w:val="en-GB"/>
              </w:rPr>
            </w:pPr>
            <w:ins w:id="4668" w:author="Intel" w:date="2018-12-06T20:42:00Z">
              <w:r w:rsidRPr="00691FE6">
                <w:rPr>
                  <w:rFonts w:ascii="Times New Roman" w:hAnsi="Times New Roman"/>
                  <w:szCs w:val="16"/>
                  <w:lang w:val="en-GB"/>
                </w:rPr>
                <w:t>Occupied BW shall be within the range of 76-81 GHz</w:t>
              </w:r>
            </w:ins>
          </w:p>
        </w:tc>
        <w:tc>
          <w:tcPr>
            <w:tcW w:w="1408"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rPr>
                <w:ins w:id="4669" w:author="Intel" w:date="2018-12-06T20:42:00Z"/>
                <w:rFonts w:ascii="Times New Roman" w:hAnsi="Times New Roman"/>
                <w:szCs w:val="16"/>
                <w:lang w:val="en-GB"/>
              </w:rPr>
            </w:pPr>
            <w:ins w:id="4670" w:author="Intel" w:date="2018-12-06T20:42:00Z">
              <w:r w:rsidRPr="00691FE6">
                <w:rPr>
                  <w:rFonts w:ascii="Times New Roman" w:hAnsi="Times New Roman"/>
                  <w:szCs w:val="16"/>
                  <w:lang w:val="en-GB"/>
                </w:rPr>
                <w:t>For outdoor level detection radars.</w:t>
              </w:r>
            </w:ins>
          </w:p>
          <w:p w:rsidR="00213161" w:rsidRPr="00691FE6" w:rsidRDefault="00213161" w:rsidP="000D788B">
            <w:pPr>
              <w:pStyle w:val="TAL"/>
              <w:spacing w:line="254" w:lineRule="auto"/>
              <w:rPr>
                <w:ins w:id="4671" w:author="Intel" w:date="2018-12-06T20:42:00Z"/>
                <w:rFonts w:ascii="Times New Roman" w:hAnsi="Times New Roman"/>
                <w:szCs w:val="18"/>
                <w:lang w:val="en-GB"/>
              </w:rPr>
            </w:pPr>
            <w:ins w:id="4672" w:author="Intel" w:date="2018-12-06T20:42:00Z">
              <w:r w:rsidRPr="00691FE6">
                <w:rPr>
                  <w:rFonts w:ascii="Times New Roman" w:eastAsiaTheme="minorEastAsia" w:hAnsi="Times New Roman"/>
                  <w:szCs w:val="16"/>
                  <w:lang w:val="en-GB"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73" w:author="Intel" w:date="2018-12-06T20:42:00Z"/>
                <w:rFonts w:ascii="Times New Roman" w:hAnsi="Times New Roman"/>
                <w:szCs w:val="18"/>
                <w:lang w:val="en-GB"/>
              </w:rPr>
            </w:pPr>
          </w:p>
        </w:tc>
      </w:tr>
      <w:tr w:rsidR="00213161" w:rsidRPr="00691FE6" w:rsidTr="000D788B">
        <w:trPr>
          <w:ins w:id="4674"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75"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76" w:author="Intel" w:date="2018-12-06T20:42:00Z"/>
                <w:rFonts w:ascii="Times New Roman" w:hAnsi="Times New Roman"/>
                <w:szCs w:val="18"/>
                <w:lang w:val="en-GB"/>
              </w:rPr>
            </w:pPr>
            <w:ins w:id="4677" w:author="Intel" w:date="2018-12-06T20:42:00Z">
              <w:r w:rsidRPr="00691FE6">
                <w:rPr>
                  <w:rFonts w:ascii="Times New Roman" w:hAnsi="Times New Roman"/>
                  <w:szCs w:val="18"/>
                  <w:lang w:val="en-GB"/>
                </w:rPr>
                <w:t>81 – 86</w:t>
              </w:r>
            </w:ins>
          </w:p>
        </w:tc>
        <w:tc>
          <w:tcPr>
            <w:tcW w:w="25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78" w:author="Intel" w:date="2018-12-06T20:42:00Z"/>
                <w:rFonts w:ascii="Times New Roman" w:hAnsi="Times New Roman"/>
                <w:szCs w:val="18"/>
                <w:lang w:val="en-GB"/>
              </w:rPr>
            </w:pPr>
            <w:ins w:id="4679" w:author="Intel" w:date="2018-12-06T20:42:00Z">
              <w:r w:rsidRPr="00691FE6">
                <w:rPr>
                  <w:rFonts w:ascii="Times New Roman" w:hAnsi="Times New Roman"/>
                  <w:szCs w:val="18"/>
                  <w:lang w:val="en-GB"/>
                </w:rPr>
                <w:t>Max EIRP 55dBW</w:t>
              </w:r>
            </w:ins>
          </w:p>
          <w:p w:rsidR="00213161" w:rsidRPr="00691FE6" w:rsidRDefault="00213161" w:rsidP="000D788B">
            <w:pPr>
              <w:pStyle w:val="TAL"/>
              <w:spacing w:line="254" w:lineRule="auto"/>
              <w:rPr>
                <w:ins w:id="4680" w:author="Intel" w:date="2018-12-06T20:42:00Z"/>
                <w:rFonts w:ascii="Times New Roman" w:hAnsi="Times New Roman"/>
                <w:szCs w:val="18"/>
                <w:lang w:val="en-GB"/>
              </w:rPr>
            </w:pPr>
            <w:ins w:id="4681" w:author="Intel" w:date="2018-12-06T20:42:00Z">
              <w:r w:rsidRPr="00691FE6">
                <w:rPr>
                  <w:rFonts w:ascii="Times New Roman" w:hAnsi="Times New Roman"/>
                  <w:szCs w:val="18"/>
                  <w:lang w:val="en-GB"/>
                </w:rPr>
                <w:t>Max Tx power 3W</w:t>
              </w:r>
            </w:ins>
          </w:p>
          <w:p w:rsidR="00213161" w:rsidRPr="00691FE6" w:rsidRDefault="00213161" w:rsidP="000D788B">
            <w:pPr>
              <w:pStyle w:val="TAL"/>
              <w:spacing w:line="254" w:lineRule="auto"/>
              <w:rPr>
                <w:ins w:id="4682" w:author="Intel" w:date="2018-12-06T20:42:00Z"/>
                <w:rFonts w:ascii="Times New Roman" w:hAnsi="Times New Roman"/>
                <w:szCs w:val="18"/>
                <w:lang w:val="en-GB"/>
              </w:rPr>
            </w:pPr>
            <w:ins w:id="4683" w:author="Intel" w:date="2018-12-06T20:42:00Z">
              <w:r w:rsidRPr="00691FE6">
                <w:rPr>
                  <w:rFonts w:ascii="Times New Roman" w:hAnsi="Times New Roman"/>
                  <w:szCs w:val="18"/>
                  <w:lang w:val="en-GB"/>
                </w:rPr>
                <w:t>Max PSD 150mW/100MHz</w:t>
              </w:r>
            </w:ins>
          </w:p>
          <w:p w:rsidR="00213161" w:rsidRPr="00691FE6" w:rsidRDefault="00213161" w:rsidP="000D788B">
            <w:pPr>
              <w:pStyle w:val="TAL"/>
              <w:spacing w:line="254" w:lineRule="auto"/>
              <w:rPr>
                <w:ins w:id="4684" w:author="Intel" w:date="2018-12-06T20:42:00Z"/>
                <w:rFonts w:ascii="Times New Roman" w:hAnsi="Times New Roman"/>
                <w:szCs w:val="18"/>
                <w:lang w:val="en-GB"/>
              </w:rPr>
            </w:pPr>
            <w:ins w:id="4685" w:author="Intel" w:date="2018-12-06T20:42:00Z">
              <w:r w:rsidRPr="00691FE6">
                <w:rPr>
                  <w:rFonts w:ascii="Times New Roman" w:hAnsi="Times New Roman"/>
                  <w:szCs w:val="18"/>
                  <w:lang w:val="en-GB"/>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86" w:author="Intel" w:date="2018-12-06T20:42:00Z"/>
                <w:rFonts w:ascii="Times New Roman" w:hAnsi="Times New Roman"/>
                <w:szCs w:val="18"/>
                <w:lang w:val="en-GB"/>
              </w:rPr>
            </w:pPr>
            <w:ins w:id="4687" w:author="Intel" w:date="2018-12-06T20:42:00Z">
              <w:r w:rsidRPr="00691FE6">
                <w:rPr>
                  <w:rFonts w:ascii="Times New Roman" w:hAnsi="Times New Roman"/>
                  <w:szCs w:val="18"/>
                  <w:lang w:val="en-GB"/>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88" w:author="Intel" w:date="2018-12-06T20:42:00Z"/>
                <w:rFonts w:ascii="Times New Roman" w:hAnsi="Times New Roman"/>
                <w:szCs w:val="18"/>
                <w:lang w:val="en-GB"/>
              </w:rPr>
            </w:pPr>
            <w:ins w:id="4689" w:author="Intel" w:date="2018-12-06T20:42:00Z">
              <w:r w:rsidRPr="00691FE6">
                <w:rPr>
                  <w:rFonts w:ascii="Times New Roman" w:hAnsi="Times New Roman"/>
                  <w:szCs w:val="18"/>
                  <w:lang w:val="en-GB"/>
                </w:rPr>
                <w:t>Max bandwidth 5GHz.</w:t>
              </w:r>
            </w:ins>
          </w:p>
          <w:p w:rsidR="00213161" w:rsidRPr="00691FE6" w:rsidRDefault="00213161" w:rsidP="000D788B">
            <w:pPr>
              <w:pStyle w:val="TAL"/>
              <w:spacing w:line="254" w:lineRule="auto"/>
              <w:rPr>
                <w:ins w:id="4690" w:author="Intel" w:date="2018-12-06T20:42:00Z"/>
                <w:rFonts w:ascii="Times New Roman" w:hAnsi="Times New Roman"/>
                <w:szCs w:val="18"/>
                <w:lang w:val="en-GB"/>
              </w:rPr>
            </w:pPr>
            <w:ins w:id="4691" w:author="Intel" w:date="2018-12-06T20:42:00Z">
              <w:r w:rsidRPr="00691FE6">
                <w:rPr>
                  <w:rFonts w:ascii="Times New Roman" w:hAnsi="Times New Roman"/>
                  <w:szCs w:val="18"/>
                  <w:lang w:val="en-GB"/>
                </w:rPr>
                <w:t>Occupied BW shall be within the range of 81-86 GHz</w:t>
              </w:r>
            </w:ins>
          </w:p>
        </w:tc>
        <w:tc>
          <w:tcPr>
            <w:tcW w:w="140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692" w:author="Intel" w:date="2018-12-06T20:42:00Z"/>
                <w:rFonts w:ascii="Times New Roman" w:hAnsi="Times New Roman"/>
                <w:szCs w:val="18"/>
                <w:lang w:val="en-GB"/>
              </w:rPr>
            </w:pPr>
            <w:ins w:id="4693" w:author="Intel" w:date="2018-12-06T20:42:00Z">
              <w:r w:rsidRPr="00691FE6">
                <w:rPr>
                  <w:rFonts w:ascii="Times New Roman" w:hAnsi="Times New Roman"/>
                  <w:szCs w:val="18"/>
                  <w:lang w:val="en-GB"/>
                </w:rPr>
                <w:t>For licensed fixed point-to-point wireless communications</w:t>
              </w:r>
            </w:ins>
          </w:p>
        </w:tc>
        <w:tc>
          <w:tcPr>
            <w:tcW w:w="117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94" w:author="Intel" w:date="2018-12-06T20:42:00Z"/>
                <w:rFonts w:ascii="Times New Roman" w:hAnsi="Times New Roman"/>
                <w:szCs w:val="18"/>
                <w:lang w:val="en-GB"/>
              </w:rPr>
            </w:pPr>
            <w:ins w:id="4695" w:author="Intel" w:date="2018-12-06T20:42:00Z">
              <w:r w:rsidRPr="00691FE6">
                <w:rPr>
                  <w:rFonts w:ascii="Times New Roman" w:hAnsi="Times New Roman"/>
                  <w:szCs w:val="18"/>
                  <w:lang w:val="en-GB"/>
                </w:rPr>
                <w:t>Frequency error should be less than ±150×10</w:t>
              </w:r>
              <w:r w:rsidRPr="00691FE6">
                <w:rPr>
                  <w:rFonts w:ascii="Times New Roman" w:hAnsi="Times New Roman"/>
                  <w:szCs w:val="18"/>
                  <w:vertAlign w:val="superscript"/>
                  <w:lang w:val="en-GB"/>
                </w:rPr>
                <w:t>-6</w:t>
              </w:r>
              <w:r w:rsidRPr="00691FE6">
                <w:rPr>
                  <w:rFonts w:ascii="Times New Roman" w:hAnsi="Times New Roman"/>
                  <w:szCs w:val="18"/>
                  <w:lang w:val="en-GB"/>
                </w:rPr>
                <w:t>.</w:t>
              </w:r>
            </w:ins>
          </w:p>
          <w:p w:rsidR="00213161" w:rsidRPr="00691FE6" w:rsidRDefault="00213161" w:rsidP="000D788B">
            <w:pPr>
              <w:pStyle w:val="TAL"/>
              <w:spacing w:line="254" w:lineRule="auto"/>
              <w:rPr>
                <w:ins w:id="4696" w:author="Intel" w:date="2018-12-06T20:42:00Z"/>
                <w:rFonts w:ascii="Times New Roman" w:hAnsi="Times New Roman"/>
                <w:szCs w:val="18"/>
                <w:lang w:val="en-GB"/>
              </w:rPr>
            </w:pPr>
          </w:p>
        </w:tc>
      </w:tr>
      <w:tr w:rsidR="00213161" w:rsidRPr="00691FE6" w:rsidTr="000D788B">
        <w:trPr>
          <w:ins w:id="4697" w:author="Intel" w:date="2018-12-06T20:42:00Z"/>
        </w:trPr>
        <w:tc>
          <w:tcPr>
            <w:tcW w:w="35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98"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699" w:author="Intel" w:date="2018-12-06T20:42:00Z"/>
                <w:rFonts w:ascii="Times New Roman" w:hAnsi="Times New Roman"/>
                <w:szCs w:val="18"/>
                <w:lang w:val="en-GB"/>
              </w:rPr>
            </w:pPr>
            <w:ins w:id="4700" w:author="Intel" w:date="2018-12-06T20:42:00Z">
              <w:r w:rsidRPr="00691FE6">
                <w:rPr>
                  <w:rFonts w:ascii="Times New Roman" w:eastAsiaTheme="minorEastAsia" w:hAnsi="Times New Roman"/>
                  <w:szCs w:val="18"/>
                  <w:lang w:val="en-GB" w:eastAsia="ko-KR"/>
                </w:rPr>
                <w:t>86 – 92</w:t>
              </w:r>
            </w:ins>
          </w:p>
        </w:tc>
        <w:tc>
          <w:tcPr>
            <w:tcW w:w="2596"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701" w:author="Intel" w:date="2018-12-06T20:42:00Z"/>
                <w:rFonts w:ascii="Times New Roman" w:hAnsi="Times New Roman"/>
                <w:szCs w:val="18"/>
                <w:lang w:val="en-GB"/>
              </w:rPr>
            </w:pPr>
            <w:ins w:id="4702" w:author="Intel" w:date="2018-12-06T20:42:00Z">
              <w:r w:rsidRPr="00691FE6">
                <w:rPr>
                  <w:rFonts w:ascii="Times New Roman" w:eastAsiaTheme="minorEastAsia" w:hAnsi="Times New Roman"/>
                  <w:szCs w:val="18"/>
                  <w:lang w:val="en-GB" w:eastAsia="ko-KR"/>
                </w:rPr>
                <w:t>No requirement</w:t>
              </w:r>
            </w:ins>
          </w:p>
        </w:tc>
        <w:tc>
          <w:tcPr>
            <w:tcW w:w="1552"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703" w:author="Intel" w:date="2018-12-06T20:42:00Z"/>
                <w:rFonts w:ascii="Times New Roman" w:hAnsi="Times New Roman"/>
                <w:szCs w:val="18"/>
                <w:lang w:val="en-GB"/>
              </w:rPr>
            </w:pPr>
            <w:ins w:id="4704" w:author="Intel" w:date="2018-12-06T20:42:00Z">
              <w:r w:rsidRPr="00691FE6">
                <w:rPr>
                  <w:rFonts w:ascii="Times New Roman" w:eastAsiaTheme="minorEastAsia" w:hAnsi="Times New Roman"/>
                  <w:szCs w:val="18"/>
                  <w:lang w:val="en-GB"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705" w:author="Intel" w:date="2018-12-06T20:42:00Z"/>
                <w:rFonts w:ascii="Times New Roman" w:hAnsi="Times New Roman"/>
                <w:szCs w:val="18"/>
                <w:lang w:val="en-GB"/>
              </w:rPr>
            </w:pPr>
            <w:ins w:id="4706" w:author="Intel" w:date="2018-12-06T20:42:00Z">
              <w:r w:rsidRPr="00691FE6">
                <w:rPr>
                  <w:rFonts w:ascii="Times New Roman" w:eastAsiaTheme="minorEastAsia" w:hAnsi="Times New Roman"/>
                  <w:szCs w:val="18"/>
                  <w:lang w:val="en-GB"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707" w:author="Intel" w:date="2018-12-06T20:42:00Z"/>
                <w:rFonts w:ascii="Times New Roman" w:hAnsi="Times New Roman"/>
                <w:szCs w:val="18"/>
                <w:lang w:val="en-GB"/>
              </w:rPr>
            </w:pPr>
            <w:ins w:id="4708" w:author="Intel" w:date="2018-12-06T20:42:00Z">
              <w:r w:rsidRPr="00691FE6">
                <w:rPr>
                  <w:rFonts w:ascii="Times New Roman" w:eastAsiaTheme="minorEastAsia" w:hAnsi="Times New Roman"/>
                  <w:szCs w:val="18"/>
                  <w:lang w:val="en-GB"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709" w:author="Intel" w:date="2018-12-06T20:42:00Z"/>
                <w:rFonts w:ascii="Times New Roman" w:hAnsi="Times New Roman"/>
                <w:szCs w:val="18"/>
                <w:lang w:val="en-GB"/>
              </w:rPr>
            </w:pPr>
            <w:ins w:id="4710" w:author="Intel" w:date="2018-12-06T20:42:00Z">
              <w:r w:rsidRPr="00691FE6">
                <w:rPr>
                  <w:rFonts w:ascii="Times New Roman" w:eastAsiaTheme="minorEastAsia" w:hAnsi="Times New Roman"/>
                  <w:szCs w:val="18"/>
                  <w:lang w:val="en-GB" w:eastAsia="ko-KR"/>
                </w:rPr>
                <w:t>All emissions are prohibited</w:t>
              </w:r>
            </w:ins>
          </w:p>
        </w:tc>
      </w:tr>
      <w:tr w:rsidR="00213161" w:rsidRPr="00691FE6" w:rsidTr="000D788B">
        <w:trPr>
          <w:ins w:id="4711" w:author="Intel" w:date="2018-12-06T20:42:00Z"/>
        </w:trPr>
        <w:tc>
          <w:tcPr>
            <w:tcW w:w="9895"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712" w:author="Intel" w:date="2018-12-06T20:42:00Z"/>
                <w:rFonts w:ascii="Times New Roman" w:hAnsi="Times New Roman"/>
                <w:szCs w:val="18"/>
                <w:lang w:val="en-GB"/>
              </w:rPr>
            </w:pPr>
            <w:ins w:id="4713" w:author="Intel" w:date="2018-12-06T20:42:00Z">
              <w:r w:rsidRPr="00691FE6">
                <w:rPr>
                  <w:rFonts w:ascii="Times New Roman" w:hAnsi="Times New Roman"/>
                  <w:szCs w:val="18"/>
                  <w:lang w:val="en-GB"/>
                </w:rPr>
                <w:lastRenderedPageBreak/>
                <w:t>Note 1: Antenna absolute gain shall be less than 16dBi. If antenna gain greater than 16dBi may be employed than conducted output power shall be reduced as much as the increased antenna gain. A user identification code shall be used in each device to prevent malfunction of other devices and to prevent malfunction caused by signals from other devices. However, it does not apply to fixed point-to-point communication. Unwanted emission shall not exceed emission level given in followin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213161" w:rsidRPr="00691FE6" w:rsidTr="000D788B">
              <w:trPr>
                <w:jc w:val="center"/>
                <w:ins w:id="4714" w:author="Intel" w:date="2018-12-06T20:42:00Z"/>
              </w:trPr>
              <w:tc>
                <w:tcPr>
                  <w:tcW w:w="1835" w:type="dxa"/>
                  <w:shd w:val="clear" w:color="auto" w:fill="auto"/>
                </w:tcPr>
                <w:p w:rsidR="00213161" w:rsidRPr="00691FE6" w:rsidRDefault="00213161" w:rsidP="000D788B">
                  <w:pPr>
                    <w:pStyle w:val="TAC"/>
                    <w:rPr>
                      <w:ins w:id="4715" w:author="Intel" w:date="2018-12-06T20:42:00Z"/>
                      <w:rFonts w:ascii="Times New Roman" w:hAnsi="Times New Roman"/>
                      <w:b/>
                      <w:szCs w:val="18"/>
                      <w:lang w:val="en-GB"/>
                    </w:rPr>
                  </w:pPr>
                  <w:ins w:id="4716" w:author="Intel" w:date="2018-12-06T20:42:00Z">
                    <w:r w:rsidRPr="00691FE6">
                      <w:rPr>
                        <w:rFonts w:ascii="Times New Roman" w:hAnsi="Times New Roman"/>
                        <w:b/>
                        <w:szCs w:val="18"/>
                        <w:lang w:val="en-GB"/>
                      </w:rPr>
                      <w:t>Spectrum Range</w:t>
                    </w:r>
                  </w:ins>
                </w:p>
              </w:tc>
              <w:tc>
                <w:tcPr>
                  <w:tcW w:w="2437" w:type="dxa"/>
                  <w:shd w:val="clear" w:color="auto" w:fill="auto"/>
                </w:tcPr>
                <w:p w:rsidR="00213161" w:rsidRPr="00691FE6" w:rsidRDefault="00213161" w:rsidP="000D788B">
                  <w:pPr>
                    <w:pStyle w:val="TAC"/>
                    <w:rPr>
                      <w:ins w:id="4717" w:author="Intel" w:date="2018-12-06T20:42:00Z"/>
                      <w:rFonts w:ascii="Times New Roman" w:hAnsi="Times New Roman"/>
                      <w:b/>
                      <w:szCs w:val="18"/>
                      <w:lang w:val="en-GB"/>
                    </w:rPr>
                  </w:pPr>
                  <w:ins w:id="4718" w:author="Intel" w:date="2018-12-06T20:42:00Z">
                    <w:r w:rsidRPr="00691FE6">
                      <w:rPr>
                        <w:rFonts w:ascii="Times New Roman" w:hAnsi="Times New Roman"/>
                        <w:b/>
                        <w:szCs w:val="18"/>
                        <w:lang w:val="en-GB"/>
                      </w:rPr>
                      <w:t>Unwanted Emission Limit</w:t>
                    </w:r>
                  </w:ins>
                </w:p>
              </w:tc>
              <w:tc>
                <w:tcPr>
                  <w:tcW w:w="2240" w:type="dxa"/>
                  <w:shd w:val="clear" w:color="auto" w:fill="auto"/>
                </w:tcPr>
                <w:p w:rsidR="00213161" w:rsidRPr="00691FE6" w:rsidRDefault="00213161" w:rsidP="000D788B">
                  <w:pPr>
                    <w:pStyle w:val="TAC"/>
                    <w:rPr>
                      <w:ins w:id="4719" w:author="Intel" w:date="2018-12-06T20:42:00Z"/>
                      <w:rFonts w:ascii="Times New Roman" w:hAnsi="Times New Roman"/>
                      <w:b/>
                      <w:szCs w:val="18"/>
                      <w:lang w:val="en-GB"/>
                    </w:rPr>
                  </w:pPr>
                  <w:ins w:id="4720" w:author="Intel" w:date="2018-12-06T20:42:00Z">
                    <w:r w:rsidRPr="00691FE6">
                      <w:rPr>
                        <w:rFonts w:ascii="Times New Roman" w:hAnsi="Times New Roman"/>
                        <w:b/>
                        <w:szCs w:val="18"/>
                        <w:lang w:val="en-GB"/>
                      </w:rPr>
                      <w:t>Measurement Bandwidth</w:t>
                    </w:r>
                  </w:ins>
                </w:p>
              </w:tc>
            </w:tr>
            <w:tr w:rsidR="00213161" w:rsidRPr="00691FE6" w:rsidTr="000D788B">
              <w:trPr>
                <w:jc w:val="center"/>
                <w:ins w:id="4721" w:author="Intel" w:date="2018-12-06T20:42:00Z"/>
              </w:trPr>
              <w:tc>
                <w:tcPr>
                  <w:tcW w:w="1835" w:type="dxa"/>
                  <w:shd w:val="clear" w:color="auto" w:fill="auto"/>
                </w:tcPr>
                <w:p w:rsidR="00213161" w:rsidRPr="00691FE6" w:rsidRDefault="00213161" w:rsidP="000D788B">
                  <w:pPr>
                    <w:pStyle w:val="TAC"/>
                    <w:rPr>
                      <w:ins w:id="4722" w:author="Intel" w:date="2018-12-06T20:42:00Z"/>
                      <w:rFonts w:ascii="Times New Roman" w:hAnsi="Times New Roman"/>
                      <w:szCs w:val="18"/>
                      <w:lang w:val="en-GB"/>
                    </w:rPr>
                  </w:pPr>
                  <w:ins w:id="4723" w:author="Intel" w:date="2018-12-06T20:42:00Z">
                    <w:r w:rsidRPr="00691FE6">
                      <w:rPr>
                        <w:rFonts w:ascii="Times New Roman" w:hAnsi="Times New Roman"/>
                        <w:szCs w:val="18"/>
                        <w:lang w:val="en-GB"/>
                      </w:rPr>
                      <w:t>Less than 1GHz</w:t>
                    </w:r>
                  </w:ins>
                </w:p>
              </w:tc>
              <w:tc>
                <w:tcPr>
                  <w:tcW w:w="2437" w:type="dxa"/>
                  <w:shd w:val="clear" w:color="auto" w:fill="auto"/>
                </w:tcPr>
                <w:p w:rsidR="00213161" w:rsidRPr="00691FE6" w:rsidRDefault="00213161" w:rsidP="000D788B">
                  <w:pPr>
                    <w:pStyle w:val="TAC"/>
                    <w:rPr>
                      <w:ins w:id="4724" w:author="Intel" w:date="2018-12-06T20:42:00Z"/>
                      <w:rFonts w:ascii="Times New Roman" w:hAnsi="Times New Roman"/>
                      <w:szCs w:val="18"/>
                      <w:lang w:val="en-GB"/>
                    </w:rPr>
                  </w:pPr>
                  <w:ins w:id="4725" w:author="Intel" w:date="2018-12-06T20:42:00Z">
                    <w:r w:rsidRPr="00691FE6">
                      <w:rPr>
                        <w:rFonts w:ascii="Times New Roman" w:hAnsi="Times New Roman"/>
                        <w:szCs w:val="18"/>
                        <w:lang w:val="en-GB"/>
                      </w:rPr>
                      <w:t>-36dBm</w:t>
                    </w:r>
                  </w:ins>
                </w:p>
              </w:tc>
              <w:tc>
                <w:tcPr>
                  <w:tcW w:w="2240" w:type="dxa"/>
                  <w:shd w:val="clear" w:color="auto" w:fill="auto"/>
                </w:tcPr>
                <w:p w:rsidR="00213161" w:rsidRPr="00691FE6" w:rsidRDefault="00213161" w:rsidP="000D788B">
                  <w:pPr>
                    <w:pStyle w:val="TAC"/>
                    <w:rPr>
                      <w:ins w:id="4726" w:author="Intel" w:date="2018-12-06T20:42:00Z"/>
                      <w:rFonts w:ascii="Times New Roman" w:hAnsi="Times New Roman"/>
                      <w:szCs w:val="18"/>
                      <w:lang w:val="en-GB"/>
                    </w:rPr>
                  </w:pPr>
                  <w:ins w:id="4727" w:author="Intel" w:date="2018-12-06T20:42:00Z">
                    <w:r w:rsidRPr="00691FE6">
                      <w:rPr>
                        <w:rFonts w:ascii="Times New Roman" w:hAnsi="Times New Roman"/>
                        <w:szCs w:val="18"/>
                        <w:lang w:val="en-GB"/>
                      </w:rPr>
                      <w:t>100kHz</w:t>
                    </w:r>
                  </w:ins>
                </w:p>
              </w:tc>
            </w:tr>
            <w:tr w:rsidR="00213161" w:rsidRPr="00691FE6" w:rsidTr="000D788B">
              <w:trPr>
                <w:jc w:val="center"/>
                <w:ins w:id="4728" w:author="Intel" w:date="2018-12-06T20:42:00Z"/>
              </w:trPr>
              <w:tc>
                <w:tcPr>
                  <w:tcW w:w="1835" w:type="dxa"/>
                  <w:shd w:val="clear" w:color="auto" w:fill="auto"/>
                </w:tcPr>
                <w:p w:rsidR="00213161" w:rsidRPr="00691FE6" w:rsidRDefault="00213161" w:rsidP="000D788B">
                  <w:pPr>
                    <w:pStyle w:val="TAC"/>
                    <w:rPr>
                      <w:ins w:id="4729" w:author="Intel" w:date="2018-12-06T20:42:00Z"/>
                      <w:rFonts w:ascii="Times New Roman" w:hAnsi="Times New Roman"/>
                      <w:szCs w:val="18"/>
                      <w:lang w:val="en-GB"/>
                    </w:rPr>
                  </w:pPr>
                  <w:ins w:id="4730" w:author="Intel" w:date="2018-12-06T20:42:00Z">
                    <w:r w:rsidRPr="00691FE6">
                      <w:rPr>
                        <w:rFonts w:ascii="Times New Roman" w:hAnsi="Times New Roman"/>
                        <w:szCs w:val="18"/>
                        <w:lang w:val="en-GB"/>
                      </w:rPr>
                      <w:t>1GHz to 40GHz</w:t>
                    </w:r>
                  </w:ins>
                </w:p>
              </w:tc>
              <w:tc>
                <w:tcPr>
                  <w:tcW w:w="2437" w:type="dxa"/>
                  <w:shd w:val="clear" w:color="auto" w:fill="auto"/>
                </w:tcPr>
                <w:p w:rsidR="00213161" w:rsidRPr="00691FE6" w:rsidRDefault="00213161" w:rsidP="000D788B">
                  <w:pPr>
                    <w:pStyle w:val="TAC"/>
                    <w:rPr>
                      <w:ins w:id="4731" w:author="Intel" w:date="2018-12-06T20:42:00Z"/>
                      <w:rFonts w:ascii="Times New Roman" w:hAnsi="Times New Roman"/>
                      <w:szCs w:val="18"/>
                      <w:lang w:val="en-GB"/>
                    </w:rPr>
                  </w:pPr>
                  <w:ins w:id="4732" w:author="Intel" w:date="2018-12-06T20:42:00Z">
                    <w:r w:rsidRPr="00691FE6">
                      <w:rPr>
                        <w:rFonts w:ascii="Times New Roman" w:hAnsi="Times New Roman"/>
                        <w:szCs w:val="18"/>
                        <w:lang w:val="en-GB"/>
                      </w:rPr>
                      <w:t>-30dBm</w:t>
                    </w:r>
                  </w:ins>
                </w:p>
              </w:tc>
              <w:tc>
                <w:tcPr>
                  <w:tcW w:w="2240" w:type="dxa"/>
                  <w:shd w:val="clear" w:color="auto" w:fill="auto"/>
                </w:tcPr>
                <w:p w:rsidR="00213161" w:rsidRPr="00691FE6" w:rsidRDefault="00213161" w:rsidP="000D788B">
                  <w:pPr>
                    <w:pStyle w:val="TAC"/>
                    <w:rPr>
                      <w:ins w:id="4733" w:author="Intel" w:date="2018-12-06T20:42:00Z"/>
                      <w:rFonts w:ascii="Times New Roman" w:hAnsi="Times New Roman"/>
                      <w:szCs w:val="18"/>
                      <w:lang w:val="en-GB"/>
                    </w:rPr>
                  </w:pPr>
                  <w:ins w:id="4734" w:author="Intel" w:date="2018-12-06T20:42:00Z">
                    <w:r w:rsidRPr="00691FE6">
                      <w:rPr>
                        <w:rFonts w:ascii="Times New Roman" w:hAnsi="Times New Roman"/>
                        <w:szCs w:val="18"/>
                        <w:lang w:val="en-GB"/>
                      </w:rPr>
                      <w:t>1MHz</w:t>
                    </w:r>
                  </w:ins>
                </w:p>
              </w:tc>
            </w:tr>
            <w:tr w:rsidR="00213161" w:rsidRPr="00691FE6" w:rsidTr="000D788B">
              <w:trPr>
                <w:jc w:val="center"/>
                <w:ins w:id="4735" w:author="Intel" w:date="2018-12-06T20:42:00Z"/>
              </w:trPr>
              <w:tc>
                <w:tcPr>
                  <w:tcW w:w="1835" w:type="dxa"/>
                  <w:shd w:val="clear" w:color="auto" w:fill="auto"/>
                </w:tcPr>
                <w:p w:rsidR="00213161" w:rsidRPr="00691FE6" w:rsidRDefault="00213161" w:rsidP="000D788B">
                  <w:pPr>
                    <w:pStyle w:val="TAC"/>
                    <w:rPr>
                      <w:ins w:id="4736" w:author="Intel" w:date="2018-12-06T20:42:00Z"/>
                      <w:rFonts w:ascii="Times New Roman" w:hAnsi="Times New Roman"/>
                      <w:szCs w:val="18"/>
                      <w:lang w:val="en-GB"/>
                    </w:rPr>
                  </w:pPr>
                  <w:ins w:id="4737" w:author="Intel" w:date="2018-12-06T20:42:00Z">
                    <w:r w:rsidRPr="00691FE6">
                      <w:rPr>
                        <w:rFonts w:ascii="Times New Roman" w:hAnsi="Times New Roman"/>
                        <w:szCs w:val="18"/>
                        <w:lang w:val="en-GB"/>
                      </w:rPr>
                      <w:t>More than 40GHz</w:t>
                    </w:r>
                  </w:ins>
                </w:p>
              </w:tc>
              <w:tc>
                <w:tcPr>
                  <w:tcW w:w="2437" w:type="dxa"/>
                  <w:shd w:val="clear" w:color="auto" w:fill="auto"/>
                </w:tcPr>
                <w:p w:rsidR="00213161" w:rsidRPr="00691FE6" w:rsidRDefault="00213161" w:rsidP="000D788B">
                  <w:pPr>
                    <w:pStyle w:val="TAC"/>
                    <w:rPr>
                      <w:ins w:id="4738" w:author="Intel" w:date="2018-12-06T20:42:00Z"/>
                      <w:rFonts w:ascii="Times New Roman" w:hAnsi="Times New Roman"/>
                      <w:szCs w:val="18"/>
                      <w:lang w:val="en-GB"/>
                    </w:rPr>
                  </w:pPr>
                  <w:ins w:id="4739" w:author="Intel" w:date="2018-12-06T20:42:00Z">
                    <w:r w:rsidRPr="00691FE6">
                      <w:rPr>
                        <w:rFonts w:ascii="Times New Roman" w:hAnsi="Times New Roman"/>
                        <w:szCs w:val="18"/>
                        <w:lang w:val="en-GB"/>
                      </w:rPr>
                      <w:t>-10dBm</w:t>
                    </w:r>
                  </w:ins>
                </w:p>
              </w:tc>
              <w:tc>
                <w:tcPr>
                  <w:tcW w:w="2240" w:type="dxa"/>
                  <w:shd w:val="clear" w:color="auto" w:fill="auto"/>
                </w:tcPr>
                <w:p w:rsidR="00213161" w:rsidRPr="00691FE6" w:rsidRDefault="00213161" w:rsidP="000D788B">
                  <w:pPr>
                    <w:pStyle w:val="TAC"/>
                    <w:rPr>
                      <w:ins w:id="4740" w:author="Intel" w:date="2018-12-06T20:42:00Z"/>
                      <w:rFonts w:ascii="Times New Roman" w:hAnsi="Times New Roman"/>
                      <w:szCs w:val="18"/>
                      <w:lang w:val="en-GB"/>
                    </w:rPr>
                  </w:pPr>
                  <w:ins w:id="4741" w:author="Intel" w:date="2018-12-06T20:42:00Z">
                    <w:r w:rsidRPr="00691FE6">
                      <w:rPr>
                        <w:rFonts w:ascii="Times New Roman" w:hAnsi="Times New Roman"/>
                        <w:szCs w:val="18"/>
                        <w:lang w:val="en-GB"/>
                      </w:rPr>
                      <w:t>1MHz</w:t>
                    </w:r>
                  </w:ins>
                </w:p>
              </w:tc>
            </w:tr>
          </w:tbl>
          <w:p w:rsidR="00213161" w:rsidRPr="00691FE6" w:rsidRDefault="00213161" w:rsidP="000D788B">
            <w:pPr>
              <w:pStyle w:val="TAL"/>
              <w:spacing w:line="254" w:lineRule="auto"/>
              <w:rPr>
                <w:ins w:id="4742" w:author="Intel" w:date="2018-12-06T20:42:00Z"/>
                <w:rFonts w:ascii="Times New Roman" w:hAnsi="Times New Roman"/>
                <w:szCs w:val="18"/>
                <w:lang w:val="en-GB"/>
              </w:rPr>
            </w:pPr>
            <w:ins w:id="4743" w:author="Intel" w:date="2018-12-06T20:42:00Z">
              <w:r w:rsidRPr="00691FE6">
                <w:rPr>
                  <w:rFonts w:ascii="Times New Roman" w:hAnsi="Times New Roman"/>
                  <w:szCs w:val="18"/>
                  <w:lang w:val="en-GB"/>
                </w:rPr>
                <w:t>Additionally, Tx or Rx spurious emission for Standby state (not operating)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213161" w:rsidRPr="00691FE6" w:rsidTr="000D788B">
              <w:trPr>
                <w:jc w:val="center"/>
                <w:ins w:id="4744" w:author="Intel" w:date="2018-12-06T20:42:00Z"/>
              </w:trPr>
              <w:tc>
                <w:tcPr>
                  <w:tcW w:w="1835" w:type="dxa"/>
                  <w:shd w:val="clear" w:color="auto" w:fill="auto"/>
                </w:tcPr>
                <w:p w:rsidR="00213161" w:rsidRPr="00691FE6" w:rsidRDefault="00213161" w:rsidP="000D788B">
                  <w:pPr>
                    <w:pStyle w:val="TAC"/>
                    <w:rPr>
                      <w:ins w:id="4745" w:author="Intel" w:date="2018-12-06T20:42:00Z"/>
                      <w:rFonts w:ascii="Times New Roman" w:hAnsi="Times New Roman"/>
                      <w:b/>
                      <w:szCs w:val="18"/>
                      <w:lang w:val="en-GB"/>
                    </w:rPr>
                  </w:pPr>
                  <w:ins w:id="4746" w:author="Intel" w:date="2018-12-06T20:42:00Z">
                    <w:r w:rsidRPr="00691FE6">
                      <w:rPr>
                        <w:rFonts w:ascii="Times New Roman" w:hAnsi="Times New Roman"/>
                        <w:b/>
                        <w:szCs w:val="18"/>
                        <w:lang w:val="en-GB"/>
                      </w:rPr>
                      <w:t>Spectrum Range</w:t>
                    </w:r>
                  </w:ins>
                </w:p>
              </w:tc>
              <w:tc>
                <w:tcPr>
                  <w:tcW w:w="2437" w:type="dxa"/>
                  <w:shd w:val="clear" w:color="auto" w:fill="auto"/>
                </w:tcPr>
                <w:p w:rsidR="00213161" w:rsidRPr="00691FE6" w:rsidRDefault="00213161" w:rsidP="000D788B">
                  <w:pPr>
                    <w:pStyle w:val="TAC"/>
                    <w:rPr>
                      <w:ins w:id="4747" w:author="Intel" w:date="2018-12-06T20:42:00Z"/>
                      <w:rFonts w:ascii="Times New Roman" w:hAnsi="Times New Roman"/>
                      <w:b/>
                      <w:szCs w:val="18"/>
                      <w:lang w:val="en-GB"/>
                    </w:rPr>
                  </w:pPr>
                  <w:ins w:id="4748" w:author="Intel" w:date="2018-12-06T20:42:00Z">
                    <w:r w:rsidRPr="00691FE6">
                      <w:rPr>
                        <w:rFonts w:ascii="Times New Roman" w:hAnsi="Times New Roman"/>
                        <w:b/>
                        <w:szCs w:val="18"/>
                        <w:lang w:val="en-GB"/>
                      </w:rPr>
                      <w:t>Unwanted Emission Limit</w:t>
                    </w:r>
                  </w:ins>
                </w:p>
              </w:tc>
              <w:tc>
                <w:tcPr>
                  <w:tcW w:w="2240" w:type="dxa"/>
                  <w:shd w:val="clear" w:color="auto" w:fill="auto"/>
                </w:tcPr>
                <w:p w:rsidR="00213161" w:rsidRPr="00691FE6" w:rsidRDefault="00213161" w:rsidP="000D788B">
                  <w:pPr>
                    <w:pStyle w:val="TAC"/>
                    <w:rPr>
                      <w:ins w:id="4749" w:author="Intel" w:date="2018-12-06T20:42:00Z"/>
                      <w:rFonts w:ascii="Times New Roman" w:hAnsi="Times New Roman"/>
                      <w:b/>
                      <w:szCs w:val="18"/>
                      <w:lang w:val="en-GB"/>
                    </w:rPr>
                  </w:pPr>
                  <w:ins w:id="4750" w:author="Intel" w:date="2018-12-06T20:42:00Z">
                    <w:r w:rsidRPr="00691FE6">
                      <w:rPr>
                        <w:rFonts w:ascii="Times New Roman" w:hAnsi="Times New Roman"/>
                        <w:b/>
                        <w:szCs w:val="18"/>
                        <w:lang w:val="en-GB"/>
                      </w:rPr>
                      <w:t>Measurement Bandwidth</w:t>
                    </w:r>
                  </w:ins>
                </w:p>
              </w:tc>
            </w:tr>
            <w:tr w:rsidR="00213161" w:rsidRPr="00691FE6" w:rsidTr="000D788B">
              <w:trPr>
                <w:jc w:val="center"/>
                <w:ins w:id="4751" w:author="Intel" w:date="2018-12-06T20:42:00Z"/>
              </w:trPr>
              <w:tc>
                <w:tcPr>
                  <w:tcW w:w="1835" w:type="dxa"/>
                  <w:shd w:val="clear" w:color="auto" w:fill="auto"/>
                </w:tcPr>
                <w:p w:rsidR="00213161" w:rsidRPr="00691FE6" w:rsidRDefault="00213161" w:rsidP="000D788B">
                  <w:pPr>
                    <w:pStyle w:val="TAC"/>
                    <w:rPr>
                      <w:ins w:id="4752" w:author="Intel" w:date="2018-12-06T20:42:00Z"/>
                      <w:rFonts w:ascii="Times New Roman" w:hAnsi="Times New Roman"/>
                      <w:szCs w:val="18"/>
                      <w:lang w:val="en-GB"/>
                    </w:rPr>
                  </w:pPr>
                  <w:ins w:id="4753" w:author="Intel" w:date="2018-12-06T20:42:00Z">
                    <w:r w:rsidRPr="00691FE6">
                      <w:rPr>
                        <w:rFonts w:ascii="Times New Roman" w:hAnsi="Times New Roman"/>
                        <w:szCs w:val="18"/>
                        <w:lang w:val="en-GB"/>
                      </w:rPr>
                      <w:t>Less than 1GHz</w:t>
                    </w:r>
                  </w:ins>
                </w:p>
              </w:tc>
              <w:tc>
                <w:tcPr>
                  <w:tcW w:w="2437" w:type="dxa"/>
                  <w:shd w:val="clear" w:color="auto" w:fill="auto"/>
                </w:tcPr>
                <w:p w:rsidR="00213161" w:rsidRPr="00691FE6" w:rsidRDefault="00213161" w:rsidP="000D788B">
                  <w:pPr>
                    <w:pStyle w:val="TAC"/>
                    <w:rPr>
                      <w:ins w:id="4754" w:author="Intel" w:date="2018-12-06T20:42:00Z"/>
                      <w:rFonts w:ascii="Times New Roman" w:hAnsi="Times New Roman"/>
                      <w:szCs w:val="18"/>
                      <w:lang w:val="en-GB"/>
                    </w:rPr>
                  </w:pPr>
                  <w:ins w:id="4755" w:author="Intel" w:date="2018-12-06T20:42:00Z">
                    <w:r w:rsidRPr="00691FE6">
                      <w:rPr>
                        <w:rFonts w:ascii="Times New Roman" w:hAnsi="Times New Roman"/>
                        <w:szCs w:val="18"/>
                        <w:lang w:val="en-GB"/>
                      </w:rPr>
                      <w:t>-54dBm</w:t>
                    </w:r>
                  </w:ins>
                </w:p>
              </w:tc>
              <w:tc>
                <w:tcPr>
                  <w:tcW w:w="2240" w:type="dxa"/>
                  <w:shd w:val="clear" w:color="auto" w:fill="auto"/>
                </w:tcPr>
                <w:p w:rsidR="00213161" w:rsidRPr="00691FE6" w:rsidRDefault="00213161" w:rsidP="000D788B">
                  <w:pPr>
                    <w:pStyle w:val="TAC"/>
                    <w:rPr>
                      <w:ins w:id="4756" w:author="Intel" w:date="2018-12-06T20:42:00Z"/>
                      <w:rFonts w:ascii="Times New Roman" w:hAnsi="Times New Roman"/>
                      <w:szCs w:val="18"/>
                      <w:lang w:val="en-GB"/>
                    </w:rPr>
                  </w:pPr>
                  <w:ins w:id="4757" w:author="Intel" w:date="2018-12-06T20:42:00Z">
                    <w:r w:rsidRPr="00691FE6">
                      <w:rPr>
                        <w:rFonts w:ascii="Times New Roman" w:hAnsi="Times New Roman"/>
                        <w:szCs w:val="18"/>
                        <w:lang w:val="en-GB"/>
                      </w:rPr>
                      <w:t>100kHz</w:t>
                    </w:r>
                  </w:ins>
                </w:p>
              </w:tc>
            </w:tr>
            <w:tr w:rsidR="00213161" w:rsidRPr="00691FE6" w:rsidTr="000D788B">
              <w:trPr>
                <w:jc w:val="center"/>
                <w:ins w:id="4758" w:author="Intel" w:date="2018-12-06T20:42:00Z"/>
              </w:trPr>
              <w:tc>
                <w:tcPr>
                  <w:tcW w:w="1835" w:type="dxa"/>
                  <w:shd w:val="clear" w:color="auto" w:fill="auto"/>
                </w:tcPr>
                <w:p w:rsidR="00213161" w:rsidRPr="00691FE6" w:rsidRDefault="00213161" w:rsidP="000D788B">
                  <w:pPr>
                    <w:pStyle w:val="TAC"/>
                    <w:rPr>
                      <w:ins w:id="4759" w:author="Intel" w:date="2018-12-06T20:42:00Z"/>
                      <w:rFonts w:ascii="Times New Roman" w:eastAsiaTheme="minorEastAsia" w:hAnsi="Times New Roman"/>
                      <w:szCs w:val="18"/>
                      <w:lang w:val="en-GB" w:eastAsia="ko-KR"/>
                    </w:rPr>
                  </w:pPr>
                  <w:ins w:id="4760" w:author="Intel" w:date="2018-12-06T20:42:00Z">
                    <w:r w:rsidRPr="00691FE6">
                      <w:rPr>
                        <w:rFonts w:ascii="Times New Roman" w:eastAsiaTheme="minorEastAsia" w:hAnsi="Times New Roman"/>
                        <w:szCs w:val="18"/>
                        <w:lang w:val="en-GB" w:eastAsia="ko-KR"/>
                      </w:rPr>
                      <w:t>More than 1GHz</w:t>
                    </w:r>
                  </w:ins>
                </w:p>
              </w:tc>
              <w:tc>
                <w:tcPr>
                  <w:tcW w:w="2437" w:type="dxa"/>
                  <w:shd w:val="clear" w:color="auto" w:fill="auto"/>
                </w:tcPr>
                <w:p w:rsidR="00213161" w:rsidRPr="00691FE6" w:rsidRDefault="00213161" w:rsidP="000D788B">
                  <w:pPr>
                    <w:pStyle w:val="TAC"/>
                    <w:rPr>
                      <w:ins w:id="4761" w:author="Intel" w:date="2018-12-06T20:42:00Z"/>
                      <w:rFonts w:ascii="Times New Roman" w:hAnsi="Times New Roman"/>
                      <w:szCs w:val="18"/>
                      <w:lang w:val="en-GB"/>
                    </w:rPr>
                  </w:pPr>
                  <w:ins w:id="4762" w:author="Intel" w:date="2018-12-06T20:42:00Z">
                    <w:r w:rsidRPr="00691FE6">
                      <w:rPr>
                        <w:rFonts w:ascii="Times New Roman" w:hAnsi="Times New Roman"/>
                        <w:szCs w:val="18"/>
                        <w:lang w:val="en-GB"/>
                      </w:rPr>
                      <w:t>-47dBm</w:t>
                    </w:r>
                  </w:ins>
                </w:p>
              </w:tc>
              <w:tc>
                <w:tcPr>
                  <w:tcW w:w="2240" w:type="dxa"/>
                  <w:shd w:val="clear" w:color="auto" w:fill="auto"/>
                </w:tcPr>
                <w:p w:rsidR="00213161" w:rsidRPr="00691FE6" w:rsidRDefault="00213161" w:rsidP="000D788B">
                  <w:pPr>
                    <w:pStyle w:val="TAC"/>
                    <w:rPr>
                      <w:ins w:id="4763" w:author="Intel" w:date="2018-12-06T20:42:00Z"/>
                      <w:rFonts w:ascii="Times New Roman" w:hAnsi="Times New Roman"/>
                      <w:szCs w:val="18"/>
                      <w:lang w:val="en-GB"/>
                    </w:rPr>
                  </w:pPr>
                  <w:ins w:id="4764" w:author="Intel" w:date="2018-12-06T20:42:00Z">
                    <w:r w:rsidRPr="00691FE6">
                      <w:rPr>
                        <w:rFonts w:ascii="Times New Roman" w:hAnsi="Times New Roman"/>
                        <w:szCs w:val="18"/>
                        <w:lang w:val="en-GB"/>
                      </w:rPr>
                      <w:t>1MHz</w:t>
                    </w:r>
                  </w:ins>
                </w:p>
              </w:tc>
            </w:tr>
          </w:tbl>
          <w:p w:rsidR="00213161" w:rsidRPr="00691FE6" w:rsidRDefault="00213161" w:rsidP="000D788B">
            <w:pPr>
              <w:pStyle w:val="B1"/>
              <w:ind w:left="0" w:firstLine="0"/>
              <w:rPr>
                <w:ins w:id="4765" w:author="Intel" w:date="2018-12-06T20:42:00Z"/>
                <w:sz w:val="18"/>
                <w:szCs w:val="18"/>
                <w:lang w:val="en-GB"/>
              </w:rPr>
            </w:pPr>
          </w:p>
        </w:tc>
      </w:tr>
      <w:tr w:rsidR="00213161" w:rsidRPr="00691FE6" w:rsidTr="000D788B">
        <w:trPr>
          <w:ins w:id="4766" w:author="Intel" w:date="2018-12-06T20:42:00Z"/>
        </w:trPr>
        <w:tc>
          <w:tcPr>
            <w:tcW w:w="9895" w:type="dxa"/>
            <w:gridSpan w:val="7"/>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spacing w:line="254" w:lineRule="auto"/>
              <w:rPr>
                <w:ins w:id="4767" w:author="Intel" w:date="2018-12-06T20:42:00Z"/>
                <w:rFonts w:ascii="Times New Roman" w:hAnsi="Times New Roman"/>
                <w:szCs w:val="18"/>
                <w:lang w:val="en-GB"/>
              </w:rPr>
            </w:pPr>
            <w:ins w:id="4768" w:author="Intel" w:date="2018-12-06T20:42:00Z">
              <w:r w:rsidRPr="00691FE6">
                <w:rPr>
                  <w:rFonts w:ascii="Times New Roman" w:hAnsi="Times New Roman"/>
                  <w:szCs w:val="18"/>
                  <w:lang w:val="en-GB"/>
                </w:rPr>
                <w:t>Note 2: The mean power of emissions must be attenuated below the mean output power of the transmitter in any 1 MHz band by A, where A = max{56, 11 + 0.4*(S-50) + 10*log10(B) } dBc and A = attenuation (in decibels) below the mean output power level, S = percent removed from the center frequency of the transmitter bandwidth and between 50 and 250 percent, and B = occupied bandwidth in MHz. Attenuation to an absolute power of less than -13dBm/1MHz is not required. Spurious emission must be below the mean output of the transmission in any 1 MHz band by A = 43 + 10*log10(P), where A = attenuation (in decibels) below the mean output power level, and P = average transmit power.</w:t>
              </w:r>
            </w:ins>
          </w:p>
        </w:tc>
      </w:tr>
      <w:tr w:rsidR="00213161" w:rsidRPr="00691FE6" w:rsidTr="000D788B">
        <w:trPr>
          <w:ins w:id="4769" w:author="Intel" w:date="2018-12-06T20:42:00Z"/>
        </w:trPr>
        <w:tc>
          <w:tcPr>
            <w:tcW w:w="9895" w:type="dxa"/>
            <w:gridSpan w:val="7"/>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770" w:author="Intel" w:date="2018-12-06T20:42:00Z"/>
                <w:rFonts w:ascii="Times New Roman" w:hAnsi="Times New Roman"/>
                <w:szCs w:val="18"/>
                <w:lang w:val="en-GB"/>
              </w:rPr>
            </w:pPr>
            <w:ins w:id="4771" w:author="Intel" w:date="2018-12-06T20:42:00Z">
              <w:r w:rsidRPr="00691FE6">
                <w:rPr>
                  <w:rFonts w:ascii="Times New Roman" w:hAnsi="Times New Roman"/>
                  <w:szCs w:val="18"/>
                  <w:lang w:val="en-GB"/>
                </w:rPr>
                <w:t xml:space="preserve">Note 3: </w:t>
              </w:r>
              <w:r w:rsidRPr="00691FE6">
                <w:rPr>
                  <w:rFonts w:ascii="Times New Roman" w:hAnsi="Times New Roman"/>
                  <w:szCs w:val="16"/>
                  <w:lang w:val="en-GB"/>
                </w:rPr>
                <w:t>For equipment with more than 27dBm EIRP operating in 57-58GHz, the following instruction shall be indicated in user the instruction manual. “User who would like to use this equipment within 300 m from Astronomical antenna have to obtain consent from astronomical observatory”</w:t>
              </w:r>
            </w:ins>
          </w:p>
        </w:tc>
      </w:tr>
      <w:tr w:rsidR="00213161" w:rsidRPr="00691FE6" w:rsidTr="000D788B">
        <w:trPr>
          <w:ins w:id="4772" w:author="Intel" w:date="2018-12-06T20:42:00Z"/>
        </w:trPr>
        <w:tc>
          <w:tcPr>
            <w:tcW w:w="9895" w:type="dxa"/>
            <w:gridSpan w:val="7"/>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spacing w:line="254" w:lineRule="auto"/>
              <w:rPr>
                <w:ins w:id="4773" w:author="Intel" w:date="2018-12-06T20:42:00Z"/>
                <w:rFonts w:ascii="Times New Roman" w:hAnsi="Times New Roman"/>
                <w:szCs w:val="18"/>
                <w:lang w:val="en-GB"/>
              </w:rPr>
            </w:pPr>
            <w:ins w:id="4774" w:author="Intel" w:date="2018-12-06T20:42:00Z">
              <w:r w:rsidRPr="00691FE6">
                <w:rPr>
                  <w:rFonts w:ascii="Times New Roman" w:hAnsi="Times New Roman"/>
                  <w:szCs w:val="18"/>
                  <w:lang w:val="en-GB"/>
                </w:rPr>
                <w:t>Note 4: From 75.5 to 81GHz, 75.75, 77.75, 78.5, and 80 GHz are assigned for the carrier frequencies of amateur radio station.</w:t>
              </w:r>
            </w:ins>
          </w:p>
        </w:tc>
      </w:tr>
      <w:tr w:rsidR="00213161" w:rsidRPr="00691FE6" w:rsidTr="000D788B">
        <w:trPr>
          <w:ins w:id="4775" w:author="Intel" w:date="2018-12-06T20:42:00Z"/>
        </w:trPr>
        <w:tc>
          <w:tcPr>
            <w:tcW w:w="9895" w:type="dxa"/>
            <w:gridSpan w:val="7"/>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ins w:id="4776" w:author="Intel" w:date="2018-12-06T20:42:00Z"/>
                <w:sz w:val="18"/>
                <w:szCs w:val="18"/>
                <w:lang w:val="en-GB"/>
              </w:rPr>
            </w:pPr>
            <w:ins w:id="4777" w:author="Intel" w:date="2018-12-06T20:42:00Z">
              <w:r w:rsidRPr="00691FE6">
                <w:rPr>
                  <w:szCs w:val="18"/>
                  <w:lang w:val="en-GB"/>
                </w:rPr>
                <w:t>Note 5:</w:t>
              </w:r>
              <w:r w:rsidRPr="00691FE6">
                <w:rPr>
                  <w:sz w:val="18"/>
                  <w:szCs w:val="18"/>
                  <w:lang w:val="en-GB"/>
                </w:rPr>
                <w:t xml:space="preserve"> The unwanted emission outside the 76-77GHz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2859"/>
              <w:gridCol w:w="2629"/>
            </w:tblGrid>
            <w:tr w:rsidR="00213161" w:rsidRPr="00691FE6" w:rsidTr="000D788B">
              <w:trPr>
                <w:trHeight w:val="207"/>
                <w:jc w:val="center"/>
                <w:ins w:id="4778" w:author="Intel" w:date="2018-12-06T20:42:00Z"/>
              </w:trPr>
              <w:tc>
                <w:tcPr>
                  <w:tcW w:w="2153" w:type="dxa"/>
                  <w:shd w:val="clear" w:color="auto" w:fill="auto"/>
                </w:tcPr>
                <w:p w:rsidR="00213161" w:rsidRPr="00691FE6" w:rsidRDefault="00213161" w:rsidP="000D788B">
                  <w:pPr>
                    <w:pStyle w:val="TAC"/>
                    <w:rPr>
                      <w:ins w:id="4779" w:author="Intel" w:date="2018-12-06T20:42:00Z"/>
                      <w:rFonts w:ascii="Times New Roman" w:hAnsi="Times New Roman"/>
                      <w:b/>
                      <w:szCs w:val="18"/>
                      <w:lang w:val="en-GB"/>
                    </w:rPr>
                  </w:pPr>
                  <w:ins w:id="4780" w:author="Intel" w:date="2018-12-06T20:42:00Z">
                    <w:r w:rsidRPr="00691FE6">
                      <w:rPr>
                        <w:rFonts w:ascii="Times New Roman" w:hAnsi="Times New Roman"/>
                        <w:b/>
                        <w:szCs w:val="18"/>
                        <w:lang w:val="en-GB"/>
                      </w:rPr>
                      <w:t>Spectrum Range</w:t>
                    </w:r>
                  </w:ins>
                </w:p>
              </w:tc>
              <w:tc>
                <w:tcPr>
                  <w:tcW w:w="2859" w:type="dxa"/>
                  <w:shd w:val="clear" w:color="auto" w:fill="auto"/>
                </w:tcPr>
                <w:p w:rsidR="00213161" w:rsidRPr="00691FE6" w:rsidRDefault="00213161" w:rsidP="000D788B">
                  <w:pPr>
                    <w:pStyle w:val="TAC"/>
                    <w:rPr>
                      <w:ins w:id="4781" w:author="Intel" w:date="2018-12-06T20:42:00Z"/>
                      <w:rFonts w:ascii="Times New Roman" w:hAnsi="Times New Roman"/>
                      <w:b/>
                      <w:szCs w:val="18"/>
                      <w:lang w:val="en-GB"/>
                    </w:rPr>
                  </w:pPr>
                  <w:ins w:id="4782" w:author="Intel" w:date="2018-12-06T20:42:00Z">
                    <w:r w:rsidRPr="00691FE6">
                      <w:rPr>
                        <w:rFonts w:ascii="Times New Roman" w:hAnsi="Times New Roman"/>
                        <w:b/>
                        <w:szCs w:val="18"/>
                        <w:lang w:val="en-GB"/>
                      </w:rPr>
                      <w:t>Unwanted Emission Limit</w:t>
                    </w:r>
                  </w:ins>
                </w:p>
              </w:tc>
              <w:tc>
                <w:tcPr>
                  <w:tcW w:w="2628" w:type="dxa"/>
                  <w:shd w:val="clear" w:color="auto" w:fill="auto"/>
                </w:tcPr>
                <w:p w:rsidR="00213161" w:rsidRPr="00691FE6" w:rsidRDefault="00213161" w:rsidP="000D788B">
                  <w:pPr>
                    <w:pStyle w:val="TAC"/>
                    <w:rPr>
                      <w:ins w:id="4783" w:author="Intel" w:date="2018-12-06T20:42:00Z"/>
                      <w:rFonts w:ascii="Times New Roman" w:hAnsi="Times New Roman"/>
                      <w:b/>
                      <w:szCs w:val="18"/>
                      <w:lang w:val="en-GB"/>
                    </w:rPr>
                  </w:pPr>
                  <w:ins w:id="4784" w:author="Intel" w:date="2018-12-06T20:42:00Z">
                    <w:r w:rsidRPr="00691FE6">
                      <w:rPr>
                        <w:rFonts w:ascii="Times New Roman" w:hAnsi="Times New Roman"/>
                        <w:b/>
                        <w:szCs w:val="18"/>
                        <w:lang w:val="en-GB"/>
                      </w:rPr>
                      <w:t>Measurement Bandwidth</w:t>
                    </w:r>
                  </w:ins>
                </w:p>
              </w:tc>
            </w:tr>
            <w:tr w:rsidR="00213161" w:rsidRPr="00691FE6" w:rsidTr="000D788B">
              <w:trPr>
                <w:trHeight w:val="220"/>
                <w:jc w:val="center"/>
                <w:ins w:id="4785" w:author="Intel" w:date="2018-12-06T20:42:00Z"/>
              </w:trPr>
              <w:tc>
                <w:tcPr>
                  <w:tcW w:w="2153" w:type="dxa"/>
                  <w:shd w:val="clear" w:color="auto" w:fill="auto"/>
                </w:tcPr>
                <w:p w:rsidR="00213161" w:rsidRPr="00691FE6" w:rsidRDefault="00213161" w:rsidP="000D788B">
                  <w:pPr>
                    <w:pStyle w:val="TAC"/>
                    <w:rPr>
                      <w:ins w:id="4786" w:author="Intel" w:date="2018-12-06T20:42:00Z"/>
                      <w:rFonts w:ascii="Times New Roman" w:hAnsi="Times New Roman"/>
                      <w:szCs w:val="18"/>
                      <w:lang w:val="en-GB" w:eastAsia="ko-KR"/>
                    </w:rPr>
                  </w:pPr>
                  <w:ins w:id="4787" w:author="Intel" w:date="2018-12-06T20:42:00Z">
                    <w:r w:rsidRPr="00691FE6">
                      <w:rPr>
                        <w:rFonts w:ascii="Times New Roman" w:hAnsi="Times New Roman"/>
                        <w:szCs w:val="18"/>
                        <w:lang w:val="en-GB"/>
                      </w:rPr>
                      <w:t>Less than 1GHz</w:t>
                    </w:r>
                  </w:ins>
                </w:p>
              </w:tc>
              <w:tc>
                <w:tcPr>
                  <w:tcW w:w="2859" w:type="dxa"/>
                  <w:shd w:val="clear" w:color="auto" w:fill="auto"/>
                </w:tcPr>
                <w:p w:rsidR="00213161" w:rsidRPr="00691FE6" w:rsidRDefault="00213161" w:rsidP="000D788B">
                  <w:pPr>
                    <w:pStyle w:val="TAC"/>
                    <w:rPr>
                      <w:ins w:id="4788" w:author="Intel" w:date="2018-12-06T20:42:00Z"/>
                      <w:rFonts w:ascii="Times New Roman" w:hAnsi="Times New Roman"/>
                      <w:szCs w:val="18"/>
                      <w:lang w:val="en-GB"/>
                    </w:rPr>
                  </w:pPr>
                  <w:ins w:id="4789" w:author="Intel" w:date="2018-12-06T20:42:00Z">
                    <w:r w:rsidRPr="00691FE6">
                      <w:rPr>
                        <w:rFonts w:ascii="Times New Roman" w:hAnsi="Times New Roman"/>
                        <w:szCs w:val="18"/>
                        <w:lang w:val="en-GB"/>
                      </w:rPr>
                      <w:t>-26dBm * or 0dBm **</w:t>
                    </w:r>
                  </w:ins>
                </w:p>
              </w:tc>
              <w:tc>
                <w:tcPr>
                  <w:tcW w:w="2628" w:type="dxa"/>
                  <w:shd w:val="clear" w:color="auto" w:fill="auto"/>
                </w:tcPr>
                <w:p w:rsidR="00213161" w:rsidRPr="00691FE6" w:rsidRDefault="00213161" w:rsidP="000D788B">
                  <w:pPr>
                    <w:pStyle w:val="TAC"/>
                    <w:rPr>
                      <w:ins w:id="4790" w:author="Intel" w:date="2018-12-06T20:42:00Z"/>
                      <w:rFonts w:ascii="Times New Roman" w:hAnsi="Times New Roman"/>
                      <w:szCs w:val="18"/>
                      <w:lang w:val="en-GB"/>
                    </w:rPr>
                  </w:pPr>
                  <w:ins w:id="4791" w:author="Intel" w:date="2018-12-06T20:42:00Z">
                    <w:r w:rsidRPr="00691FE6">
                      <w:rPr>
                        <w:rFonts w:ascii="Times New Roman" w:hAnsi="Times New Roman"/>
                        <w:szCs w:val="18"/>
                        <w:lang w:val="en-GB"/>
                      </w:rPr>
                      <w:t>100kHz</w:t>
                    </w:r>
                  </w:ins>
                </w:p>
              </w:tc>
            </w:tr>
            <w:tr w:rsidR="00213161" w:rsidRPr="00691FE6" w:rsidTr="000D788B">
              <w:trPr>
                <w:trHeight w:val="207"/>
                <w:jc w:val="center"/>
                <w:ins w:id="4792" w:author="Intel" w:date="2018-12-06T20:42:00Z"/>
              </w:trPr>
              <w:tc>
                <w:tcPr>
                  <w:tcW w:w="2153" w:type="dxa"/>
                  <w:shd w:val="clear" w:color="auto" w:fill="auto"/>
                </w:tcPr>
                <w:p w:rsidR="00213161" w:rsidRPr="00691FE6" w:rsidRDefault="00213161" w:rsidP="000D788B">
                  <w:pPr>
                    <w:pStyle w:val="TAC"/>
                    <w:rPr>
                      <w:ins w:id="4793" w:author="Intel" w:date="2018-12-06T20:42:00Z"/>
                      <w:rFonts w:ascii="Times New Roman" w:hAnsi="Times New Roman"/>
                      <w:szCs w:val="18"/>
                      <w:lang w:val="en-GB"/>
                    </w:rPr>
                  </w:pPr>
                  <w:ins w:id="4794" w:author="Intel" w:date="2018-12-06T20:42:00Z">
                    <w:r w:rsidRPr="00691FE6">
                      <w:rPr>
                        <w:rFonts w:ascii="Times New Roman" w:hAnsi="Times New Roman"/>
                        <w:szCs w:val="18"/>
                        <w:lang w:val="en-GB"/>
                      </w:rPr>
                      <w:t>More than 1GHz</w:t>
                    </w:r>
                  </w:ins>
                </w:p>
              </w:tc>
              <w:tc>
                <w:tcPr>
                  <w:tcW w:w="2859" w:type="dxa"/>
                  <w:shd w:val="clear" w:color="auto" w:fill="auto"/>
                </w:tcPr>
                <w:p w:rsidR="00213161" w:rsidRPr="00691FE6" w:rsidRDefault="00213161" w:rsidP="000D788B">
                  <w:pPr>
                    <w:pStyle w:val="TAC"/>
                    <w:rPr>
                      <w:ins w:id="4795" w:author="Intel" w:date="2018-12-06T20:42:00Z"/>
                      <w:rFonts w:ascii="Times New Roman" w:hAnsi="Times New Roman"/>
                      <w:szCs w:val="18"/>
                      <w:lang w:val="en-GB"/>
                    </w:rPr>
                  </w:pPr>
                  <w:ins w:id="4796" w:author="Intel" w:date="2018-12-06T20:42:00Z">
                    <w:r w:rsidRPr="00691FE6">
                      <w:rPr>
                        <w:rFonts w:ascii="Times New Roman" w:hAnsi="Times New Roman"/>
                        <w:szCs w:val="18"/>
                        <w:lang w:val="en-GB"/>
                      </w:rPr>
                      <w:t>-26dBm * or 0dBm **</w:t>
                    </w:r>
                  </w:ins>
                </w:p>
              </w:tc>
              <w:tc>
                <w:tcPr>
                  <w:tcW w:w="2628" w:type="dxa"/>
                  <w:shd w:val="clear" w:color="auto" w:fill="auto"/>
                </w:tcPr>
                <w:p w:rsidR="00213161" w:rsidRPr="00691FE6" w:rsidRDefault="00213161" w:rsidP="000D788B">
                  <w:pPr>
                    <w:pStyle w:val="TAC"/>
                    <w:rPr>
                      <w:ins w:id="4797" w:author="Intel" w:date="2018-12-06T20:42:00Z"/>
                      <w:rFonts w:ascii="Times New Roman" w:hAnsi="Times New Roman"/>
                      <w:szCs w:val="18"/>
                      <w:lang w:val="en-GB"/>
                    </w:rPr>
                  </w:pPr>
                  <w:ins w:id="4798" w:author="Intel" w:date="2018-12-06T20:42:00Z">
                    <w:r w:rsidRPr="00691FE6">
                      <w:rPr>
                        <w:rFonts w:ascii="Times New Roman" w:hAnsi="Times New Roman"/>
                        <w:szCs w:val="18"/>
                        <w:lang w:val="en-GB"/>
                      </w:rPr>
                      <w:t>1MHz</w:t>
                    </w:r>
                  </w:ins>
                </w:p>
              </w:tc>
            </w:tr>
            <w:tr w:rsidR="00213161" w:rsidRPr="00691FE6" w:rsidTr="000D788B">
              <w:trPr>
                <w:trHeight w:val="427"/>
                <w:jc w:val="center"/>
                <w:ins w:id="4799" w:author="Intel" w:date="2018-12-06T20:42:00Z"/>
              </w:trPr>
              <w:tc>
                <w:tcPr>
                  <w:tcW w:w="7641" w:type="dxa"/>
                  <w:gridSpan w:val="3"/>
                  <w:shd w:val="clear" w:color="auto" w:fill="auto"/>
                </w:tcPr>
                <w:p w:rsidR="00213161" w:rsidRPr="00691FE6" w:rsidRDefault="00213161" w:rsidP="000D788B">
                  <w:pPr>
                    <w:pStyle w:val="TAC"/>
                    <w:ind w:firstLineChars="50" w:firstLine="90"/>
                    <w:jc w:val="left"/>
                    <w:rPr>
                      <w:ins w:id="4800" w:author="Intel" w:date="2018-12-06T20:42:00Z"/>
                      <w:rFonts w:ascii="Times New Roman" w:eastAsiaTheme="minorEastAsia" w:hAnsi="Times New Roman"/>
                      <w:szCs w:val="18"/>
                      <w:lang w:val="en-GB" w:eastAsia="ko-KR"/>
                    </w:rPr>
                  </w:pPr>
                  <w:ins w:id="4801" w:author="Intel" w:date="2018-12-06T20:42:00Z">
                    <w:r w:rsidRPr="00691FE6">
                      <w:rPr>
                        <w:rFonts w:ascii="Times New Roman" w:eastAsiaTheme="minorEastAsia" w:hAnsi="Times New Roman"/>
                        <w:szCs w:val="18"/>
                        <w:lang w:val="en-GB" w:eastAsia="ko-KR"/>
                      </w:rPr>
                      <w:t>* In case that Conducted power level shall be less than 10mW</w:t>
                    </w:r>
                  </w:ins>
                </w:p>
                <w:p w:rsidR="00213161" w:rsidRPr="00691FE6" w:rsidRDefault="00213161" w:rsidP="000D788B">
                  <w:pPr>
                    <w:pStyle w:val="TAC"/>
                    <w:ind w:firstLineChars="50" w:firstLine="90"/>
                    <w:jc w:val="left"/>
                    <w:rPr>
                      <w:ins w:id="4802" w:author="Intel" w:date="2018-12-06T20:42:00Z"/>
                      <w:rFonts w:ascii="Times New Roman" w:eastAsiaTheme="minorEastAsia" w:hAnsi="Times New Roman"/>
                      <w:szCs w:val="18"/>
                      <w:lang w:val="en-GB" w:eastAsia="ko-KR"/>
                    </w:rPr>
                  </w:pPr>
                  <w:ins w:id="4803" w:author="Intel" w:date="2018-12-06T20:42:00Z">
                    <w:r w:rsidRPr="00691FE6">
                      <w:rPr>
                        <w:rFonts w:ascii="Times New Roman" w:eastAsiaTheme="minorEastAsia" w:hAnsi="Times New Roman"/>
                        <w:szCs w:val="18"/>
                        <w:lang w:val="en-GB" w:eastAsia="ko-KR"/>
                      </w:rPr>
                      <w:t>** In case that EIRP shall be less than 55dBm</w:t>
                    </w:r>
                  </w:ins>
                </w:p>
              </w:tc>
            </w:tr>
          </w:tbl>
          <w:p w:rsidR="00213161" w:rsidRPr="00691FE6" w:rsidRDefault="00213161" w:rsidP="000D788B">
            <w:pPr>
              <w:pStyle w:val="TAL"/>
              <w:spacing w:line="254" w:lineRule="auto"/>
              <w:rPr>
                <w:ins w:id="4804" w:author="Intel" w:date="2018-12-06T20:42:00Z"/>
                <w:rFonts w:ascii="Times New Roman" w:hAnsi="Times New Roman"/>
                <w:szCs w:val="18"/>
                <w:lang w:val="en-GB"/>
              </w:rPr>
            </w:pPr>
          </w:p>
        </w:tc>
      </w:tr>
    </w:tbl>
    <w:p w:rsidR="00213161" w:rsidRPr="00691FE6" w:rsidRDefault="00213161" w:rsidP="00213161">
      <w:pPr>
        <w:rPr>
          <w:ins w:id="4805" w:author="Intel" w:date="2018-12-06T20:42:00Z"/>
          <w:lang w:val="en-GB"/>
        </w:rPr>
      </w:pPr>
    </w:p>
    <w:p w:rsidR="00213161" w:rsidRPr="00691FE6" w:rsidRDefault="00213161" w:rsidP="00213161">
      <w:pPr>
        <w:pStyle w:val="Heading4"/>
        <w:rPr>
          <w:ins w:id="4806" w:author="Intel" w:date="2018-12-06T20:42:00Z"/>
        </w:rPr>
      </w:pPr>
      <w:ins w:id="4807" w:author="Intel" w:date="2018-12-06T20:42:00Z">
        <w:r w:rsidRPr="00691FE6">
          <w:t>4.2.3.4</w:t>
        </w:r>
        <w:r w:rsidRPr="00691FE6">
          <w:tab/>
          <w:t>India</w:t>
        </w:r>
      </w:ins>
    </w:p>
    <w:p w:rsidR="00213161" w:rsidRPr="00691FE6" w:rsidRDefault="00213161" w:rsidP="00213161">
      <w:pPr>
        <w:tabs>
          <w:tab w:val="num" w:pos="720"/>
        </w:tabs>
        <w:rPr>
          <w:ins w:id="4808" w:author="Intel" w:date="2018-12-06T20:42:00Z"/>
          <w:lang w:val="en-GB"/>
        </w:rPr>
      </w:pPr>
      <w:ins w:id="4809" w:author="Intel" w:date="2018-12-06T20:42:00Z">
        <w:r w:rsidRPr="00691FE6">
          <w:rPr>
            <w:lang w:val="en-GB"/>
          </w:rPr>
          <w:tab/>
          <w:t xml:space="preserve">The Government of India Ministry of Communications’ Telecommunications Department has recently released a national frequency allocation plan [26]. Table 4.2.3.4-1 is populated per this plan. For frequencies above 52.6 GHz, the power requirements, spectrum access, modulation and occupied bandwidth remain undefined. The NFAP is released typically every 3 to 4 years and the next one is not expected until after 2020. </w:t>
        </w:r>
      </w:ins>
    </w:p>
    <w:p w:rsidR="00213161" w:rsidRPr="00691FE6" w:rsidRDefault="00213161" w:rsidP="00213161">
      <w:pPr>
        <w:pStyle w:val="Caption"/>
        <w:jc w:val="center"/>
        <w:rPr>
          <w:ins w:id="4810" w:author="Intel" w:date="2018-12-06T20:42:00Z"/>
          <w:b w:val="0"/>
          <w:i/>
          <w:lang w:val="en-GB"/>
        </w:rPr>
      </w:pPr>
      <w:ins w:id="4811" w:author="Intel" w:date="2018-12-06T20:42:00Z">
        <w:r w:rsidRPr="00691FE6">
          <w:rPr>
            <w:lang w:val="en-GB"/>
          </w:rPr>
          <w:t>Table 4.2.3.4-1: India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1590"/>
        <w:gridCol w:w="1559"/>
        <w:gridCol w:w="1276"/>
        <w:gridCol w:w="2259"/>
        <w:gridCol w:w="717"/>
      </w:tblGrid>
      <w:tr w:rsidR="00213161" w:rsidRPr="00691FE6" w:rsidTr="000D788B">
        <w:trPr>
          <w:ins w:id="4812" w:author="Intel" w:date="2018-12-06T20:42:00Z"/>
        </w:trPr>
        <w:tc>
          <w:tcPr>
            <w:tcW w:w="1949" w:type="dxa"/>
            <w:gridSpan w:val="2"/>
            <w:shd w:val="clear" w:color="auto" w:fill="auto"/>
          </w:tcPr>
          <w:p w:rsidR="00213161" w:rsidRPr="00691FE6" w:rsidRDefault="00213161" w:rsidP="000D788B">
            <w:pPr>
              <w:pStyle w:val="TAH"/>
              <w:keepNext w:val="0"/>
              <w:keepLines w:val="0"/>
              <w:rPr>
                <w:ins w:id="4813" w:author="Intel" w:date="2018-12-06T20:42:00Z"/>
                <w:rFonts w:ascii="Times New Roman" w:hAnsi="Times New Roman"/>
                <w:szCs w:val="18"/>
                <w:lang w:val="en-GB"/>
              </w:rPr>
            </w:pPr>
            <w:ins w:id="4814" w:author="Intel" w:date="2018-12-06T20:42:00Z">
              <w:r w:rsidRPr="00691FE6">
                <w:rPr>
                  <w:rFonts w:ascii="Times New Roman" w:hAnsi="Times New Roman"/>
                  <w:szCs w:val="18"/>
                  <w:lang w:val="en-GB"/>
                </w:rPr>
                <w:t>Frequency band (GHz)</w:t>
              </w:r>
            </w:ins>
          </w:p>
        </w:tc>
        <w:tc>
          <w:tcPr>
            <w:tcW w:w="1590" w:type="dxa"/>
            <w:shd w:val="clear" w:color="auto" w:fill="auto"/>
          </w:tcPr>
          <w:p w:rsidR="00213161" w:rsidRPr="00691FE6" w:rsidRDefault="00213161" w:rsidP="000D788B">
            <w:pPr>
              <w:pStyle w:val="TAH"/>
              <w:keepNext w:val="0"/>
              <w:keepLines w:val="0"/>
              <w:rPr>
                <w:ins w:id="4815" w:author="Intel" w:date="2018-12-06T20:42:00Z"/>
                <w:rFonts w:ascii="Times New Roman" w:hAnsi="Times New Roman"/>
                <w:szCs w:val="18"/>
                <w:lang w:val="en-GB"/>
              </w:rPr>
            </w:pPr>
            <w:ins w:id="4816" w:author="Intel" w:date="2018-12-06T20:42:00Z">
              <w:r w:rsidRPr="00691FE6">
                <w:rPr>
                  <w:rFonts w:ascii="Times New Roman" w:hAnsi="Times New Roman"/>
                  <w:szCs w:val="18"/>
                  <w:lang w:val="en-GB"/>
                </w:rPr>
                <w:t>Power/Magnetic Field Requirements</w:t>
              </w:r>
            </w:ins>
          </w:p>
        </w:tc>
        <w:tc>
          <w:tcPr>
            <w:tcW w:w="1559" w:type="dxa"/>
            <w:shd w:val="clear" w:color="auto" w:fill="auto"/>
          </w:tcPr>
          <w:p w:rsidR="00213161" w:rsidRPr="00691FE6" w:rsidRDefault="00213161" w:rsidP="000D788B">
            <w:pPr>
              <w:pStyle w:val="TAH"/>
              <w:keepNext w:val="0"/>
              <w:keepLines w:val="0"/>
              <w:rPr>
                <w:ins w:id="4817" w:author="Intel" w:date="2018-12-06T20:42:00Z"/>
                <w:rFonts w:ascii="Times New Roman" w:hAnsi="Times New Roman"/>
                <w:szCs w:val="18"/>
                <w:lang w:val="en-GB"/>
              </w:rPr>
            </w:pPr>
            <w:ins w:id="4818" w:author="Intel" w:date="2018-12-06T20:42:00Z">
              <w:r w:rsidRPr="00691FE6">
                <w:rPr>
                  <w:rFonts w:ascii="Times New Roman" w:hAnsi="Times New Roman"/>
                  <w:szCs w:val="18"/>
                  <w:lang w:val="en-GB"/>
                </w:rPr>
                <w:t>Spectrum access and mitigation requirements</w:t>
              </w:r>
            </w:ins>
          </w:p>
        </w:tc>
        <w:tc>
          <w:tcPr>
            <w:tcW w:w="1276" w:type="dxa"/>
            <w:shd w:val="clear" w:color="auto" w:fill="auto"/>
          </w:tcPr>
          <w:p w:rsidR="00213161" w:rsidRPr="00691FE6" w:rsidRDefault="00213161" w:rsidP="000D788B">
            <w:pPr>
              <w:pStyle w:val="TAH"/>
              <w:keepNext w:val="0"/>
              <w:keepLines w:val="0"/>
              <w:rPr>
                <w:ins w:id="4819" w:author="Intel" w:date="2018-12-06T20:42:00Z"/>
                <w:rFonts w:ascii="Times New Roman" w:hAnsi="Times New Roman"/>
                <w:szCs w:val="18"/>
                <w:lang w:val="en-GB"/>
              </w:rPr>
            </w:pPr>
            <w:ins w:id="4820" w:author="Intel" w:date="2018-12-06T20:42:00Z">
              <w:r w:rsidRPr="00691FE6">
                <w:rPr>
                  <w:rFonts w:ascii="Times New Roman" w:hAnsi="Times New Roman"/>
                  <w:szCs w:val="18"/>
                  <w:lang w:val="en-GB"/>
                </w:rPr>
                <w:t>Modulation / maximum occupied bandwidth</w:t>
              </w:r>
            </w:ins>
          </w:p>
        </w:tc>
        <w:tc>
          <w:tcPr>
            <w:tcW w:w="2259" w:type="dxa"/>
            <w:shd w:val="clear" w:color="auto" w:fill="auto"/>
          </w:tcPr>
          <w:p w:rsidR="00213161" w:rsidRPr="00691FE6" w:rsidRDefault="00213161" w:rsidP="000D788B">
            <w:pPr>
              <w:pStyle w:val="TAH"/>
              <w:keepNext w:val="0"/>
              <w:keepLines w:val="0"/>
              <w:rPr>
                <w:ins w:id="4821" w:author="Intel" w:date="2018-12-06T20:42:00Z"/>
                <w:rFonts w:ascii="Times New Roman" w:hAnsi="Times New Roman"/>
                <w:szCs w:val="18"/>
                <w:lang w:val="en-GB"/>
              </w:rPr>
            </w:pPr>
            <w:ins w:id="4822" w:author="Intel" w:date="2018-12-06T20:42:00Z">
              <w:r w:rsidRPr="00691FE6">
                <w:rPr>
                  <w:rFonts w:ascii="Times New Roman" w:hAnsi="Times New Roman"/>
                  <w:szCs w:val="18"/>
                  <w:lang w:val="en-GB"/>
                </w:rPr>
                <w:t>Purpose/Node Placement requirements</w:t>
              </w:r>
            </w:ins>
          </w:p>
        </w:tc>
        <w:tc>
          <w:tcPr>
            <w:tcW w:w="717" w:type="dxa"/>
            <w:shd w:val="clear" w:color="auto" w:fill="auto"/>
          </w:tcPr>
          <w:p w:rsidR="00213161" w:rsidRPr="00691FE6" w:rsidRDefault="00213161" w:rsidP="000D788B">
            <w:pPr>
              <w:pStyle w:val="TAH"/>
              <w:keepNext w:val="0"/>
              <w:keepLines w:val="0"/>
              <w:rPr>
                <w:ins w:id="4823" w:author="Intel" w:date="2018-12-06T20:42:00Z"/>
                <w:rFonts w:ascii="Times New Roman" w:hAnsi="Times New Roman"/>
                <w:szCs w:val="18"/>
                <w:lang w:val="en-GB"/>
              </w:rPr>
            </w:pPr>
            <w:ins w:id="4824" w:author="Intel" w:date="2018-12-06T20:42:00Z">
              <w:r w:rsidRPr="00691FE6">
                <w:rPr>
                  <w:rFonts w:ascii="Times New Roman" w:hAnsi="Times New Roman"/>
                  <w:szCs w:val="18"/>
                  <w:lang w:val="en-GB"/>
                </w:rPr>
                <w:t>Notes</w:t>
              </w:r>
            </w:ins>
          </w:p>
        </w:tc>
      </w:tr>
      <w:tr w:rsidR="00213161" w:rsidRPr="00691FE6" w:rsidTr="000D788B">
        <w:trPr>
          <w:ins w:id="4825" w:author="Intel" w:date="2018-12-06T20:42:00Z"/>
        </w:trPr>
        <w:tc>
          <w:tcPr>
            <w:tcW w:w="567" w:type="dxa"/>
            <w:shd w:val="clear" w:color="auto" w:fill="auto"/>
          </w:tcPr>
          <w:p w:rsidR="00213161" w:rsidRPr="00691FE6" w:rsidRDefault="00213161" w:rsidP="000D788B">
            <w:pPr>
              <w:pStyle w:val="TAL"/>
              <w:keepNext w:val="0"/>
              <w:keepLines w:val="0"/>
              <w:rPr>
                <w:ins w:id="4826" w:author="Intel" w:date="2018-12-06T20:42:00Z"/>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ins w:id="4827" w:author="Intel" w:date="2018-12-06T20:42:00Z"/>
                <w:rFonts w:ascii="Times New Roman" w:hAnsi="Times New Roman"/>
                <w:szCs w:val="18"/>
                <w:lang w:val="en-GB"/>
              </w:rPr>
            </w:pPr>
            <w:ins w:id="4828" w:author="Intel" w:date="2018-12-06T20:42:00Z">
              <w:r w:rsidRPr="00691FE6">
                <w:rPr>
                  <w:rFonts w:ascii="Times New Roman" w:hAnsi="Times New Roman"/>
                  <w:szCs w:val="18"/>
                  <w:lang w:val="en-GB"/>
                </w:rPr>
                <w:t>56.9 – 59.3</w:t>
              </w:r>
            </w:ins>
          </w:p>
        </w:tc>
        <w:tc>
          <w:tcPr>
            <w:tcW w:w="1590" w:type="dxa"/>
            <w:shd w:val="clear" w:color="auto" w:fill="auto"/>
          </w:tcPr>
          <w:p w:rsidR="00213161" w:rsidRPr="00691FE6" w:rsidRDefault="00213161" w:rsidP="000D788B">
            <w:pPr>
              <w:pStyle w:val="TAL"/>
              <w:keepNext w:val="0"/>
              <w:keepLines w:val="0"/>
              <w:rPr>
                <w:ins w:id="4829" w:author="Intel" w:date="2018-12-06T20:42:00Z"/>
                <w:rFonts w:ascii="Times New Roman" w:hAnsi="Times New Roman"/>
                <w:szCs w:val="18"/>
                <w:lang w:val="en-GB"/>
              </w:rPr>
            </w:pPr>
            <w:ins w:id="4830" w:author="Intel" w:date="2018-12-06T20:42:00Z">
              <w:r w:rsidRPr="00691FE6">
                <w:rPr>
                  <w:rFonts w:ascii="Times New Roman" w:hAnsi="Times New Roman"/>
                  <w:szCs w:val="18"/>
                  <w:lang w:val="en-GB"/>
                </w:rPr>
                <w:t>Not defined</w:t>
              </w:r>
            </w:ins>
          </w:p>
        </w:tc>
        <w:tc>
          <w:tcPr>
            <w:tcW w:w="1559" w:type="dxa"/>
            <w:shd w:val="clear" w:color="auto" w:fill="auto"/>
          </w:tcPr>
          <w:p w:rsidR="00213161" w:rsidRPr="00691FE6" w:rsidRDefault="00213161" w:rsidP="000D788B">
            <w:pPr>
              <w:pStyle w:val="TAL"/>
              <w:keepNext w:val="0"/>
              <w:keepLines w:val="0"/>
              <w:rPr>
                <w:ins w:id="4831" w:author="Intel" w:date="2018-12-06T20:42:00Z"/>
                <w:rFonts w:ascii="Times New Roman" w:hAnsi="Times New Roman"/>
                <w:szCs w:val="18"/>
                <w:lang w:val="en-GB"/>
              </w:rPr>
            </w:pPr>
            <w:ins w:id="4832" w:author="Intel" w:date="2018-12-06T20:42:00Z">
              <w:r w:rsidRPr="00691FE6">
                <w:rPr>
                  <w:rFonts w:ascii="Times New Roman" w:hAnsi="Times New Roman"/>
                  <w:szCs w:val="18"/>
                  <w:lang w:val="en-GB"/>
                </w:rPr>
                <w:t>Not defined</w:t>
              </w:r>
            </w:ins>
          </w:p>
        </w:tc>
        <w:tc>
          <w:tcPr>
            <w:tcW w:w="1276" w:type="dxa"/>
            <w:shd w:val="clear" w:color="auto" w:fill="auto"/>
          </w:tcPr>
          <w:p w:rsidR="00213161" w:rsidRPr="00691FE6" w:rsidRDefault="00213161" w:rsidP="000D788B">
            <w:pPr>
              <w:pStyle w:val="TAL"/>
              <w:keepNext w:val="0"/>
              <w:keepLines w:val="0"/>
              <w:rPr>
                <w:ins w:id="4833" w:author="Intel" w:date="2018-12-06T20:42:00Z"/>
                <w:rFonts w:ascii="Times New Roman" w:hAnsi="Times New Roman"/>
                <w:szCs w:val="18"/>
                <w:lang w:val="en-GB"/>
              </w:rPr>
            </w:pPr>
            <w:ins w:id="4834" w:author="Intel" w:date="2018-12-06T20:42:00Z">
              <w:r w:rsidRPr="00691FE6">
                <w:rPr>
                  <w:rFonts w:ascii="Times New Roman" w:hAnsi="Times New Roman"/>
                  <w:szCs w:val="18"/>
                  <w:lang w:val="en-GB"/>
                </w:rPr>
                <w:t>Not defined</w:t>
              </w:r>
            </w:ins>
          </w:p>
        </w:tc>
        <w:tc>
          <w:tcPr>
            <w:tcW w:w="2259" w:type="dxa"/>
            <w:shd w:val="clear" w:color="auto" w:fill="auto"/>
          </w:tcPr>
          <w:p w:rsidR="00213161" w:rsidRPr="00691FE6" w:rsidRDefault="00213161" w:rsidP="000D788B">
            <w:pPr>
              <w:pStyle w:val="TAL"/>
              <w:keepNext w:val="0"/>
              <w:keepLines w:val="0"/>
              <w:rPr>
                <w:ins w:id="4835" w:author="Intel" w:date="2018-12-06T20:42:00Z"/>
                <w:rFonts w:ascii="Times New Roman" w:hAnsi="Times New Roman"/>
                <w:szCs w:val="18"/>
                <w:lang w:val="en-GB"/>
              </w:rPr>
            </w:pPr>
            <w:ins w:id="4836" w:author="Intel" w:date="2018-12-06T20:42:00Z">
              <w:r w:rsidRPr="00691FE6">
                <w:rPr>
                  <w:rFonts w:ascii="Times New Roman" w:hAnsi="Times New Roman"/>
                  <w:szCs w:val="18"/>
                  <w:lang w:val="en-GB"/>
                </w:rPr>
                <w:t>-ESS (Passive)</w:t>
              </w:r>
            </w:ins>
          </w:p>
          <w:p w:rsidR="00213161" w:rsidRPr="00691FE6" w:rsidRDefault="00213161" w:rsidP="000D788B">
            <w:pPr>
              <w:pStyle w:val="TAL"/>
              <w:keepNext w:val="0"/>
              <w:keepLines w:val="0"/>
              <w:rPr>
                <w:ins w:id="4837" w:author="Intel" w:date="2018-12-06T20:42:00Z"/>
                <w:rFonts w:ascii="Times New Roman" w:hAnsi="Times New Roman"/>
                <w:szCs w:val="18"/>
                <w:lang w:val="en-GB"/>
              </w:rPr>
            </w:pPr>
            <w:ins w:id="4838" w:author="Intel" w:date="2018-12-06T20:42:00Z">
              <w:r w:rsidRPr="00691FE6">
                <w:rPr>
                  <w:rFonts w:ascii="Times New Roman" w:hAnsi="Times New Roman"/>
                  <w:szCs w:val="18"/>
                  <w:lang w:val="en-GB"/>
                </w:rPr>
                <w:t>-Space Research (Passive)</w:t>
              </w:r>
            </w:ins>
          </w:p>
          <w:p w:rsidR="00213161" w:rsidRPr="00691FE6" w:rsidRDefault="00213161" w:rsidP="000D788B">
            <w:pPr>
              <w:pStyle w:val="TAL"/>
              <w:keepNext w:val="0"/>
              <w:keepLines w:val="0"/>
              <w:rPr>
                <w:ins w:id="4839" w:author="Intel" w:date="2018-12-06T20:42:00Z"/>
                <w:rFonts w:ascii="Times New Roman" w:hAnsi="Times New Roman"/>
                <w:szCs w:val="18"/>
                <w:lang w:val="en-GB"/>
              </w:rPr>
            </w:pPr>
            <w:ins w:id="4840" w:author="Intel" w:date="2018-12-06T20:42:00Z">
              <w:r w:rsidRPr="00691FE6">
                <w:rPr>
                  <w:rFonts w:ascii="Times New Roman" w:hAnsi="Times New Roman"/>
                  <w:szCs w:val="18"/>
                  <w:lang w:val="en-GB"/>
                </w:rPr>
                <w:t>- Fixed</w:t>
              </w:r>
            </w:ins>
          </w:p>
          <w:p w:rsidR="00213161" w:rsidRPr="00691FE6" w:rsidRDefault="00213161" w:rsidP="000D788B">
            <w:pPr>
              <w:pStyle w:val="TAL"/>
              <w:keepNext w:val="0"/>
              <w:keepLines w:val="0"/>
              <w:rPr>
                <w:ins w:id="4841" w:author="Intel" w:date="2018-12-06T20:42:00Z"/>
                <w:rFonts w:ascii="Times New Roman" w:hAnsi="Times New Roman"/>
                <w:szCs w:val="18"/>
                <w:lang w:val="en-GB"/>
              </w:rPr>
            </w:pPr>
            <w:ins w:id="4842" w:author="Intel" w:date="2018-12-06T20:42:00Z">
              <w:r w:rsidRPr="00691FE6">
                <w:rPr>
                  <w:rFonts w:ascii="Times New Roman" w:hAnsi="Times New Roman"/>
                  <w:szCs w:val="18"/>
                  <w:lang w:val="en-GB"/>
                </w:rPr>
                <w:t>- Mobile</w:t>
              </w:r>
            </w:ins>
          </w:p>
        </w:tc>
        <w:tc>
          <w:tcPr>
            <w:tcW w:w="717" w:type="dxa"/>
            <w:shd w:val="clear" w:color="auto" w:fill="auto"/>
          </w:tcPr>
          <w:p w:rsidR="00213161" w:rsidRPr="00691FE6" w:rsidRDefault="00213161" w:rsidP="000D788B">
            <w:pPr>
              <w:pStyle w:val="TAL"/>
              <w:keepNext w:val="0"/>
              <w:keepLines w:val="0"/>
              <w:rPr>
                <w:ins w:id="4843" w:author="Intel" w:date="2018-12-06T20:42:00Z"/>
                <w:rFonts w:ascii="Times New Roman" w:hAnsi="Times New Roman"/>
                <w:szCs w:val="18"/>
                <w:lang w:val="en-GB"/>
              </w:rPr>
            </w:pPr>
            <w:ins w:id="4844" w:author="Intel" w:date="2018-12-06T20:42:00Z">
              <w:r w:rsidRPr="00691FE6">
                <w:rPr>
                  <w:rFonts w:ascii="Times New Roman" w:hAnsi="Times New Roman"/>
                  <w:szCs w:val="18"/>
                  <w:lang w:val="en-GB"/>
                </w:rPr>
                <w:t xml:space="preserve"> </w:t>
              </w:r>
            </w:ins>
          </w:p>
        </w:tc>
      </w:tr>
      <w:tr w:rsidR="00213161" w:rsidRPr="00691FE6" w:rsidTr="000D788B">
        <w:trPr>
          <w:ins w:id="4845" w:author="Intel" w:date="2018-12-06T20:42:00Z"/>
        </w:trPr>
        <w:tc>
          <w:tcPr>
            <w:tcW w:w="567" w:type="dxa"/>
            <w:shd w:val="clear" w:color="auto" w:fill="auto"/>
          </w:tcPr>
          <w:p w:rsidR="00213161" w:rsidRPr="00691FE6" w:rsidRDefault="00213161" w:rsidP="000D788B">
            <w:pPr>
              <w:pStyle w:val="TAL"/>
              <w:keepNext w:val="0"/>
              <w:keepLines w:val="0"/>
              <w:rPr>
                <w:ins w:id="4846" w:author="Intel" w:date="2018-12-06T20:42:00Z"/>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ins w:id="4847" w:author="Intel" w:date="2018-12-06T20:42:00Z"/>
                <w:rFonts w:ascii="Times New Roman" w:hAnsi="Times New Roman"/>
                <w:szCs w:val="18"/>
                <w:lang w:val="en-GB"/>
              </w:rPr>
            </w:pPr>
            <w:ins w:id="4848" w:author="Intel" w:date="2018-12-06T20:42:00Z">
              <w:r w:rsidRPr="00691FE6">
                <w:rPr>
                  <w:rFonts w:ascii="Times New Roman" w:hAnsi="Times New Roman"/>
                  <w:szCs w:val="18"/>
                  <w:lang w:val="en-GB"/>
                </w:rPr>
                <w:t>59.3 – 71</w:t>
              </w:r>
            </w:ins>
          </w:p>
        </w:tc>
        <w:tc>
          <w:tcPr>
            <w:tcW w:w="1590" w:type="dxa"/>
            <w:shd w:val="clear" w:color="auto" w:fill="auto"/>
          </w:tcPr>
          <w:p w:rsidR="00213161" w:rsidRPr="00691FE6" w:rsidRDefault="00213161" w:rsidP="000D788B">
            <w:pPr>
              <w:pStyle w:val="TAL"/>
              <w:keepNext w:val="0"/>
              <w:keepLines w:val="0"/>
              <w:rPr>
                <w:ins w:id="4849" w:author="Intel" w:date="2018-12-06T20:42:00Z"/>
                <w:rFonts w:ascii="Times New Roman" w:hAnsi="Times New Roman"/>
                <w:szCs w:val="18"/>
                <w:lang w:val="en-GB"/>
              </w:rPr>
            </w:pPr>
            <w:ins w:id="4850" w:author="Intel" w:date="2018-12-06T20:42:00Z">
              <w:r w:rsidRPr="00691FE6">
                <w:rPr>
                  <w:rFonts w:ascii="Times New Roman" w:hAnsi="Times New Roman"/>
                  <w:szCs w:val="18"/>
                  <w:lang w:val="en-GB"/>
                </w:rPr>
                <w:t>Not defined</w:t>
              </w:r>
            </w:ins>
          </w:p>
        </w:tc>
        <w:tc>
          <w:tcPr>
            <w:tcW w:w="1559" w:type="dxa"/>
            <w:shd w:val="clear" w:color="auto" w:fill="auto"/>
          </w:tcPr>
          <w:p w:rsidR="00213161" w:rsidRPr="00691FE6" w:rsidRDefault="00213161" w:rsidP="000D788B">
            <w:pPr>
              <w:pStyle w:val="TAL"/>
              <w:keepNext w:val="0"/>
              <w:keepLines w:val="0"/>
              <w:rPr>
                <w:ins w:id="4851" w:author="Intel" w:date="2018-12-06T20:42:00Z"/>
                <w:rFonts w:ascii="Times New Roman" w:hAnsi="Times New Roman"/>
                <w:szCs w:val="18"/>
                <w:lang w:val="en-GB"/>
              </w:rPr>
            </w:pPr>
            <w:ins w:id="4852" w:author="Intel" w:date="2018-12-06T20:42:00Z">
              <w:r w:rsidRPr="00691FE6">
                <w:rPr>
                  <w:rFonts w:ascii="Times New Roman" w:hAnsi="Times New Roman"/>
                  <w:szCs w:val="18"/>
                  <w:lang w:val="en-GB"/>
                </w:rPr>
                <w:t>Not defined</w:t>
              </w:r>
            </w:ins>
          </w:p>
        </w:tc>
        <w:tc>
          <w:tcPr>
            <w:tcW w:w="1276" w:type="dxa"/>
            <w:shd w:val="clear" w:color="auto" w:fill="auto"/>
          </w:tcPr>
          <w:p w:rsidR="00213161" w:rsidRPr="00691FE6" w:rsidRDefault="00213161" w:rsidP="000D788B">
            <w:pPr>
              <w:pStyle w:val="TAL"/>
              <w:keepNext w:val="0"/>
              <w:keepLines w:val="0"/>
              <w:rPr>
                <w:ins w:id="4853" w:author="Intel" w:date="2018-12-06T20:42:00Z"/>
                <w:rFonts w:ascii="Times New Roman" w:hAnsi="Times New Roman"/>
                <w:szCs w:val="18"/>
                <w:lang w:val="en-GB"/>
              </w:rPr>
            </w:pPr>
            <w:ins w:id="4854" w:author="Intel" w:date="2018-12-06T20:42:00Z">
              <w:r w:rsidRPr="00691FE6">
                <w:rPr>
                  <w:rFonts w:ascii="Times New Roman" w:hAnsi="Times New Roman"/>
                  <w:szCs w:val="18"/>
                  <w:lang w:val="en-GB"/>
                </w:rPr>
                <w:t>Not defined</w:t>
              </w:r>
            </w:ins>
          </w:p>
        </w:tc>
        <w:tc>
          <w:tcPr>
            <w:tcW w:w="2259" w:type="dxa"/>
            <w:shd w:val="clear" w:color="auto" w:fill="auto"/>
          </w:tcPr>
          <w:p w:rsidR="00213161" w:rsidRPr="00691FE6" w:rsidRDefault="00213161" w:rsidP="000D788B">
            <w:pPr>
              <w:pStyle w:val="TAL"/>
              <w:keepNext w:val="0"/>
              <w:keepLines w:val="0"/>
              <w:rPr>
                <w:ins w:id="4855" w:author="Intel" w:date="2018-12-06T20:42:00Z"/>
                <w:rFonts w:ascii="Times New Roman" w:hAnsi="Times New Roman"/>
                <w:szCs w:val="18"/>
                <w:lang w:val="en-GB"/>
              </w:rPr>
            </w:pPr>
            <w:ins w:id="4856" w:author="Intel" w:date="2018-12-06T20:42:00Z">
              <w:r w:rsidRPr="00691FE6">
                <w:rPr>
                  <w:rFonts w:ascii="Times New Roman" w:hAnsi="Times New Roman"/>
                  <w:szCs w:val="18"/>
                  <w:lang w:val="en-GB"/>
                </w:rPr>
                <w:t>-Fixed</w:t>
              </w:r>
            </w:ins>
          </w:p>
          <w:p w:rsidR="00213161" w:rsidRPr="00691FE6" w:rsidRDefault="00213161" w:rsidP="000D788B">
            <w:pPr>
              <w:pStyle w:val="TAL"/>
              <w:keepNext w:val="0"/>
              <w:keepLines w:val="0"/>
              <w:rPr>
                <w:ins w:id="4857" w:author="Intel" w:date="2018-12-06T20:42:00Z"/>
                <w:rFonts w:ascii="Times New Roman" w:hAnsi="Times New Roman"/>
                <w:szCs w:val="18"/>
                <w:lang w:val="en-GB"/>
              </w:rPr>
            </w:pPr>
            <w:ins w:id="4858" w:author="Intel" w:date="2018-12-06T20:42:00Z">
              <w:r w:rsidRPr="00691FE6">
                <w:rPr>
                  <w:rFonts w:ascii="Times New Roman" w:hAnsi="Times New Roman"/>
                  <w:szCs w:val="18"/>
                  <w:lang w:val="en-GB"/>
                </w:rPr>
                <w:t>-Inter-satellite</w:t>
              </w:r>
            </w:ins>
          </w:p>
          <w:p w:rsidR="00213161" w:rsidRPr="00691FE6" w:rsidRDefault="00213161" w:rsidP="000D788B">
            <w:pPr>
              <w:pStyle w:val="TAL"/>
              <w:keepNext w:val="0"/>
              <w:keepLines w:val="0"/>
              <w:rPr>
                <w:ins w:id="4859" w:author="Intel" w:date="2018-12-06T20:42:00Z"/>
                <w:rFonts w:ascii="Times New Roman" w:hAnsi="Times New Roman"/>
                <w:szCs w:val="18"/>
                <w:lang w:val="en-GB"/>
              </w:rPr>
            </w:pPr>
            <w:ins w:id="4860" w:author="Intel" w:date="2018-12-06T20:42:00Z">
              <w:r w:rsidRPr="00691FE6">
                <w:rPr>
                  <w:rFonts w:ascii="Times New Roman" w:hAnsi="Times New Roman"/>
                  <w:szCs w:val="18"/>
                  <w:lang w:val="en-GB"/>
                </w:rPr>
                <w:t>-Mobile</w:t>
              </w:r>
            </w:ins>
          </w:p>
          <w:p w:rsidR="00213161" w:rsidRPr="00691FE6" w:rsidRDefault="00213161" w:rsidP="000D788B">
            <w:pPr>
              <w:pStyle w:val="TAL"/>
              <w:keepNext w:val="0"/>
              <w:keepLines w:val="0"/>
              <w:rPr>
                <w:ins w:id="4861" w:author="Intel" w:date="2018-12-06T20:42:00Z"/>
                <w:rFonts w:ascii="Times New Roman" w:hAnsi="Times New Roman"/>
                <w:szCs w:val="18"/>
                <w:lang w:val="en-GB"/>
              </w:rPr>
            </w:pPr>
            <w:ins w:id="4862" w:author="Intel" w:date="2018-12-06T20:42:00Z">
              <w:r w:rsidRPr="00691FE6">
                <w:rPr>
                  <w:rFonts w:ascii="Times New Roman" w:hAnsi="Times New Roman"/>
                  <w:szCs w:val="18"/>
                  <w:lang w:val="en-GB"/>
                </w:rPr>
                <w:t>-Radiolocation</w:t>
              </w:r>
            </w:ins>
          </w:p>
          <w:p w:rsidR="00213161" w:rsidRPr="00691FE6" w:rsidRDefault="00213161" w:rsidP="000D788B">
            <w:pPr>
              <w:pStyle w:val="TAL"/>
              <w:keepNext w:val="0"/>
              <w:keepLines w:val="0"/>
              <w:rPr>
                <w:ins w:id="4863" w:author="Intel" w:date="2018-12-06T20:42:00Z"/>
                <w:rFonts w:ascii="Times New Roman" w:hAnsi="Times New Roman"/>
                <w:szCs w:val="18"/>
                <w:lang w:val="en-GB"/>
              </w:rPr>
            </w:pPr>
            <w:ins w:id="4864" w:author="Intel" w:date="2018-12-06T20:42:00Z">
              <w:r w:rsidRPr="00691FE6">
                <w:rPr>
                  <w:rFonts w:ascii="Times New Roman" w:hAnsi="Times New Roman"/>
                  <w:szCs w:val="18"/>
                  <w:lang w:val="en-GB"/>
                </w:rPr>
                <w:t>-Space Research</w:t>
              </w:r>
            </w:ins>
          </w:p>
        </w:tc>
        <w:tc>
          <w:tcPr>
            <w:tcW w:w="717" w:type="dxa"/>
            <w:shd w:val="clear" w:color="auto" w:fill="auto"/>
          </w:tcPr>
          <w:p w:rsidR="00213161" w:rsidRPr="00691FE6" w:rsidRDefault="00213161" w:rsidP="000D788B">
            <w:pPr>
              <w:pStyle w:val="TAL"/>
              <w:keepNext w:val="0"/>
              <w:keepLines w:val="0"/>
              <w:rPr>
                <w:ins w:id="4865" w:author="Intel" w:date="2018-12-06T20:42:00Z"/>
                <w:rFonts w:ascii="Times New Roman" w:hAnsi="Times New Roman"/>
                <w:szCs w:val="18"/>
                <w:lang w:val="en-GB"/>
              </w:rPr>
            </w:pPr>
          </w:p>
        </w:tc>
      </w:tr>
      <w:tr w:rsidR="00213161" w:rsidRPr="00691FE6" w:rsidTr="000D788B">
        <w:trPr>
          <w:ins w:id="4866" w:author="Intel" w:date="2018-12-06T20:42:00Z"/>
        </w:trPr>
        <w:tc>
          <w:tcPr>
            <w:tcW w:w="567" w:type="dxa"/>
            <w:shd w:val="clear" w:color="auto" w:fill="auto"/>
          </w:tcPr>
          <w:p w:rsidR="00213161" w:rsidRPr="00691FE6" w:rsidRDefault="00213161" w:rsidP="000D788B">
            <w:pPr>
              <w:pStyle w:val="TAL"/>
              <w:keepNext w:val="0"/>
              <w:keepLines w:val="0"/>
              <w:rPr>
                <w:ins w:id="4867" w:author="Intel" w:date="2018-12-06T20:42:00Z"/>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ins w:id="4868" w:author="Intel" w:date="2018-12-06T20:42:00Z"/>
                <w:rFonts w:ascii="Times New Roman" w:hAnsi="Times New Roman"/>
                <w:szCs w:val="18"/>
                <w:lang w:val="en-GB"/>
              </w:rPr>
            </w:pPr>
            <w:ins w:id="4869" w:author="Intel" w:date="2018-12-06T20:42:00Z">
              <w:r w:rsidRPr="00691FE6">
                <w:rPr>
                  <w:rFonts w:ascii="Times New Roman" w:hAnsi="Times New Roman"/>
                  <w:szCs w:val="18"/>
                  <w:lang w:val="en-GB"/>
                </w:rPr>
                <w:t>71 – 78</w:t>
              </w:r>
            </w:ins>
          </w:p>
        </w:tc>
        <w:tc>
          <w:tcPr>
            <w:tcW w:w="1590" w:type="dxa"/>
            <w:shd w:val="clear" w:color="auto" w:fill="auto"/>
          </w:tcPr>
          <w:p w:rsidR="00213161" w:rsidRPr="00691FE6" w:rsidRDefault="00213161" w:rsidP="000D788B">
            <w:pPr>
              <w:pStyle w:val="TAL"/>
              <w:keepNext w:val="0"/>
              <w:keepLines w:val="0"/>
              <w:rPr>
                <w:ins w:id="4870" w:author="Intel" w:date="2018-12-06T20:42:00Z"/>
                <w:rFonts w:ascii="Times New Roman" w:hAnsi="Times New Roman"/>
                <w:szCs w:val="18"/>
                <w:lang w:val="en-GB"/>
              </w:rPr>
            </w:pPr>
            <w:ins w:id="4871" w:author="Intel" w:date="2018-12-06T20:42:00Z">
              <w:r w:rsidRPr="00691FE6">
                <w:rPr>
                  <w:rFonts w:ascii="Times New Roman" w:hAnsi="Times New Roman"/>
                  <w:szCs w:val="18"/>
                  <w:lang w:val="en-GB"/>
                </w:rPr>
                <w:t>Not defined</w:t>
              </w:r>
            </w:ins>
          </w:p>
        </w:tc>
        <w:tc>
          <w:tcPr>
            <w:tcW w:w="1559" w:type="dxa"/>
            <w:shd w:val="clear" w:color="auto" w:fill="auto"/>
          </w:tcPr>
          <w:p w:rsidR="00213161" w:rsidRPr="00691FE6" w:rsidRDefault="00213161" w:rsidP="000D788B">
            <w:pPr>
              <w:pStyle w:val="TAL"/>
              <w:keepNext w:val="0"/>
              <w:keepLines w:val="0"/>
              <w:rPr>
                <w:ins w:id="4872" w:author="Intel" w:date="2018-12-06T20:42:00Z"/>
                <w:rFonts w:ascii="Times New Roman" w:hAnsi="Times New Roman"/>
                <w:szCs w:val="18"/>
                <w:lang w:val="en-GB"/>
              </w:rPr>
            </w:pPr>
            <w:ins w:id="4873" w:author="Intel" w:date="2018-12-06T20:42:00Z">
              <w:r w:rsidRPr="00691FE6">
                <w:rPr>
                  <w:rFonts w:ascii="Times New Roman" w:hAnsi="Times New Roman"/>
                  <w:szCs w:val="18"/>
                  <w:lang w:val="en-GB"/>
                </w:rPr>
                <w:t>Not defined</w:t>
              </w:r>
            </w:ins>
          </w:p>
        </w:tc>
        <w:tc>
          <w:tcPr>
            <w:tcW w:w="1276" w:type="dxa"/>
            <w:shd w:val="clear" w:color="auto" w:fill="auto"/>
          </w:tcPr>
          <w:p w:rsidR="00213161" w:rsidRPr="00691FE6" w:rsidRDefault="00213161" w:rsidP="000D788B">
            <w:pPr>
              <w:pStyle w:val="TAL"/>
              <w:keepNext w:val="0"/>
              <w:keepLines w:val="0"/>
              <w:rPr>
                <w:ins w:id="4874" w:author="Intel" w:date="2018-12-06T20:42:00Z"/>
                <w:rFonts w:ascii="Times New Roman" w:hAnsi="Times New Roman"/>
                <w:szCs w:val="18"/>
                <w:lang w:val="en-GB"/>
              </w:rPr>
            </w:pPr>
            <w:ins w:id="4875" w:author="Intel" w:date="2018-12-06T20:42:00Z">
              <w:r w:rsidRPr="00691FE6">
                <w:rPr>
                  <w:rFonts w:ascii="Times New Roman" w:hAnsi="Times New Roman"/>
                  <w:szCs w:val="18"/>
                  <w:lang w:val="en-GB"/>
                </w:rPr>
                <w:t>Not defined</w:t>
              </w:r>
            </w:ins>
          </w:p>
        </w:tc>
        <w:tc>
          <w:tcPr>
            <w:tcW w:w="2259" w:type="dxa"/>
            <w:shd w:val="clear" w:color="auto" w:fill="auto"/>
          </w:tcPr>
          <w:p w:rsidR="00213161" w:rsidRPr="00691FE6" w:rsidRDefault="00213161" w:rsidP="000D788B">
            <w:pPr>
              <w:pStyle w:val="TAL"/>
              <w:keepNext w:val="0"/>
              <w:keepLines w:val="0"/>
              <w:rPr>
                <w:ins w:id="4876" w:author="Intel" w:date="2018-12-06T20:42:00Z"/>
                <w:rFonts w:ascii="Times New Roman" w:hAnsi="Times New Roman"/>
                <w:szCs w:val="18"/>
                <w:lang w:val="en-GB"/>
              </w:rPr>
            </w:pPr>
            <w:ins w:id="4877" w:author="Intel" w:date="2018-12-06T20:42:00Z">
              <w:r w:rsidRPr="00691FE6">
                <w:rPr>
                  <w:rFonts w:ascii="Times New Roman" w:hAnsi="Times New Roman"/>
                  <w:szCs w:val="18"/>
                  <w:lang w:val="en-GB"/>
                </w:rPr>
                <w:t>-fixed satellite(space-to-earth)</w:t>
              </w:r>
            </w:ins>
          </w:p>
          <w:p w:rsidR="00213161" w:rsidRPr="00691FE6" w:rsidRDefault="00213161" w:rsidP="000D788B">
            <w:pPr>
              <w:pStyle w:val="TAL"/>
              <w:keepNext w:val="0"/>
              <w:keepLines w:val="0"/>
              <w:rPr>
                <w:ins w:id="4878" w:author="Intel" w:date="2018-12-06T20:42:00Z"/>
                <w:rFonts w:ascii="Times New Roman" w:hAnsi="Times New Roman"/>
                <w:szCs w:val="18"/>
                <w:lang w:val="en-GB"/>
              </w:rPr>
            </w:pPr>
            <w:ins w:id="4879" w:author="Intel" w:date="2018-12-06T20:42:00Z">
              <w:r w:rsidRPr="00691FE6">
                <w:rPr>
                  <w:rFonts w:ascii="Times New Roman" w:hAnsi="Times New Roman"/>
                  <w:szCs w:val="18"/>
                  <w:lang w:val="en-GB"/>
                </w:rPr>
                <w:t>-Fixed</w:t>
              </w:r>
            </w:ins>
          </w:p>
          <w:p w:rsidR="00213161" w:rsidRPr="00691FE6" w:rsidRDefault="00213161" w:rsidP="000D788B">
            <w:pPr>
              <w:pStyle w:val="TAL"/>
              <w:keepNext w:val="0"/>
              <w:keepLines w:val="0"/>
              <w:rPr>
                <w:ins w:id="4880" w:author="Intel" w:date="2018-12-06T20:42:00Z"/>
                <w:rFonts w:ascii="Times New Roman" w:hAnsi="Times New Roman"/>
                <w:szCs w:val="18"/>
                <w:lang w:val="en-GB"/>
              </w:rPr>
            </w:pPr>
            <w:ins w:id="4881" w:author="Intel" w:date="2018-12-06T20:42:00Z">
              <w:r w:rsidRPr="00691FE6">
                <w:rPr>
                  <w:rFonts w:ascii="Times New Roman" w:hAnsi="Times New Roman"/>
                  <w:szCs w:val="18"/>
                  <w:lang w:val="en-GB"/>
                </w:rPr>
                <w:t>-Broadcasting</w:t>
              </w:r>
            </w:ins>
          </w:p>
          <w:p w:rsidR="00213161" w:rsidRPr="00691FE6" w:rsidRDefault="00213161" w:rsidP="000D788B">
            <w:pPr>
              <w:pStyle w:val="TAL"/>
              <w:keepNext w:val="0"/>
              <w:keepLines w:val="0"/>
              <w:rPr>
                <w:ins w:id="4882" w:author="Intel" w:date="2018-12-06T20:42:00Z"/>
                <w:rFonts w:ascii="Times New Roman" w:hAnsi="Times New Roman"/>
                <w:szCs w:val="18"/>
                <w:lang w:val="en-GB"/>
              </w:rPr>
            </w:pPr>
            <w:ins w:id="4883" w:author="Intel" w:date="2018-12-06T20:42:00Z">
              <w:r w:rsidRPr="00691FE6">
                <w:rPr>
                  <w:rFonts w:ascii="Times New Roman" w:hAnsi="Times New Roman"/>
                  <w:szCs w:val="18"/>
                  <w:lang w:val="en-GB"/>
                </w:rPr>
                <w:t>-Space Research</w:t>
              </w:r>
            </w:ins>
          </w:p>
          <w:p w:rsidR="00213161" w:rsidRPr="00691FE6" w:rsidRDefault="00213161" w:rsidP="000D788B">
            <w:pPr>
              <w:pStyle w:val="TAL"/>
              <w:keepNext w:val="0"/>
              <w:keepLines w:val="0"/>
              <w:rPr>
                <w:ins w:id="4884" w:author="Intel" w:date="2018-12-06T20:42:00Z"/>
                <w:rFonts w:ascii="Times New Roman" w:hAnsi="Times New Roman"/>
                <w:szCs w:val="18"/>
                <w:lang w:val="en-GB"/>
              </w:rPr>
            </w:pPr>
            <w:ins w:id="4885" w:author="Intel" w:date="2018-12-06T20:42:00Z">
              <w:r w:rsidRPr="00691FE6">
                <w:rPr>
                  <w:rFonts w:ascii="Times New Roman" w:hAnsi="Times New Roman"/>
                  <w:szCs w:val="18"/>
                  <w:lang w:val="en-GB"/>
                </w:rPr>
                <w:t>-Radio astronomy</w:t>
              </w:r>
            </w:ins>
          </w:p>
        </w:tc>
        <w:tc>
          <w:tcPr>
            <w:tcW w:w="717" w:type="dxa"/>
            <w:shd w:val="clear" w:color="auto" w:fill="auto"/>
          </w:tcPr>
          <w:p w:rsidR="00213161" w:rsidRPr="00691FE6" w:rsidRDefault="00213161" w:rsidP="000D788B">
            <w:pPr>
              <w:pStyle w:val="TAL"/>
              <w:keepNext w:val="0"/>
              <w:keepLines w:val="0"/>
              <w:rPr>
                <w:ins w:id="4886" w:author="Intel" w:date="2018-12-06T20:42:00Z"/>
                <w:rFonts w:ascii="Times New Roman" w:hAnsi="Times New Roman"/>
                <w:szCs w:val="18"/>
                <w:lang w:val="en-GB"/>
              </w:rPr>
            </w:pPr>
          </w:p>
        </w:tc>
      </w:tr>
      <w:tr w:rsidR="00213161" w:rsidRPr="00691FE6" w:rsidTr="000D788B">
        <w:trPr>
          <w:ins w:id="4887" w:author="Intel" w:date="2018-12-06T20:42:00Z"/>
        </w:trPr>
        <w:tc>
          <w:tcPr>
            <w:tcW w:w="567" w:type="dxa"/>
            <w:shd w:val="clear" w:color="auto" w:fill="auto"/>
          </w:tcPr>
          <w:p w:rsidR="00213161" w:rsidRPr="00691FE6" w:rsidRDefault="00213161" w:rsidP="000D788B">
            <w:pPr>
              <w:pStyle w:val="TAL"/>
              <w:keepNext w:val="0"/>
              <w:keepLines w:val="0"/>
              <w:rPr>
                <w:ins w:id="4888" w:author="Intel" w:date="2018-12-06T20:42:00Z"/>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ins w:id="4889" w:author="Intel" w:date="2018-12-06T20:42:00Z"/>
                <w:rFonts w:ascii="Times New Roman" w:hAnsi="Times New Roman"/>
                <w:szCs w:val="18"/>
                <w:lang w:val="en-GB"/>
              </w:rPr>
            </w:pPr>
            <w:ins w:id="4890" w:author="Intel" w:date="2018-12-06T20:42:00Z">
              <w:r w:rsidRPr="00691FE6">
                <w:rPr>
                  <w:rFonts w:ascii="Times New Roman" w:hAnsi="Times New Roman"/>
                  <w:szCs w:val="18"/>
                  <w:lang w:val="en-GB"/>
                </w:rPr>
                <w:t>78 – 86</w:t>
              </w:r>
            </w:ins>
          </w:p>
        </w:tc>
        <w:tc>
          <w:tcPr>
            <w:tcW w:w="1590" w:type="dxa"/>
            <w:shd w:val="clear" w:color="auto" w:fill="auto"/>
          </w:tcPr>
          <w:p w:rsidR="00213161" w:rsidRPr="00691FE6" w:rsidRDefault="00213161" w:rsidP="000D788B">
            <w:pPr>
              <w:pStyle w:val="TAL"/>
              <w:keepNext w:val="0"/>
              <w:keepLines w:val="0"/>
              <w:rPr>
                <w:ins w:id="4891" w:author="Intel" w:date="2018-12-06T20:42:00Z"/>
                <w:rFonts w:ascii="Times New Roman" w:hAnsi="Times New Roman"/>
                <w:szCs w:val="18"/>
                <w:lang w:val="en-GB"/>
              </w:rPr>
            </w:pPr>
            <w:ins w:id="4892" w:author="Intel" w:date="2018-12-06T20:42:00Z">
              <w:r w:rsidRPr="00691FE6">
                <w:rPr>
                  <w:rFonts w:ascii="Times New Roman" w:hAnsi="Times New Roman"/>
                  <w:szCs w:val="18"/>
                  <w:lang w:val="en-GB"/>
                </w:rPr>
                <w:t>Not defined</w:t>
              </w:r>
            </w:ins>
          </w:p>
        </w:tc>
        <w:tc>
          <w:tcPr>
            <w:tcW w:w="1559" w:type="dxa"/>
            <w:shd w:val="clear" w:color="auto" w:fill="auto"/>
          </w:tcPr>
          <w:p w:rsidR="00213161" w:rsidRPr="00691FE6" w:rsidRDefault="00213161" w:rsidP="000D788B">
            <w:pPr>
              <w:pStyle w:val="TAL"/>
              <w:keepNext w:val="0"/>
              <w:keepLines w:val="0"/>
              <w:rPr>
                <w:ins w:id="4893" w:author="Intel" w:date="2018-12-06T20:42:00Z"/>
                <w:rFonts w:ascii="Times New Roman" w:hAnsi="Times New Roman"/>
                <w:szCs w:val="18"/>
                <w:lang w:val="en-GB"/>
              </w:rPr>
            </w:pPr>
            <w:ins w:id="4894" w:author="Intel" w:date="2018-12-06T20:42:00Z">
              <w:r w:rsidRPr="00691FE6">
                <w:rPr>
                  <w:rFonts w:ascii="Times New Roman" w:hAnsi="Times New Roman"/>
                  <w:szCs w:val="18"/>
                  <w:lang w:val="en-GB"/>
                </w:rPr>
                <w:t>Not defined</w:t>
              </w:r>
            </w:ins>
          </w:p>
        </w:tc>
        <w:tc>
          <w:tcPr>
            <w:tcW w:w="1276" w:type="dxa"/>
            <w:shd w:val="clear" w:color="auto" w:fill="auto"/>
          </w:tcPr>
          <w:p w:rsidR="00213161" w:rsidRPr="00691FE6" w:rsidRDefault="00213161" w:rsidP="000D788B">
            <w:pPr>
              <w:pStyle w:val="TAL"/>
              <w:keepNext w:val="0"/>
              <w:keepLines w:val="0"/>
              <w:rPr>
                <w:ins w:id="4895" w:author="Intel" w:date="2018-12-06T20:42:00Z"/>
                <w:rFonts w:ascii="Times New Roman" w:hAnsi="Times New Roman"/>
                <w:szCs w:val="18"/>
                <w:lang w:val="en-GB"/>
              </w:rPr>
            </w:pPr>
            <w:ins w:id="4896" w:author="Intel" w:date="2018-12-06T20:42:00Z">
              <w:r w:rsidRPr="00691FE6">
                <w:rPr>
                  <w:rFonts w:ascii="Times New Roman" w:hAnsi="Times New Roman"/>
                  <w:szCs w:val="18"/>
                  <w:lang w:val="en-GB"/>
                </w:rPr>
                <w:t>Not defined</w:t>
              </w:r>
            </w:ins>
          </w:p>
        </w:tc>
        <w:tc>
          <w:tcPr>
            <w:tcW w:w="2259" w:type="dxa"/>
            <w:shd w:val="clear" w:color="auto" w:fill="auto"/>
          </w:tcPr>
          <w:p w:rsidR="00213161" w:rsidRPr="00691FE6" w:rsidRDefault="00213161" w:rsidP="000D788B">
            <w:pPr>
              <w:pStyle w:val="TAL"/>
              <w:keepNext w:val="0"/>
              <w:keepLines w:val="0"/>
              <w:rPr>
                <w:ins w:id="4897" w:author="Intel" w:date="2018-12-06T20:42:00Z"/>
                <w:rFonts w:ascii="Times New Roman" w:hAnsi="Times New Roman"/>
                <w:szCs w:val="18"/>
                <w:lang w:val="en-GB"/>
              </w:rPr>
            </w:pPr>
            <w:ins w:id="4898" w:author="Intel" w:date="2018-12-06T20:42:00Z">
              <w:r w:rsidRPr="00691FE6">
                <w:rPr>
                  <w:rFonts w:ascii="Times New Roman" w:hAnsi="Times New Roman"/>
                  <w:szCs w:val="18"/>
                  <w:lang w:val="en-GB"/>
                </w:rPr>
                <w:t>-Radiolocation</w:t>
              </w:r>
            </w:ins>
          </w:p>
          <w:p w:rsidR="00213161" w:rsidRPr="00691FE6" w:rsidRDefault="00213161" w:rsidP="000D788B">
            <w:pPr>
              <w:pStyle w:val="TAL"/>
              <w:keepNext w:val="0"/>
              <w:keepLines w:val="0"/>
              <w:rPr>
                <w:ins w:id="4899" w:author="Intel" w:date="2018-12-06T20:42:00Z"/>
                <w:rFonts w:ascii="Times New Roman" w:hAnsi="Times New Roman"/>
                <w:szCs w:val="18"/>
                <w:lang w:val="en-GB"/>
              </w:rPr>
            </w:pPr>
            <w:ins w:id="4900" w:author="Intel" w:date="2018-12-06T20:42:00Z">
              <w:r w:rsidRPr="00691FE6">
                <w:rPr>
                  <w:rFonts w:ascii="Times New Roman" w:hAnsi="Times New Roman"/>
                  <w:szCs w:val="18"/>
                  <w:lang w:val="en-GB"/>
                </w:rPr>
                <w:t>-Amateur Satellite</w:t>
              </w:r>
            </w:ins>
          </w:p>
          <w:p w:rsidR="00213161" w:rsidRPr="00691FE6" w:rsidRDefault="00213161" w:rsidP="000D788B">
            <w:pPr>
              <w:pStyle w:val="TAL"/>
              <w:keepNext w:val="0"/>
              <w:keepLines w:val="0"/>
              <w:rPr>
                <w:ins w:id="4901" w:author="Intel" w:date="2018-12-06T20:42:00Z"/>
                <w:rFonts w:ascii="Times New Roman" w:hAnsi="Times New Roman"/>
                <w:szCs w:val="18"/>
                <w:lang w:val="en-GB"/>
              </w:rPr>
            </w:pPr>
            <w:ins w:id="4902" w:author="Intel" w:date="2018-12-06T20:42:00Z">
              <w:r w:rsidRPr="00691FE6">
                <w:rPr>
                  <w:rFonts w:ascii="Times New Roman" w:hAnsi="Times New Roman"/>
                  <w:szCs w:val="18"/>
                  <w:lang w:val="en-GB"/>
                </w:rPr>
                <w:lastRenderedPageBreak/>
                <w:t>-Radio astronomy</w:t>
              </w:r>
            </w:ins>
          </w:p>
          <w:p w:rsidR="00213161" w:rsidRPr="00691FE6" w:rsidRDefault="00213161" w:rsidP="000D788B">
            <w:pPr>
              <w:pStyle w:val="TAL"/>
              <w:keepNext w:val="0"/>
              <w:keepLines w:val="0"/>
              <w:rPr>
                <w:ins w:id="4903" w:author="Intel" w:date="2018-12-06T20:42:00Z"/>
                <w:rFonts w:ascii="Times New Roman" w:hAnsi="Times New Roman"/>
                <w:szCs w:val="18"/>
                <w:lang w:val="en-GB"/>
              </w:rPr>
            </w:pPr>
            <w:ins w:id="4904" w:author="Intel" w:date="2018-12-06T20:42:00Z">
              <w:r w:rsidRPr="00691FE6">
                <w:rPr>
                  <w:rFonts w:ascii="Times New Roman" w:hAnsi="Times New Roman"/>
                  <w:szCs w:val="18"/>
                  <w:lang w:val="en-GB"/>
                </w:rPr>
                <w:t>-Space Research (Space-to-Earth)</w:t>
              </w:r>
            </w:ins>
          </w:p>
          <w:p w:rsidR="00213161" w:rsidRPr="00691FE6" w:rsidRDefault="00213161" w:rsidP="000D788B">
            <w:pPr>
              <w:pStyle w:val="TAL"/>
              <w:keepNext w:val="0"/>
              <w:keepLines w:val="0"/>
              <w:rPr>
                <w:ins w:id="4905" w:author="Intel" w:date="2018-12-06T20:42:00Z"/>
                <w:rFonts w:ascii="Times New Roman" w:hAnsi="Times New Roman"/>
                <w:szCs w:val="18"/>
                <w:lang w:val="en-GB"/>
              </w:rPr>
            </w:pPr>
            <w:ins w:id="4906" w:author="Intel" w:date="2018-12-06T20:42:00Z">
              <w:r w:rsidRPr="00691FE6">
                <w:rPr>
                  <w:rFonts w:ascii="Times New Roman" w:hAnsi="Times New Roman"/>
                  <w:szCs w:val="18"/>
                  <w:lang w:val="en-GB"/>
                </w:rPr>
                <w:t>-Fixed</w:t>
              </w:r>
            </w:ins>
          </w:p>
          <w:p w:rsidR="00213161" w:rsidRPr="00691FE6" w:rsidRDefault="00213161" w:rsidP="000D788B">
            <w:pPr>
              <w:pStyle w:val="TAL"/>
              <w:keepNext w:val="0"/>
              <w:keepLines w:val="0"/>
              <w:rPr>
                <w:ins w:id="4907" w:author="Intel" w:date="2018-12-06T20:42:00Z"/>
                <w:rFonts w:ascii="Times New Roman" w:hAnsi="Times New Roman"/>
                <w:szCs w:val="18"/>
                <w:lang w:val="en-GB"/>
              </w:rPr>
            </w:pPr>
            <w:ins w:id="4908" w:author="Intel" w:date="2018-12-06T20:42:00Z">
              <w:r w:rsidRPr="00691FE6">
                <w:rPr>
                  <w:rFonts w:ascii="Times New Roman" w:hAnsi="Times New Roman"/>
                  <w:szCs w:val="18"/>
                  <w:lang w:val="en-GB"/>
                </w:rPr>
                <w:t>-Mobile</w:t>
              </w:r>
            </w:ins>
          </w:p>
        </w:tc>
        <w:tc>
          <w:tcPr>
            <w:tcW w:w="717" w:type="dxa"/>
            <w:shd w:val="clear" w:color="auto" w:fill="auto"/>
          </w:tcPr>
          <w:p w:rsidR="00213161" w:rsidRPr="00691FE6" w:rsidRDefault="00213161" w:rsidP="000D788B">
            <w:pPr>
              <w:pStyle w:val="TAL"/>
              <w:keepNext w:val="0"/>
              <w:keepLines w:val="0"/>
              <w:rPr>
                <w:ins w:id="4909" w:author="Intel" w:date="2018-12-06T20:42:00Z"/>
                <w:rFonts w:ascii="Times New Roman" w:hAnsi="Times New Roman"/>
                <w:szCs w:val="18"/>
                <w:lang w:val="en-GB"/>
              </w:rPr>
            </w:pPr>
          </w:p>
        </w:tc>
      </w:tr>
      <w:tr w:rsidR="00213161" w:rsidRPr="00691FE6" w:rsidTr="000D788B">
        <w:trPr>
          <w:ins w:id="4910" w:author="Intel" w:date="2018-12-06T20:42:00Z"/>
        </w:trPr>
        <w:tc>
          <w:tcPr>
            <w:tcW w:w="567" w:type="dxa"/>
            <w:shd w:val="clear" w:color="auto" w:fill="auto"/>
          </w:tcPr>
          <w:p w:rsidR="00213161" w:rsidRPr="00691FE6" w:rsidRDefault="00213161" w:rsidP="000D788B">
            <w:pPr>
              <w:pStyle w:val="TAL"/>
              <w:keepNext w:val="0"/>
              <w:keepLines w:val="0"/>
              <w:rPr>
                <w:ins w:id="4911" w:author="Intel" w:date="2018-12-06T20:42:00Z"/>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ins w:id="4912" w:author="Intel" w:date="2018-12-06T20:42:00Z"/>
                <w:rFonts w:ascii="Times New Roman" w:hAnsi="Times New Roman"/>
                <w:szCs w:val="18"/>
                <w:lang w:val="en-GB"/>
              </w:rPr>
            </w:pPr>
            <w:ins w:id="4913" w:author="Intel" w:date="2018-12-06T20:42:00Z">
              <w:r w:rsidRPr="00691FE6">
                <w:rPr>
                  <w:rFonts w:ascii="Times New Roman" w:hAnsi="Times New Roman"/>
                  <w:szCs w:val="18"/>
                  <w:lang w:val="en-GB"/>
                </w:rPr>
                <w:t>86-95</w:t>
              </w:r>
            </w:ins>
          </w:p>
        </w:tc>
        <w:tc>
          <w:tcPr>
            <w:tcW w:w="1590" w:type="dxa"/>
            <w:shd w:val="clear" w:color="auto" w:fill="auto"/>
          </w:tcPr>
          <w:p w:rsidR="00213161" w:rsidRPr="00691FE6" w:rsidRDefault="00213161" w:rsidP="000D788B">
            <w:pPr>
              <w:pStyle w:val="TAL"/>
              <w:keepNext w:val="0"/>
              <w:keepLines w:val="0"/>
              <w:rPr>
                <w:ins w:id="4914" w:author="Intel" w:date="2018-12-06T20:42:00Z"/>
                <w:rFonts w:ascii="Times New Roman" w:hAnsi="Times New Roman"/>
                <w:szCs w:val="18"/>
                <w:lang w:val="en-GB"/>
              </w:rPr>
            </w:pPr>
            <w:ins w:id="4915" w:author="Intel" w:date="2018-12-06T20:42:00Z">
              <w:r w:rsidRPr="00691FE6">
                <w:rPr>
                  <w:rFonts w:ascii="Times New Roman" w:hAnsi="Times New Roman"/>
                  <w:szCs w:val="18"/>
                  <w:lang w:val="en-GB"/>
                </w:rPr>
                <w:t>Not defined</w:t>
              </w:r>
            </w:ins>
          </w:p>
        </w:tc>
        <w:tc>
          <w:tcPr>
            <w:tcW w:w="1559" w:type="dxa"/>
            <w:shd w:val="clear" w:color="auto" w:fill="auto"/>
          </w:tcPr>
          <w:p w:rsidR="00213161" w:rsidRPr="00691FE6" w:rsidRDefault="00213161" w:rsidP="000D788B">
            <w:pPr>
              <w:pStyle w:val="TAL"/>
              <w:keepNext w:val="0"/>
              <w:keepLines w:val="0"/>
              <w:rPr>
                <w:ins w:id="4916" w:author="Intel" w:date="2018-12-06T20:42:00Z"/>
                <w:rFonts w:ascii="Times New Roman" w:hAnsi="Times New Roman"/>
                <w:szCs w:val="18"/>
                <w:lang w:val="en-GB"/>
              </w:rPr>
            </w:pPr>
            <w:ins w:id="4917" w:author="Intel" w:date="2018-12-06T20:42:00Z">
              <w:r w:rsidRPr="00691FE6">
                <w:rPr>
                  <w:rFonts w:ascii="Times New Roman" w:hAnsi="Times New Roman"/>
                  <w:szCs w:val="18"/>
                  <w:lang w:val="en-GB"/>
                </w:rPr>
                <w:t>Not defined</w:t>
              </w:r>
            </w:ins>
          </w:p>
        </w:tc>
        <w:tc>
          <w:tcPr>
            <w:tcW w:w="1276" w:type="dxa"/>
            <w:shd w:val="clear" w:color="auto" w:fill="auto"/>
          </w:tcPr>
          <w:p w:rsidR="00213161" w:rsidRPr="00691FE6" w:rsidRDefault="00213161" w:rsidP="000D788B">
            <w:pPr>
              <w:pStyle w:val="TAL"/>
              <w:keepNext w:val="0"/>
              <w:keepLines w:val="0"/>
              <w:rPr>
                <w:ins w:id="4918" w:author="Intel" w:date="2018-12-06T20:42:00Z"/>
                <w:rFonts w:ascii="Times New Roman" w:hAnsi="Times New Roman"/>
                <w:szCs w:val="18"/>
                <w:lang w:val="en-GB"/>
              </w:rPr>
            </w:pPr>
            <w:ins w:id="4919" w:author="Intel" w:date="2018-12-06T20:42:00Z">
              <w:r w:rsidRPr="00691FE6">
                <w:rPr>
                  <w:rFonts w:ascii="Times New Roman" w:hAnsi="Times New Roman"/>
                  <w:szCs w:val="18"/>
                  <w:lang w:val="en-GB"/>
                </w:rPr>
                <w:t>Not defined</w:t>
              </w:r>
            </w:ins>
          </w:p>
        </w:tc>
        <w:tc>
          <w:tcPr>
            <w:tcW w:w="2259" w:type="dxa"/>
            <w:shd w:val="clear" w:color="auto" w:fill="auto"/>
          </w:tcPr>
          <w:p w:rsidR="00213161" w:rsidRPr="00691FE6" w:rsidRDefault="00213161" w:rsidP="000D788B">
            <w:pPr>
              <w:pStyle w:val="TAL"/>
              <w:keepNext w:val="0"/>
              <w:keepLines w:val="0"/>
              <w:rPr>
                <w:ins w:id="4920" w:author="Intel" w:date="2018-12-06T20:42:00Z"/>
                <w:rFonts w:ascii="Times New Roman" w:hAnsi="Times New Roman"/>
                <w:szCs w:val="18"/>
                <w:lang w:val="en-GB"/>
              </w:rPr>
            </w:pPr>
            <w:ins w:id="4921" w:author="Intel" w:date="2018-12-06T20:42:00Z">
              <w:r w:rsidRPr="00691FE6">
                <w:rPr>
                  <w:rFonts w:ascii="Times New Roman" w:hAnsi="Times New Roman"/>
                  <w:szCs w:val="18"/>
                  <w:lang w:val="en-GB"/>
                </w:rPr>
                <w:t>-Earth Exploration Satellite</w:t>
              </w:r>
            </w:ins>
          </w:p>
          <w:p w:rsidR="00213161" w:rsidRPr="00691FE6" w:rsidRDefault="00213161" w:rsidP="000D788B">
            <w:pPr>
              <w:pStyle w:val="TAL"/>
              <w:keepNext w:val="0"/>
              <w:keepLines w:val="0"/>
              <w:rPr>
                <w:ins w:id="4922" w:author="Intel" w:date="2018-12-06T20:42:00Z"/>
                <w:rFonts w:ascii="Times New Roman" w:hAnsi="Times New Roman"/>
                <w:szCs w:val="18"/>
                <w:lang w:val="en-GB"/>
              </w:rPr>
            </w:pPr>
            <w:ins w:id="4923" w:author="Intel" w:date="2018-12-06T20:42:00Z">
              <w:r w:rsidRPr="00691FE6">
                <w:rPr>
                  <w:rFonts w:ascii="Times New Roman" w:hAnsi="Times New Roman"/>
                  <w:szCs w:val="18"/>
                  <w:lang w:val="en-GB"/>
                </w:rPr>
                <w:t>-Radio astronomy</w:t>
              </w:r>
            </w:ins>
          </w:p>
          <w:p w:rsidR="00213161" w:rsidRPr="00691FE6" w:rsidRDefault="00213161" w:rsidP="000D788B">
            <w:pPr>
              <w:pStyle w:val="TAL"/>
              <w:keepNext w:val="0"/>
              <w:keepLines w:val="0"/>
              <w:rPr>
                <w:ins w:id="4924" w:author="Intel" w:date="2018-12-06T20:42:00Z"/>
                <w:rFonts w:ascii="Times New Roman" w:hAnsi="Times New Roman"/>
                <w:szCs w:val="18"/>
                <w:lang w:val="en-GB"/>
              </w:rPr>
            </w:pPr>
            <w:ins w:id="4925" w:author="Intel" w:date="2018-12-06T20:42:00Z">
              <w:r w:rsidRPr="00691FE6">
                <w:rPr>
                  <w:rFonts w:ascii="Times New Roman" w:hAnsi="Times New Roman"/>
                  <w:szCs w:val="18"/>
                  <w:lang w:val="en-GB"/>
                </w:rPr>
                <w:t>-Space Research</w:t>
              </w:r>
            </w:ins>
          </w:p>
        </w:tc>
        <w:tc>
          <w:tcPr>
            <w:tcW w:w="717" w:type="dxa"/>
            <w:shd w:val="clear" w:color="auto" w:fill="auto"/>
          </w:tcPr>
          <w:p w:rsidR="00213161" w:rsidRPr="00691FE6" w:rsidRDefault="00213161" w:rsidP="000D788B">
            <w:pPr>
              <w:pStyle w:val="TAL"/>
              <w:keepNext w:val="0"/>
              <w:keepLines w:val="0"/>
              <w:rPr>
                <w:ins w:id="4926" w:author="Intel" w:date="2018-12-06T20:42:00Z"/>
                <w:rFonts w:ascii="Times New Roman" w:hAnsi="Times New Roman"/>
                <w:szCs w:val="18"/>
                <w:lang w:val="en-GB"/>
              </w:rPr>
            </w:pPr>
          </w:p>
        </w:tc>
      </w:tr>
      <w:tr w:rsidR="00213161" w:rsidRPr="00691FE6" w:rsidTr="000D788B">
        <w:trPr>
          <w:ins w:id="4927" w:author="Intel" w:date="2018-12-06T20:42:00Z"/>
        </w:trPr>
        <w:tc>
          <w:tcPr>
            <w:tcW w:w="567" w:type="dxa"/>
            <w:shd w:val="clear" w:color="auto" w:fill="auto"/>
          </w:tcPr>
          <w:p w:rsidR="00213161" w:rsidRPr="00691FE6" w:rsidRDefault="00213161" w:rsidP="000D788B">
            <w:pPr>
              <w:pStyle w:val="TAL"/>
              <w:keepNext w:val="0"/>
              <w:keepLines w:val="0"/>
              <w:rPr>
                <w:ins w:id="4928" w:author="Intel" w:date="2018-12-06T20:42:00Z"/>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ins w:id="4929" w:author="Intel" w:date="2018-12-06T20:42:00Z"/>
                <w:rFonts w:ascii="Times New Roman" w:hAnsi="Times New Roman"/>
                <w:szCs w:val="18"/>
                <w:lang w:val="en-GB"/>
              </w:rPr>
            </w:pPr>
            <w:ins w:id="4930" w:author="Intel" w:date="2018-12-06T20:42:00Z">
              <w:r w:rsidRPr="00691FE6">
                <w:rPr>
                  <w:rFonts w:ascii="Times New Roman" w:hAnsi="Times New Roman"/>
                  <w:szCs w:val="18"/>
                  <w:lang w:val="en-GB"/>
                </w:rPr>
                <w:t>95-111.8</w:t>
              </w:r>
            </w:ins>
          </w:p>
        </w:tc>
        <w:tc>
          <w:tcPr>
            <w:tcW w:w="1590" w:type="dxa"/>
            <w:shd w:val="clear" w:color="auto" w:fill="auto"/>
          </w:tcPr>
          <w:p w:rsidR="00213161" w:rsidRPr="00691FE6" w:rsidRDefault="00213161" w:rsidP="000D788B">
            <w:pPr>
              <w:pStyle w:val="TAL"/>
              <w:keepNext w:val="0"/>
              <w:keepLines w:val="0"/>
              <w:rPr>
                <w:ins w:id="4931" w:author="Intel" w:date="2018-12-06T20:42:00Z"/>
                <w:rFonts w:ascii="Times New Roman" w:hAnsi="Times New Roman"/>
                <w:szCs w:val="18"/>
                <w:lang w:val="en-GB"/>
              </w:rPr>
            </w:pPr>
            <w:ins w:id="4932" w:author="Intel" w:date="2018-12-06T20:42:00Z">
              <w:r w:rsidRPr="00691FE6">
                <w:rPr>
                  <w:rFonts w:ascii="Times New Roman" w:hAnsi="Times New Roman"/>
                  <w:szCs w:val="18"/>
                  <w:lang w:val="en-GB"/>
                </w:rPr>
                <w:t>Not defined</w:t>
              </w:r>
            </w:ins>
          </w:p>
        </w:tc>
        <w:tc>
          <w:tcPr>
            <w:tcW w:w="1559" w:type="dxa"/>
            <w:shd w:val="clear" w:color="auto" w:fill="auto"/>
          </w:tcPr>
          <w:p w:rsidR="00213161" w:rsidRPr="00691FE6" w:rsidRDefault="00213161" w:rsidP="000D788B">
            <w:pPr>
              <w:pStyle w:val="TAL"/>
              <w:keepNext w:val="0"/>
              <w:keepLines w:val="0"/>
              <w:rPr>
                <w:ins w:id="4933" w:author="Intel" w:date="2018-12-06T20:42:00Z"/>
                <w:rFonts w:ascii="Times New Roman" w:hAnsi="Times New Roman"/>
                <w:szCs w:val="18"/>
                <w:lang w:val="en-GB"/>
              </w:rPr>
            </w:pPr>
            <w:ins w:id="4934" w:author="Intel" w:date="2018-12-06T20:42:00Z">
              <w:r w:rsidRPr="00691FE6">
                <w:rPr>
                  <w:rFonts w:ascii="Times New Roman" w:hAnsi="Times New Roman"/>
                  <w:szCs w:val="18"/>
                  <w:lang w:val="en-GB"/>
                </w:rPr>
                <w:t>Not defined</w:t>
              </w:r>
            </w:ins>
          </w:p>
        </w:tc>
        <w:tc>
          <w:tcPr>
            <w:tcW w:w="1276" w:type="dxa"/>
            <w:shd w:val="clear" w:color="auto" w:fill="auto"/>
          </w:tcPr>
          <w:p w:rsidR="00213161" w:rsidRPr="00691FE6" w:rsidRDefault="00213161" w:rsidP="000D788B">
            <w:pPr>
              <w:pStyle w:val="TAL"/>
              <w:keepNext w:val="0"/>
              <w:keepLines w:val="0"/>
              <w:rPr>
                <w:ins w:id="4935" w:author="Intel" w:date="2018-12-06T20:42:00Z"/>
                <w:rFonts w:ascii="Times New Roman" w:hAnsi="Times New Roman"/>
                <w:szCs w:val="18"/>
                <w:lang w:val="en-GB"/>
              </w:rPr>
            </w:pPr>
            <w:ins w:id="4936" w:author="Intel" w:date="2018-12-06T20:42:00Z">
              <w:r w:rsidRPr="00691FE6">
                <w:rPr>
                  <w:rFonts w:ascii="Times New Roman" w:hAnsi="Times New Roman"/>
                  <w:szCs w:val="18"/>
                  <w:lang w:val="en-GB"/>
                </w:rPr>
                <w:t>Not defined</w:t>
              </w:r>
            </w:ins>
          </w:p>
        </w:tc>
        <w:tc>
          <w:tcPr>
            <w:tcW w:w="2259" w:type="dxa"/>
            <w:shd w:val="clear" w:color="auto" w:fill="auto"/>
          </w:tcPr>
          <w:p w:rsidR="00213161" w:rsidRPr="00691FE6" w:rsidRDefault="00213161" w:rsidP="000D788B">
            <w:pPr>
              <w:pStyle w:val="TAL"/>
              <w:keepNext w:val="0"/>
              <w:keepLines w:val="0"/>
              <w:rPr>
                <w:ins w:id="4937" w:author="Intel" w:date="2018-12-06T20:42:00Z"/>
                <w:rFonts w:ascii="Times New Roman" w:hAnsi="Times New Roman"/>
                <w:szCs w:val="18"/>
                <w:lang w:val="en-GB"/>
              </w:rPr>
            </w:pPr>
            <w:ins w:id="4938" w:author="Intel" w:date="2018-12-06T20:42:00Z">
              <w:r w:rsidRPr="00691FE6">
                <w:rPr>
                  <w:rFonts w:ascii="Times New Roman" w:hAnsi="Times New Roman"/>
                  <w:szCs w:val="18"/>
                  <w:lang w:val="en-GB"/>
                </w:rPr>
                <w:t>-Fixed</w:t>
              </w:r>
            </w:ins>
          </w:p>
          <w:p w:rsidR="00213161" w:rsidRPr="00691FE6" w:rsidRDefault="00213161" w:rsidP="000D788B">
            <w:pPr>
              <w:pStyle w:val="TAL"/>
              <w:keepNext w:val="0"/>
              <w:keepLines w:val="0"/>
              <w:rPr>
                <w:ins w:id="4939" w:author="Intel" w:date="2018-12-06T20:42:00Z"/>
                <w:rFonts w:ascii="Times New Roman" w:hAnsi="Times New Roman"/>
                <w:szCs w:val="18"/>
                <w:lang w:val="en-GB"/>
              </w:rPr>
            </w:pPr>
            <w:ins w:id="4940" w:author="Intel" w:date="2018-12-06T20:42:00Z">
              <w:r w:rsidRPr="00691FE6">
                <w:rPr>
                  <w:rFonts w:ascii="Times New Roman" w:hAnsi="Times New Roman"/>
                  <w:szCs w:val="18"/>
                  <w:lang w:val="en-GB"/>
                </w:rPr>
                <w:t>-Mobile</w:t>
              </w:r>
            </w:ins>
          </w:p>
          <w:p w:rsidR="00213161" w:rsidRPr="00691FE6" w:rsidRDefault="00213161" w:rsidP="000D788B">
            <w:pPr>
              <w:pStyle w:val="TAL"/>
              <w:keepNext w:val="0"/>
              <w:keepLines w:val="0"/>
              <w:rPr>
                <w:ins w:id="4941" w:author="Intel" w:date="2018-12-06T20:42:00Z"/>
                <w:rFonts w:ascii="Times New Roman" w:hAnsi="Times New Roman"/>
                <w:szCs w:val="18"/>
                <w:lang w:val="en-GB"/>
              </w:rPr>
            </w:pPr>
            <w:ins w:id="4942" w:author="Intel" w:date="2018-12-06T20:42:00Z">
              <w:r w:rsidRPr="00691FE6">
                <w:rPr>
                  <w:rFonts w:ascii="Times New Roman" w:hAnsi="Times New Roman"/>
                  <w:szCs w:val="18"/>
                  <w:lang w:val="en-GB"/>
                </w:rPr>
                <w:t>-Radio Atronomy</w:t>
              </w:r>
            </w:ins>
          </w:p>
          <w:p w:rsidR="00213161" w:rsidRPr="00691FE6" w:rsidRDefault="00213161" w:rsidP="000D788B">
            <w:pPr>
              <w:pStyle w:val="TAL"/>
              <w:keepNext w:val="0"/>
              <w:keepLines w:val="0"/>
              <w:rPr>
                <w:ins w:id="4943" w:author="Intel" w:date="2018-12-06T20:42:00Z"/>
                <w:rFonts w:ascii="Times New Roman" w:hAnsi="Times New Roman"/>
                <w:szCs w:val="18"/>
                <w:lang w:val="en-GB"/>
              </w:rPr>
            </w:pPr>
            <w:ins w:id="4944" w:author="Intel" w:date="2018-12-06T20:42:00Z">
              <w:r w:rsidRPr="00691FE6">
                <w:rPr>
                  <w:rFonts w:ascii="Times New Roman" w:hAnsi="Times New Roman"/>
                  <w:szCs w:val="18"/>
                  <w:lang w:val="en-GB"/>
                </w:rPr>
                <w:t>-Radiolocation</w:t>
              </w:r>
            </w:ins>
          </w:p>
          <w:p w:rsidR="00213161" w:rsidRPr="00691FE6" w:rsidRDefault="00213161" w:rsidP="000D788B">
            <w:pPr>
              <w:pStyle w:val="TAL"/>
              <w:keepNext w:val="0"/>
              <w:keepLines w:val="0"/>
              <w:rPr>
                <w:ins w:id="4945" w:author="Intel" w:date="2018-12-06T20:42:00Z"/>
                <w:rFonts w:ascii="Times New Roman" w:hAnsi="Times New Roman"/>
                <w:szCs w:val="18"/>
                <w:lang w:val="en-GB"/>
              </w:rPr>
            </w:pPr>
            <w:ins w:id="4946" w:author="Intel" w:date="2018-12-06T20:42:00Z">
              <w:r w:rsidRPr="00691FE6">
                <w:rPr>
                  <w:rFonts w:ascii="Times New Roman" w:hAnsi="Times New Roman"/>
                  <w:szCs w:val="18"/>
                  <w:lang w:val="en-GB"/>
                </w:rPr>
                <w:t>-Radionavigation</w:t>
              </w:r>
            </w:ins>
          </w:p>
          <w:p w:rsidR="00213161" w:rsidRPr="00691FE6" w:rsidRDefault="00213161" w:rsidP="000D788B">
            <w:pPr>
              <w:pStyle w:val="TAL"/>
              <w:keepNext w:val="0"/>
              <w:keepLines w:val="0"/>
              <w:rPr>
                <w:ins w:id="4947" w:author="Intel" w:date="2018-12-06T20:42:00Z"/>
                <w:rFonts w:ascii="Times New Roman" w:hAnsi="Times New Roman"/>
                <w:szCs w:val="18"/>
                <w:lang w:val="en-GB"/>
              </w:rPr>
            </w:pPr>
            <w:ins w:id="4948" w:author="Intel" w:date="2018-12-06T20:42:00Z">
              <w:r w:rsidRPr="00691FE6">
                <w:rPr>
                  <w:rFonts w:ascii="Times New Roman" w:hAnsi="Times New Roman"/>
                  <w:szCs w:val="18"/>
                  <w:lang w:val="en-GB"/>
                </w:rPr>
                <w:t>-Radionavigation-satellite</w:t>
              </w:r>
            </w:ins>
          </w:p>
          <w:p w:rsidR="00213161" w:rsidRPr="00691FE6" w:rsidRDefault="00213161" w:rsidP="000D788B">
            <w:pPr>
              <w:pStyle w:val="TAL"/>
              <w:keepNext w:val="0"/>
              <w:keepLines w:val="0"/>
              <w:rPr>
                <w:ins w:id="4949" w:author="Intel" w:date="2018-12-06T20:42:00Z"/>
                <w:rFonts w:ascii="Times New Roman" w:hAnsi="Times New Roman"/>
                <w:szCs w:val="18"/>
                <w:lang w:val="en-GB"/>
              </w:rPr>
            </w:pPr>
            <w:ins w:id="4950" w:author="Intel" w:date="2018-12-06T20:42:00Z">
              <w:r w:rsidRPr="00691FE6">
                <w:rPr>
                  <w:rFonts w:ascii="Times New Roman" w:hAnsi="Times New Roman"/>
                  <w:szCs w:val="18"/>
                  <w:lang w:val="en-GB"/>
                </w:rPr>
                <w:t>-Space research</w:t>
              </w:r>
            </w:ins>
          </w:p>
        </w:tc>
        <w:tc>
          <w:tcPr>
            <w:tcW w:w="717" w:type="dxa"/>
            <w:shd w:val="clear" w:color="auto" w:fill="auto"/>
          </w:tcPr>
          <w:p w:rsidR="00213161" w:rsidRPr="00691FE6" w:rsidRDefault="00213161" w:rsidP="000D788B">
            <w:pPr>
              <w:pStyle w:val="TAL"/>
              <w:keepNext w:val="0"/>
              <w:keepLines w:val="0"/>
              <w:rPr>
                <w:ins w:id="4951" w:author="Intel" w:date="2018-12-06T20:42:00Z"/>
                <w:rFonts w:ascii="Times New Roman" w:hAnsi="Times New Roman"/>
                <w:szCs w:val="18"/>
                <w:lang w:val="en-GB"/>
              </w:rPr>
            </w:pPr>
          </w:p>
        </w:tc>
      </w:tr>
      <w:tr w:rsidR="00213161" w:rsidRPr="00691FE6" w:rsidTr="000D788B">
        <w:trPr>
          <w:ins w:id="4952" w:author="Intel" w:date="2018-12-06T20:42:00Z"/>
        </w:trPr>
        <w:tc>
          <w:tcPr>
            <w:tcW w:w="567" w:type="dxa"/>
            <w:shd w:val="clear" w:color="auto" w:fill="auto"/>
          </w:tcPr>
          <w:p w:rsidR="00213161" w:rsidRPr="00691FE6" w:rsidRDefault="00213161" w:rsidP="000D788B">
            <w:pPr>
              <w:pStyle w:val="TAL"/>
              <w:keepNext w:val="0"/>
              <w:keepLines w:val="0"/>
              <w:rPr>
                <w:ins w:id="4953" w:author="Intel" w:date="2018-12-06T20:42:00Z"/>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ins w:id="4954" w:author="Intel" w:date="2018-12-06T20:42:00Z"/>
                <w:rFonts w:ascii="Times New Roman" w:hAnsi="Times New Roman"/>
                <w:szCs w:val="18"/>
                <w:lang w:val="en-GB"/>
              </w:rPr>
            </w:pPr>
            <w:ins w:id="4955" w:author="Intel" w:date="2018-12-06T20:42:00Z">
              <w:r w:rsidRPr="00691FE6">
                <w:rPr>
                  <w:rFonts w:ascii="Times New Roman" w:hAnsi="Times New Roman"/>
                  <w:szCs w:val="18"/>
                  <w:lang w:val="en-GB"/>
                </w:rPr>
                <w:t>111.8-114.25</w:t>
              </w:r>
            </w:ins>
          </w:p>
        </w:tc>
        <w:tc>
          <w:tcPr>
            <w:tcW w:w="1590" w:type="dxa"/>
            <w:shd w:val="clear" w:color="auto" w:fill="auto"/>
          </w:tcPr>
          <w:p w:rsidR="00213161" w:rsidRPr="00691FE6" w:rsidRDefault="00213161" w:rsidP="000D788B">
            <w:pPr>
              <w:pStyle w:val="TAL"/>
              <w:keepNext w:val="0"/>
              <w:keepLines w:val="0"/>
              <w:rPr>
                <w:ins w:id="4956" w:author="Intel" w:date="2018-12-06T20:42:00Z"/>
                <w:rFonts w:ascii="Times New Roman" w:hAnsi="Times New Roman"/>
                <w:szCs w:val="18"/>
                <w:lang w:val="en-GB"/>
              </w:rPr>
            </w:pPr>
            <w:ins w:id="4957" w:author="Intel" w:date="2018-12-06T20:42:00Z">
              <w:r w:rsidRPr="00691FE6">
                <w:rPr>
                  <w:rFonts w:ascii="Times New Roman" w:hAnsi="Times New Roman"/>
                  <w:szCs w:val="18"/>
                  <w:lang w:val="en-GB"/>
                </w:rPr>
                <w:t>Not defined</w:t>
              </w:r>
            </w:ins>
          </w:p>
        </w:tc>
        <w:tc>
          <w:tcPr>
            <w:tcW w:w="1559" w:type="dxa"/>
            <w:shd w:val="clear" w:color="auto" w:fill="auto"/>
          </w:tcPr>
          <w:p w:rsidR="00213161" w:rsidRPr="00691FE6" w:rsidRDefault="00213161" w:rsidP="000D788B">
            <w:pPr>
              <w:pStyle w:val="TAL"/>
              <w:keepNext w:val="0"/>
              <w:keepLines w:val="0"/>
              <w:rPr>
                <w:ins w:id="4958" w:author="Intel" w:date="2018-12-06T20:42:00Z"/>
                <w:rFonts w:ascii="Times New Roman" w:hAnsi="Times New Roman"/>
                <w:szCs w:val="18"/>
                <w:lang w:val="en-GB"/>
              </w:rPr>
            </w:pPr>
            <w:ins w:id="4959" w:author="Intel" w:date="2018-12-06T20:42:00Z">
              <w:r w:rsidRPr="00691FE6">
                <w:rPr>
                  <w:rFonts w:ascii="Times New Roman" w:hAnsi="Times New Roman"/>
                  <w:szCs w:val="18"/>
                  <w:lang w:val="en-GB"/>
                </w:rPr>
                <w:t>Not defined</w:t>
              </w:r>
            </w:ins>
          </w:p>
        </w:tc>
        <w:tc>
          <w:tcPr>
            <w:tcW w:w="1276" w:type="dxa"/>
            <w:shd w:val="clear" w:color="auto" w:fill="auto"/>
          </w:tcPr>
          <w:p w:rsidR="00213161" w:rsidRPr="00691FE6" w:rsidRDefault="00213161" w:rsidP="000D788B">
            <w:pPr>
              <w:pStyle w:val="TAL"/>
              <w:keepNext w:val="0"/>
              <w:keepLines w:val="0"/>
              <w:rPr>
                <w:ins w:id="4960" w:author="Intel" w:date="2018-12-06T20:42:00Z"/>
                <w:rFonts w:ascii="Times New Roman" w:hAnsi="Times New Roman"/>
                <w:szCs w:val="18"/>
                <w:lang w:val="en-GB"/>
              </w:rPr>
            </w:pPr>
            <w:ins w:id="4961" w:author="Intel" w:date="2018-12-06T20:42:00Z">
              <w:r w:rsidRPr="00691FE6">
                <w:rPr>
                  <w:rFonts w:ascii="Times New Roman" w:hAnsi="Times New Roman"/>
                  <w:szCs w:val="18"/>
                  <w:lang w:val="en-GB"/>
                </w:rPr>
                <w:t>Not defined</w:t>
              </w:r>
            </w:ins>
          </w:p>
        </w:tc>
        <w:tc>
          <w:tcPr>
            <w:tcW w:w="2259" w:type="dxa"/>
            <w:shd w:val="clear" w:color="auto" w:fill="auto"/>
          </w:tcPr>
          <w:p w:rsidR="00213161" w:rsidRPr="00691FE6" w:rsidRDefault="00213161" w:rsidP="000D788B">
            <w:pPr>
              <w:pStyle w:val="TAL"/>
              <w:keepNext w:val="0"/>
              <w:keepLines w:val="0"/>
              <w:rPr>
                <w:ins w:id="4962" w:author="Intel" w:date="2018-12-06T20:42:00Z"/>
                <w:rFonts w:ascii="Times New Roman" w:hAnsi="Times New Roman"/>
                <w:szCs w:val="18"/>
                <w:lang w:val="en-GB"/>
              </w:rPr>
            </w:pPr>
            <w:ins w:id="4963" w:author="Intel" w:date="2018-12-06T20:42:00Z">
              <w:r w:rsidRPr="00691FE6">
                <w:rPr>
                  <w:rFonts w:ascii="Times New Roman" w:hAnsi="Times New Roman"/>
                  <w:szCs w:val="18"/>
                  <w:lang w:val="en-GB"/>
                </w:rPr>
                <w:t>-Fixed</w:t>
              </w:r>
            </w:ins>
          </w:p>
          <w:p w:rsidR="00213161" w:rsidRPr="00691FE6" w:rsidRDefault="00213161" w:rsidP="000D788B">
            <w:pPr>
              <w:pStyle w:val="TAL"/>
              <w:keepNext w:val="0"/>
              <w:keepLines w:val="0"/>
              <w:rPr>
                <w:ins w:id="4964" w:author="Intel" w:date="2018-12-06T20:42:00Z"/>
                <w:rFonts w:ascii="Times New Roman" w:hAnsi="Times New Roman"/>
                <w:szCs w:val="18"/>
                <w:lang w:val="en-GB"/>
              </w:rPr>
            </w:pPr>
            <w:ins w:id="4965" w:author="Intel" w:date="2018-12-06T20:42:00Z">
              <w:r w:rsidRPr="00691FE6">
                <w:rPr>
                  <w:rFonts w:ascii="Times New Roman" w:hAnsi="Times New Roman"/>
                  <w:szCs w:val="18"/>
                  <w:lang w:val="en-GB"/>
                </w:rPr>
                <w:t>-Mobile</w:t>
              </w:r>
            </w:ins>
          </w:p>
          <w:p w:rsidR="00213161" w:rsidRPr="00691FE6" w:rsidRDefault="00213161" w:rsidP="000D788B">
            <w:pPr>
              <w:pStyle w:val="TAL"/>
              <w:keepNext w:val="0"/>
              <w:keepLines w:val="0"/>
              <w:rPr>
                <w:ins w:id="4966" w:author="Intel" w:date="2018-12-06T20:42:00Z"/>
                <w:rFonts w:ascii="Times New Roman" w:hAnsi="Times New Roman"/>
                <w:szCs w:val="18"/>
                <w:lang w:val="en-GB"/>
              </w:rPr>
            </w:pPr>
            <w:ins w:id="4967" w:author="Intel" w:date="2018-12-06T20:42:00Z">
              <w:r w:rsidRPr="00691FE6">
                <w:rPr>
                  <w:rFonts w:ascii="Times New Roman" w:hAnsi="Times New Roman"/>
                  <w:szCs w:val="18"/>
                  <w:lang w:val="en-GB"/>
                </w:rPr>
                <w:t>-Radio astronomy</w:t>
              </w:r>
            </w:ins>
          </w:p>
          <w:p w:rsidR="00213161" w:rsidRPr="00691FE6" w:rsidRDefault="00213161" w:rsidP="000D788B">
            <w:pPr>
              <w:pStyle w:val="TAL"/>
              <w:keepNext w:val="0"/>
              <w:keepLines w:val="0"/>
              <w:rPr>
                <w:ins w:id="4968" w:author="Intel" w:date="2018-12-06T20:42:00Z"/>
                <w:rFonts w:ascii="Times New Roman" w:hAnsi="Times New Roman"/>
                <w:szCs w:val="18"/>
                <w:lang w:val="en-GB"/>
              </w:rPr>
            </w:pPr>
            <w:ins w:id="4969" w:author="Intel" w:date="2018-12-06T20:42:00Z">
              <w:r w:rsidRPr="00691FE6">
                <w:rPr>
                  <w:rFonts w:ascii="Times New Roman" w:hAnsi="Times New Roman"/>
                  <w:szCs w:val="18"/>
                  <w:lang w:val="en-GB"/>
                </w:rPr>
                <w:t>-Space Research</w:t>
              </w:r>
            </w:ins>
          </w:p>
          <w:p w:rsidR="00213161" w:rsidRPr="00691FE6" w:rsidRDefault="00213161" w:rsidP="000D788B">
            <w:pPr>
              <w:pStyle w:val="TAL"/>
              <w:keepNext w:val="0"/>
              <w:keepLines w:val="0"/>
              <w:rPr>
                <w:ins w:id="4970" w:author="Intel" w:date="2018-12-06T20:42:00Z"/>
                <w:rFonts w:ascii="Times New Roman" w:hAnsi="Times New Roman"/>
                <w:szCs w:val="18"/>
                <w:lang w:val="en-GB"/>
              </w:rPr>
            </w:pPr>
            <w:ins w:id="4971" w:author="Intel" w:date="2018-12-06T20:42:00Z">
              <w:r w:rsidRPr="00691FE6">
                <w:rPr>
                  <w:rFonts w:ascii="Times New Roman" w:hAnsi="Times New Roman"/>
                  <w:szCs w:val="18"/>
                  <w:lang w:val="en-GB"/>
                </w:rPr>
                <w:t>Inter satellite</w:t>
              </w:r>
            </w:ins>
          </w:p>
        </w:tc>
        <w:tc>
          <w:tcPr>
            <w:tcW w:w="717" w:type="dxa"/>
            <w:shd w:val="clear" w:color="auto" w:fill="auto"/>
          </w:tcPr>
          <w:p w:rsidR="00213161" w:rsidRPr="00691FE6" w:rsidRDefault="00213161" w:rsidP="000D788B">
            <w:pPr>
              <w:pStyle w:val="TAL"/>
              <w:keepNext w:val="0"/>
              <w:keepLines w:val="0"/>
              <w:rPr>
                <w:ins w:id="4972" w:author="Intel" w:date="2018-12-06T20:42:00Z"/>
                <w:rFonts w:ascii="Times New Roman" w:hAnsi="Times New Roman"/>
                <w:szCs w:val="18"/>
                <w:lang w:val="en-GB"/>
              </w:rPr>
            </w:pPr>
          </w:p>
        </w:tc>
      </w:tr>
    </w:tbl>
    <w:p w:rsidR="00213161" w:rsidRPr="00691FE6" w:rsidRDefault="00213161" w:rsidP="00213161">
      <w:pPr>
        <w:rPr>
          <w:ins w:id="4973" w:author="Intel" w:date="2018-12-06T20:42:00Z"/>
          <w:lang w:val="en-GB"/>
        </w:rPr>
      </w:pPr>
    </w:p>
    <w:p w:rsidR="00213161" w:rsidRPr="00691FE6" w:rsidRDefault="00213161" w:rsidP="00213161">
      <w:pPr>
        <w:pStyle w:val="Heading4"/>
        <w:rPr>
          <w:ins w:id="4974" w:author="Intel" w:date="2018-12-06T20:42:00Z"/>
        </w:rPr>
      </w:pPr>
      <w:ins w:id="4975" w:author="Intel" w:date="2018-12-06T20:42:00Z">
        <w:r w:rsidRPr="00691FE6">
          <w:t>4.2.3.5</w:t>
        </w:r>
        <w:r w:rsidRPr="00691FE6">
          <w:tab/>
          <w:t>Taiwan</w:t>
        </w:r>
      </w:ins>
    </w:p>
    <w:p w:rsidR="00213161" w:rsidRPr="00691FE6" w:rsidRDefault="00213161" w:rsidP="00213161">
      <w:pPr>
        <w:rPr>
          <w:ins w:id="4976" w:author="Intel" w:date="2018-12-06T20:42:00Z"/>
          <w:lang w:val="en-GB"/>
        </w:rPr>
      </w:pPr>
    </w:p>
    <w:p w:rsidR="00213161" w:rsidRPr="00691FE6" w:rsidRDefault="00213161" w:rsidP="00213161">
      <w:pPr>
        <w:pStyle w:val="Heading4"/>
        <w:rPr>
          <w:ins w:id="4977" w:author="Intel" w:date="2018-12-06T20:42:00Z"/>
        </w:rPr>
      </w:pPr>
      <w:ins w:id="4978" w:author="Intel" w:date="2018-12-06T20:42:00Z">
        <w:r w:rsidRPr="00691FE6">
          <w:t>4.2.3.6</w:t>
        </w:r>
        <w:r w:rsidRPr="00691FE6">
          <w:tab/>
          <w:t>Singapore</w:t>
        </w:r>
      </w:ins>
    </w:p>
    <w:p w:rsidR="00213161" w:rsidRPr="00691FE6" w:rsidRDefault="00213161" w:rsidP="00213161">
      <w:pPr>
        <w:ind w:firstLine="288"/>
        <w:rPr>
          <w:ins w:id="4979" w:author="Intel" w:date="2018-12-06T20:42:00Z"/>
          <w:rFonts w:eastAsiaTheme="minorEastAsia"/>
          <w:lang w:val="en-GB" w:eastAsia="zh-CN"/>
        </w:rPr>
      </w:pPr>
      <w:ins w:id="4980" w:author="Intel" w:date="2018-12-06T20:42:00Z">
        <w:r w:rsidRPr="00691FE6">
          <w:rPr>
            <w:rFonts w:eastAsiaTheme="minorEastAsia"/>
            <w:lang w:val="en-GB" w:eastAsia="zh-CN"/>
          </w:rPr>
          <w:t>In Singapore, IMDA (Info-communications Media Development Authority) shows that 57-66 GHz is considered for Wireless LAN and broadband access application [27]. On the other hand, short range radar systems, such as automatic cruise control and collision warning systems for vehicle, are applied from76 to 77GHz. Moreover, details of their regulatory requirements can be found in Annex. Furthermore, it is notable that both spectrum band, 71 – 76 GHz paired with 81 – 86 GH, will be available for short-term commercial use in fixed-wireless backhaul and inter-building fixed-wireless network.</w:t>
        </w:r>
      </w:ins>
    </w:p>
    <w:p w:rsidR="00213161" w:rsidRPr="00691FE6" w:rsidRDefault="00213161" w:rsidP="00213161">
      <w:pPr>
        <w:pStyle w:val="Caption"/>
        <w:jc w:val="center"/>
        <w:rPr>
          <w:ins w:id="4981" w:author="Intel" w:date="2018-12-06T20:42:00Z"/>
          <w:rFonts w:eastAsiaTheme="minorEastAsia"/>
          <w:b w:val="0"/>
          <w:i/>
          <w:lang w:val="en-GB" w:eastAsia="zh-CN"/>
        </w:rPr>
      </w:pPr>
      <w:ins w:id="4982" w:author="Intel" w:date="2018-12-06T20:42:00Z">
        <w:r w:rsidRPr="00691FE6">
          <w:rPr>
            <w:lang w:val="en-GB"/>
          </w:rPr>
          <w:t>Table 4.2.3.6-1: Regulatory requirements for available spectrum between 52.6 GHz and 100 GHz</w:t>
        </w:r>
        <w:r w:rsidRPr="00691FE6">
          <w:rPr>
            <w:rFonts w:eastAsiaTheme="minorEastAsia"/>
            <w:lang w:val="en-GB" w:eastAsia="zh-CN"/>
          </w:rPr>
          <w:t xml:space="preserve"> in Singapore</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019"/>
        <w:gridCol w:w="1558"/>
        <w:gridCol w:w="1374"/>
        <w:gridCol w:w="1860"/>
        <w:gridCol w:w="1884"/>
      </w:tblGrid>
      <w:tr w:rsidR="00213161" w:rsidRPr="00691FE6" w:rsidTr="000D788B">
        <w:trPr>
          <w:ins w:id="4983" w:author="Intel" w:date="2018-12-06T20:42:00Z"/>
        </w:trPr>
        <w:tc>
          <w:tcPr>
            <w:tcW w:w="11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4984" w:author="Intel" w:date="2018-12-06T20:42:00Z"/>
                <w:rFonts w:ascii="Times New Roman" w:eastAsia="Times New Roman" w:hAnsi="Times New Roman"/>
                <w:szCs w:val="18"/>
                <w:lang w:val="en-GB"/>
              </w:rPr>
            </w:pPr>
            <w:ins w:id="4985" w:author="Intel" w:date="2018-12-06T20:42:00Z">
              <w:r w:rsidRPr="00691FE6">
                <w:rPr>
                  <w:rFonts w:ascii="Times New Roman" w:hAnsi="Times New Roman"/>
                  <w:szCs w:val="18"/>
                  <w:lang w:val="en-GB"/>
                </w:rPr>
                <w:t>Frequency band</w:t>
              </w:r>
            </w:ins>
            <w:ins w:id="4986" w:author="Intel" w:date="2018-12-07T12:19:00Z">
              <w:r w:rsidR="000D788B">
                <w:rPr>
                  <w:rFonts w:ascii="Times New Roman" w:hAnsi="Times New Roman"/>
                  <w:szCs w:val="18"/>
                  <w:lang w:val="en-GB"/>
                </w:rPr>
                <w:t xml:space="preserve"> (GHz)</w:t>
              </w:r>
            </w:ins>
          </w:p>
        </w:tc>
        <w:tc>
          <w:tcPr>
            <w:tcW w:w="201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4987" w:author="Intel" w:date="2018-12-06T20:42:00Z"/>
                <w:rFonts w:ascii="Times New Roman" w:hAnsi="Times New Roman"/>
                <w:szCs w:val="18"/>
                <w:lang w:val="en-GB"/>
              </w:rPr>
            </w:pPr>
            <w:ins w:id="4988" w:author="Intel" w:date="2018-12-06T20:42:00Z">
              <w:r w:rsidRPr="00691FE6">
                <w:rPr>
                  <w:rFonts w:ascii="Times New Roman" w:hAnsi="Times New Roman"/>
                  <w:szCs w:val="18"/>
                  <w:lang w:val="en-GB"/>
                </w:rPr>
                <w:t>Power/Magnetic Field Requirements</w:t>
              </w:r>
            </w:ins>
          </w:p>
        </w:tc>
        <w:tc>
          <w:tcPr>
            <w:tcW w:w="155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4989" w:author="Intel" w:date="2018-12-06T20:42:00Z"/>
                <w:rFonts w:ascii="Times New Roman" w:hAnsi="Times New Roman"/>
                <w:szCs w:val="18"/>
                <w:lang w:val="en-GB"/>
              </w:rPr>
            </w:pPr>
            <w:ins w:id="4990" w:author="Intel" w:date="2018-12-06T20:42:00Z">
              <w:r w:rsidRPr="00691FE6">
                <w:rPr>
                  <w:rFonts w:ascii="Times New Roman" w:hAnsi="Times New Roman"/>
                  <w:szCs w:val="18"/>
                  <w:lang w:val="en-GB"/>
                </w:rPr>
                <w:t>Spectrum access and mitigation requirements</w:t>
              </w:r>
            </w:ins>
          </w:p>
        </w:tc>
        <w:tc>
          <w:tcPr>
            <w:tcW w:w="137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4991" w:author="Intel" w:date="2018-12-06T20:42:00Z"/>
                <w:rFonts w:ascii="Times New Roman" w:hAnsi="Times New Roman"/>
                <w:szCs w:val="18"/>
                <w:lang w:val="en-GB"/>
              </w:rPr>
            </w:pPr>
            <w:ins w:id="4992" w:author="Intel" w:date="2018-12-06T20:42:00Z">
              <w:r w:rsidRPr="00691FE6">
                <w:rPr>
                  <w:rFonts w:ascii="Times New Roman" w:hAnsi="Times New Roman"/>
                  <w:szCs w:val="18"/>
                  <w:lang w:val="en-GB"/>
                </w:rPr>
                <w:t>Modulation / maximum occupied bandwidth</w:t>
              </w:r>
            </w:ins>
          </w:p>
        </w:tc>
        <w:tc>
          <w:tcPr>
            <w:tcW w:w="186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4993" w:author="Intel" w:date="2018-12-06T20:42:00Z"/>
                <w:rFonts w:ascii="Times New Roman" w:hAnsi="Times New Roman"/>
                <w:szCs w:val="18"/>
                <w:lang w:val="en-GB"/>
              </w:rPr>
            </w:pPr>
            <w:ins w:id="4994" w:author="Intel" w:date="2018-12-06T20:42:00Z">
              <w:r w:rsidRPr="00691FE6">
                <w:rPr>
                  <w:rFonts w:ascii="Times New Roman" w:hAnsi="Times New Roman"/>
                  <w:szCs w:val="18"/>
                  <w:lang w:val="en-GB"/>
                </w:rPr>
                <w:t>Purpose/Node Placement requirements</w:t>
              </w:r>
            </w:ins>
          </w:p>
        </w:tc>
        <w:tc>
          <w:tcPr>
            <w:tcW w:w="188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4995" w:author="Intel" w:date="2018-12-06T20:42:00Z"/>
                <w:rFonts w:ascii="Times New Roman" w:hAnsi="Times New Roman"/>
                <w:szCs w:val="18"/>
                <w:lang w:val="en-GB"/>
              </w:rPr>
            </w:pPr>
            <w:ins w:id="4996" w:author="Intel" w:date="2018-12-06T20:42:00Z">
              <w:r w:rsidRPr="00691FE6">
                <w:rPr>
                  <w:rFonts w:ascii="Times New Roman" w:hAnsi="Times New Roman"/>
                  <w:szCs w:val="18"/>
                  <w:lang w:val="en-GB"/>
                </w:rPr>
                <w:t>Notes</w:t>
              </w:r>
            </w:ins>
          </w:p>
        </w:tc>
      </w:tr>
      <w:tr w:rsidR="00213161" w:rsidRPr="00691FE6" w:rsidTr="000D788B">
        <w:trPr>
          <w:ins w:id="4997" w:author="Intel" w:date="2018-12-06T20:42:00Z"/>
        </w:trPr>
        <w:tc>
          <w:tcPr>
            <w:tcW w:w="1162" w:type="dxa"/>
            <w:tcBorders>
              <w:top w:val="single" w:sz="4" w:space="0" w:color="auto"/>
              <w:left w:val="single" w:sz="4" w:space="0" w:color="auto"/>
              <w:bottom w:val="single" w:sz="4" w:space="0" w:color="auto"/>
              <w:right w:val="single" w:sz="4" w:space="0" w:color="auto"/>
            </w:tcBorders>
          </w:tcPr>
          <w:p w:rsidR="00213161" w:rsidRPr="00691FE6" w:rsidRDefault="000D788B" w:rsidP="000D788B">
            <w:pPr>
              <w:pStyle w:val="TAL"/>
              <w:keepNext w:val="0"/>
              <w:keepLines w:val="0"/>
              <w:rPr>
                <w:ins w:id="4998" w:author="Intel" w:date="2018-12-06T20:42:00Z"/>
                <w:rFonts w:ascii="Times New Roman" w:hAnsi="Times New Roman"/>
                <w:szCs w:val="18"/>
                <w:lang w:val="en-GB"/>
              </w:rPr>
            </w:pPr>
            <w:ins w:id="4999" w:author="Intel" w:date="2018-12-06T20:42:00Z">
              <w:r>
                <w:rPr>
                  <w:rFonts w:ascii="Times New Roman" w:hAnsi="Times New Roman"/>
                  <w:szCs w:val="18"/>
                  <w:lang w:val="en-GB"/>
                </w:rPr>
                <w:t>76 – 77</w:t>
              </w:r>
              <w:r w:rsidR="00213161" w:rsidRPr="00691FE6">
                <w:rPr>
                  <w:rFonts w:ascii="Times New Roman" w:hAnsi="Times New Roman"/>
                  <w:szCs w:val="18"/>
                  <w:lang w:val="en-GB"/>
                </w:rPr>
                <w:t xml:space="preserve"> Note1 </w:t>
              </w:r>
            </w:ins>
          </w:p>
          <w:p w:rsidR="00213161" w:rsidRPr="00691FE6" w:rsidRDefault="00213161" w:rsidP="000D788B">
            <w:pPr>
              <w:pStyle w:val="TAL"/>
              <w:keepNext w:val="0"/>
              <w:keepLines w:val="0"/>
              <w:rPr>
                <w:ins w:id="5000" w:author="Intel" w:date="2018-12-06T20:42:00Z"/>
                <w:rFonts w:ascii="Times New Roman" w:hAnsi="Times New Roman"/>
                <w:szCs w:val="18"/>
                <w:lang w:val="en-GB"/>
              </w:rPr>
            </w:pPr>
          </w:p>
        </w:tc>
        <w:tc>
          <w:tcPr>
            <w:tcW w:w="201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ins w:id="5001" w:author="Intel" w:date="2018-12-06T20:42:00Z"/>
                <w:rFonts w:ascii="Times New Roman" w:hAnsi="Times New Roman"/>
                <w:szCs w:val="18"/>
                <w:lang w:val="en-GB" w:eastAsia="zh-CN"/>
              </w:rPr>
            </w:pPr>
            <w:ins w:id="5002"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ins>
          </w:p>
          <w:p w:rsidR="00213161" w:rsidRPr="00691FE6" w:rsidRDefault="00213161" w:rsidP="000D788B">
            <w:pPr>
              <w:pStyle w:val="Default"/>
              <w:rPr>
                <w:ins w:id="5003" w:author="Intel" w:date="2018-12-06T20:42:00Z"/>
                <w:rFonts w:eastAsia="SimSun"/>
                <w:color w:val="auto"/>
                <w:sz w:val="18"/>
                <w:szCs w:val="18"/>
                <w:lang w:val="en-GB"/>
              </w:rPr>
            </w:pPr>
            <w:ins w:id="5004" w:author="Intel" w:date="2018-12-06T20:42:00Z">
              <w:r w:rsidRPr="00691FE6">
                <w:rPr>
                  <w:rFonts w:eastAsia="SimSun"/>
                  <w:color w:val="auto"/>
                  <w:sz w:val="18"/>
                  <w:szCs w:val="18"/>
                  <w:lang w:val="en-GB"/>
                </w:rPr>
                <w:t>23.5 dBm when stationary</w:t>
              </w:r>
            </w:ins>
          </w:p>
          <w:p w:rsidR="00213161" w:rsidRPr="00691FE6" w:rsidRDefault="00213161" w:rsidP="000D788B">
            <w:pPr>
              <w:pStyle w:val="Default"/>
              <w:rPr>
                <w:ins w:id="5005" w:author="Intel" w:date="2018-12-06T20:42:00Z"/>
                <w:rFonts w:eastAsia="SimSun"/>
                <w:color w:val="auto"/>
                <w:sz w:val="18"/>
                <w:szCs w:val="18"/>
                <w:lang w:val="en-GB"/>
              </w:rPr>
            </w:pPr>
          </w:p>
          <w:p w:rsidR="00213161" w:rsidRPr="00691FE6" w:rsidRDefault="00213161" w:rsidP="000D788B">
            <w:pPr>
              <w:pStyle w:val="TAL"/>
              <w:keepNext w:val="0"/>
              <w:keepLines w:val="0"/>
              <w:rPr>
                <w:ins w:id="5006" w:author="Intel" w:date="2018-12-06T20:42:00Z"/>
                <w:rFonts w:ascii="Times New Roman" w:hAnsi="Times New Roman"/>
                <w:szCs w:val="18"/>
                <w:lang w:val="en-GB" w:eastAsia="zh-CN"/>
              </w:rPr>
            </w:pPr>
            <w:ins w:id="5007" w:author="Intel" w:date="2018-12-06T20:42:00Z">
              <w:r w:rsidRPr="00691FE6">
                <w:rPr>
                  <w:rFonts w:ascii="Times New Roman" w:hAnsi="Times New Roman"/>
                  <w:szCs w:val="18"/>
                  <w:lang w:val="en-GB" w:eastAsia="zh-CN"/>
                </w:rPr>
                <w:t>Maximum</w:t>
              </w:r>
              <w:r w:rsidRPr="00691FE6">
                <w:rPr>
                  <w:rFonts w:ascii="Times New Roman" w:hAnsi="Times New Roman"/>
                  <w:szCs w:val="18"/>
                  <w:lang w:val="en-GB"/>
                </w:rPr>
                <w:t xml:space="preserve"> EIRP</w:t>
              </w:r>
              <w:r w:rsidRPr="00691FE6">
                <w:rPr>
                  <w:rFonts w:ascii="Times New Roman" w:hAnsi="Times New Roman"/>
                  <w:szCs w:val="18"/>
                  <w:lang w:val="en-GB"/>
                </w:rPr>
                <w:t>：</w:t>
              </w:r>
            </w:ins>
          </w:p>
          <w:p w:rsidR="00213161" w:rsidRPr="00691FE6" w:rsidRDefault="00213161" w:rsidP="000D788B">
            <w:pPr>
              <w:pStyle w:val="Default"/>
              <w:rPr>
                <w:ins w:id="5008" w:author="Intel" w:date="2018-12-06T20:42:00Z"/>
                <w:rFonts w:eastAsia="SimSun"/>
                <w:color w:val="auto"/>
                <w:sz w:val="18"/>
                <w:szCs w:val="18"/>
                <w:lang w:val="en-GB"/>
              </w:rPr>
            </w:pPr>
            <w:ins w:id="5009" w:author="Intel" w:date="2018-12-06T20:42:00Z">
              <w:r w:rsidRPr="00691FE6">
                <w:rPr>
                  <w:rFonts w:eastAsia="SimSun"/>
                  <w:color w:val="auto"/>
                  <w:sz w:val="18"/>
                  <w:szCs w:val="18"/>
                  <w:lang w:val="en-GB"/>
                </w:rPr>
                <w:t>37 dBm when vehicle is in motion</w:t>
              </w:r>
            </w:ins>
          </w:p>
          <w:p w:rsidR="00213161" w:rsidRPr="00691FE6" w:rsidRDefault="00213161" w:rsidP="000D788B">
            <w:pPr>
              <w:pStyle w:val="Default"/>
              <w:rPr>
                <w:ins w:id="5010" w:author="Intel" w:date="2018-12-06T20:42:00Z"/>
                <w:rFonts w:eastAsia="SimSun"/>
                <w:color w:val="auto"/>
                <w:sz w:val="18"/>
                <w:szCs w:val="18"/>
                <w:lang w:val="en-GB"/>
              </w:rPr>
            </w:pPr>
          </w:p>
        </w:tc>
        <w:tc>
          <w:tcPr>
            <w:tcW w:w="155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ins w:id="5011" w:author="Intel" w:date="2018-12-06T20:42:00Z"/>
                <w:rFonts w:ascii="Times New Roman" w:hAnsi="Times New Roman"/>
                <w:szCs w:val="18"/>
                <w:lang w:val="en-GB"/>
              </w:rPr>
            </w:pPr>
            <w:ins w:id="5012" w:author="Intel" w:date="2018-12-06T20:42:00Z">
              <w:r w:rsidRPr="00691FE6">
                <w:rPr>
                  <w:rFonts w:ascii="Times New Roman" w:hAnsi="Times New Roman"/>
                  <w:szCs w:val="18"/>
                  <w:lang w:val="en-GB"/>
                </w:rPr>
                <w:t>No requirement</w:t>
              </w:r>
            </w:ins>
          </w:p>
        </w:tc>
        <w:tc>
          <w:tcPr>
            <w:tcW w:w="137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ins w:id="5013" w:author="Intel" w:date="2018-12-06T20:42:00Z"/>
                <w:rFonts w:ascii="Times New Roman" w:hAnsi="Times New Roman"/>
                <w:szCs w:val="18"/>
                <w:lang w:val="en-GB"/>
              </w:rPr>
            </w:pPr>
            <w:ins w:id="5014" w:author="Intel" w:date="2018-12-06T20:42:00Z">
              <w:r w:rsidRPr="00691FE6">
                <w:rPr>
                  <w:rFonts w:ascii="Times New Roman" w:hAnsi="Times New Roman"/>
                  <w:szCs w:val="18"/>
                  <w:lang w:val="en-GB"/>
                </w:rPr>
                <w:t>Not specified</w:t>
              </w:r>
            </w:ins>
          </w:p>
        </w:tc>
        <w:tc>
          <w:tcPr>
            <w:tcW w:w="186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ins w:id="5015" w:author="Intel" w:date="2018-12-06T20:42:00Z"/>
                <w:rFonts w:ascii="Times New Roman" w:hAnsi="Times New Roman"/>
                <w:szCs w:val="18"/>
                <w:lang w:val="en-GB"/>
              </w:rPr>
            </w:pPr>
            <w:ins w:id="5016" w:author="Intel" w:date="2018-12-06T20:42:00Z">
              <w:r w:rsidRPr="00691FE6">
                <w:rPr>
                  <w:rFonts w:ascii="Times New Roman" w:hAnsi="Times New Roman"/>
                  <w:szCs w:val="18"/>
                  <w:lang w:val="en-GB"/>
                </w:rPr>
                <w:t xml:space="preserve">Short range radar systems such as automatic cruise control and collision warning systems for vehicle </w:t>
              </w:r>
            </w:ins>
          </w:p>
        </w:tc>
        <w:tc>
          <w:tcPr>
            <w:tcW w:w="188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overflowPunct/>
              <w:autoSpaceDE/>
              <w:adjustRightInd/>
              <w:spacing w:after="0"/>
              <w:rPr>
                <w:ins w:id="5017" w:author="Intel" w:date="2018-12-06T20:42:00Z"/>
                <w:sz w:val="18"/>
                <w:szCs w:val="18"/>
                <w:lang w:val="en-GB"/>
              </w:rPr>
            </w:pPr>
            <w:ins w:id="5018" w:author="Intel" w:date="2018-12-06T20:42:00Z">
              <w:r w:rsidRPr="00691FE6">
                <w:rPr>
                  <w:sz w:val="18"/>
                  <w:szCs w:val="18"/>
                  <w:lang w:val="en-GB"/>
                </w:rPr>
                <w:t xml:space="preserve">A short range radar system is a movement and position detection device which is used to give a warning of collision by identifying the delay between a transmitted pulse and a return pulse. </w:t>
              </w:r>
            </w:ins>
          </w:p>
          <w:p w:rsidR="00213161" w:rsidRPr="00691FE6" w:rsidRDefault="00213161" w:rsidP="000D788B">
            <w:pPr>
              <w:overflowPunct/>
              <w:autoSpaceDE/>
              <w:adjustRightInd/>
              <w:spacing w:after="0"/>
              <w:rPr>
                <w:ins w:id="5019" w:author="Intel" w:date="2018-12-06T20:42:00Z"/>
                <w:sz w:val="18"/>
                <w:szCs w:val="18"/>
                <w:lang w:val="en-GB"/>
              </w:rPr>
            </w:pPr>
            <w:ins w:id="5020" w:author="Intel" w:date="2018-12-06T20:42:00Z">
              <w:r w:rsidRPr="00691FE6">
                <w:rPr>
                  <w:sz w:val="18"/>
                  <w:szCs w:val="18"/>
                  <w:lang w:val="en-GB"/>
                </w:rPr>
                <w:t xml:space="preserve">Standards for Measurement Methods </w:t>
              </w:r>
            </w:ins>
          </w:p>
          <w:p w:rsidR="00213161" w:rsidRPr="00691FE6" w:rsidRDefault="00213161" w:rsidP="000D788B">
            <w:pPr>
              <w:overflowPunct/>
              <w:autoSpaceDE/>
              <w:adjustRightInd/>
              <w:spacing w:after="0"/>
              <w:rPr>
                <w:ins w:id="5021" w:author="Intel" w:date="2018-12-06T20:42:00Z"/>
                <w:sz w:val="18"/>
                <w:szCs w:val="18"/>
                <w:lang w:val="en-GB"/>
              </w:rPr>
            </w:pPr>
            <w:ins w:id="5022" w:author="Intel" w:date="2018-12-06T20:42:00Z">
              <w:r w:rsidRPr="00691FE6">
                <w:rPr>
                  <w:sz w:val="18"/>
                  <w:szCs w:val="18"/>
                  <w:lang w:val="en-GB"/>
                </w:rPr>
                <w:t xml:space="preserve">FCC Part 95 Subpart M; or EN 301 091-1 </w:t>
              </w:r>
            </w:ins>
          </w:p>
          <w:p w:rsidR="00213161" w:rsidRPr="00691FE6" w:rsidRDefault="00213161" w:rsidP="000D788B">
            <w:pPr>
              <w:overflowPunct/>
              <w:autoSpaceDE/>
              <w:adjustRightInd/>
              <w:spacing w:after="0"/>
              <w:rPr>
                <w:ins w:id="5023" w:author="Intel" w:date="2018-12-06T20:42:00Z"/>
                <w:sz w:val="18"/>
                <w:szCs w:val="18"/>
                <w:lang w:val="en-GB"/>
              </w:rPr>
            </w:pPr>
            <w:ins w:id="5024" w:author="Intel" w:date="2018-12-06T20:42:00Z">
              <w:r w:rsidRPr="00691FE6">
                <w:rPr>
                  <w:sz w:val="18"/>
                  <w:szCs w:val="18"/>
                  <w:lang w:val="en-GB"/>
                </w:rPr>
                <w:t>Transmitter Spurious Emissions limit: -30dBm for f≥1GHz, refer to ITU-R Rec. SM.329-12 §4.3, Table 3 Category B limits</w:t>
              </w:r>
            </w:ins>
          </w:p>
        </w:tc>
      </w:tr>
      <w:tr w:rsidR="00213161" w:rsidRPr="00691FE6" w:rsidTr="000D788B">
        <w:trPr>
          <w:ins w:id="5025" w:author="Intel" w:date="2018-12-06T20:42:00Z"/>
        </w:trPr>
        <w:tc>
          <w:tcPr>
            <w:tcW w:w="1162" w:type="dxa"/>
            <w:tcBorders>
              <w:top w:val="single" w:sz="4" w:space="0" w:color="auto"/>
              <w:left w:val="single" w:sz="4" w:space="0" w:color="auto"/>
              <w:bottom w:val="single" w:sz="4" w:space="0" w:color="auto"/>
              <w:right w:val="single" w:sz="4" w:space="0" w:color="auto"/>
            </w:tcBorders>
          </w:tcPr>
          <w:p w:rsidR="00213161" w:rsidRPr="00691FE6" w:rsidRDefault="000D788B" w:rsidP="000D788B">
            <w:pPr>
              <w:pStyle w:val="TAL"/>
              <w:keepNext w:val="0"/>
              <w:keepLines w:val="0"/>
              <w:rPr>
                <w:ins w:id="5026" w:author="Intel" w:date="2018-12-06T20:42:00Z"/>
                <w:rFonts w:ascii="Times New Roman" w:hAnsi="Times New Roman"/>
                <w:szCs w:val="18"/>
                <w:lang w:val="en-GB"/>
              </w:rPr>
            </w:pPr>
            <w:ins w:id="5027" w:author="Intel" w:date="2018-12-06T20:42:00Z">
              <w:r>
                <w:rPr>
                  <w:rFonts w:ascii="Times New Roman" w:hAnsi="Times New Roman"/>
                  <w:szCs w:val="18"/>
                  <w:lang w:val="en-GB"/>
                </w:rPr>
                <w:t>57 – 66</w:t>
              </w:r>
              <w:r w:rsidR="00213161" w:rsidRPr="00691FE6">
                <w:rPr>
                  <w:rFonts w:ascii="Times New Roman" w:hAnsi="Times New Roman"/>
                  <w:szCs w:val="18"/>
                  <w:lang w:val="en-GB"/>
                </w:rPr>
                <w:t xml:space="preserve"> Note1 </w:t>
              </w:r>
            </w:ins>
          </w:p>
          <w:p w:rsidR="00213161" w:rsidRPr="00691FE6" w:rsidRDefault="00213161" w:rsidP="000D788B">
            <w:pPr>
              <w:pStyle w:val="TAL"/>
              <w:keepNext w:val="0"/>
              <w:keepLines w:val="0"/>
              <w:rPr>
                <w:ins w:id="5028" w:author="Intel" w:date="2018-12-06T20:42:00Z"/>
                <w:rFonts w:ascii="Times New Roman" w:hAnsi="Times New Roman"/>
                <w:szCs w:val="18"/>
                <w:lang w:val="en-GB"/>
              </w:rPr>
            </w:pPr>
          </w:p>
        </w:tc>
        <w:tc>
          <w:tcPr>
            <w:tcW w:w="201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ins w:id="5029" w:author="Intel" w:date="2018-12-06T20:42:00Z"/>
                <w:rFonts w:ascii="Times New Roman" w:hAnsi="Times New Roman"/>
                <w:szCs w:val="18"/>
                <w:lang w:val="en-GB" w:eastAsia="zh-CN"/>
              </w:rPr>
            </w:pPr>
            <w:ins w:id="5030" w:author="Intel" w:date="2018-12-06T20:42:00Z">
              <w:r w:rsidRPr="00691FE6">
                <w:rPr>
                  <w:rFonts w:ascii="Times New Roman" w:hAnsi="Times New Roman"/>
                  <w:szCs w:val="18"/>
                  <w:lang w:val="en-GB"/>
                </w:rPr>
                <w:lastRenderedPageBreak/>
                <w:t>Maximum EIRP</w:t>
              </w:r>
              <w:r w:rsidRPr="00691FE6">
                <w:rPr>
                  <w:rFonts w:ascii="Times New Roman" w:hAnsi="Times New Roman"/>
                  <w:szCs w:val="18"/>
                  <w:lang w:val="en-GB"/>
                </w:rPr>
                <w:t>：</w:t>
              </w:r>
            </w:ins>
          </w:p>
          <w:p w:rsidR="00213161" w:rsidRPr="00691FE6" w:rsidRDefault="00213161" w:rsidP="000D788B">
            <w:pPr>
              <w:pStyle w:val="TAL"/>
              <w:keepNext w:val="0"/>
              <w:keepLines w:val="0"/>
              <w:rPr>
                <w:ins w:id="5031" w:author="Intel" w:date="2018-12-06T20:42:00Z"/>
                <w:rFonts w:ascii="Times New Roman" w:hAnsi="Times New Roman"/>
                <w:szCs w:val="18"/>
                <w:lang w:val="en-GB" w:eastAsia="zh-CN"/>
              </w:rPr>
            </w:pPr>
            <w:ins w:id="5032" w:author="Intel" w:date="2018-12-06T20:42:00Z">
              <w:r w:rsidRPr="00691FE6">
                <w:rPr>
                  <w:rFonts w:ascii="Times New Roman" w:hAnsi="Times New Roman"/>
                  <w:szCs w:val="18"/>
                  <w:lang w:val="en-GB"/>
                </w:rPr>
                <w:t>10 W</w:t>
              </w:r>
            </w:ins>
          </w:p>
          <w:p w:rsidR="00213161" w:rsidRPr="00691FE6" w:rsidRDefault="00213161" w:rsidP="000D788B">
            <w:pPr>
              <w:pStyle w:val="TAL"/>
              <w:keepNext w:val="0"/>
              <w:keepLines w:val="0"/>
              <w:rPr>
                <w:ins w:id="5033" w:author="Intel" w:date="2018-12-06T20:42:00Z"/>
                <w:rFonts w:ascii="Times New Roman" w:hAnsi="Times New Roman"/>
                <w:szCs w:val="18"/>
                <w:lang w:val="en-GB" w:eastAsia="zh-CN"/>
              </w:rPr>
            </w:pPr>
          </w:p>
          <w:p w:rsidR="00213161" w:rsidRPr="00691FE6" w:rsidRDefault="00213161" w:rsidP="000D788B">
            <w:pPr>
              <w:pStyle w:val="Default"/>
              <w:rPr>
                <w:ins w:id="5034" w:author="Intel" w:date="2018-12-06T20:42:00Z"/>
                <w:rFonts w:eastAsia="SimSun"/>
                <w:color w:val="auto"/>
                <w:sz w:val="18"/>
                <w:szCs w:val="18"/>
                <w:lang w:val="en-GB"/>
              </w:rPr>
            </w:pPr>
            <w:ins w:id="5035" w:author="Intel" w:date="2018-12-06T20:42:00Z">
              <w:r w:rsidRPr="00691FE6">
                <w:rPr>
                  <w:rFonts w:eastAsia="SimSun"/>
                  <w:color w:val="auto"/>
                  <w:sz w:val="18"/>
                  <w:szCs w:val="18"/>
                  <w:lang w:val="en-GB"/>
                </w:rPr>
                <w:t xml:space="preserve">Indoor use is restricted to maximum mean EIRP density of 13 dBm/MHz </w:t>
              </w:r>
            </w:ins>
          </w:p>
          <w:p w:rsidR="00213161" w:rsidRPr="00691FE6" w:rsidRDefault="00213161" w:rsidP="000D788B">
            <w:pPr>
              <w:pStyle w:val="Default"/>
              <w:rPr>
                <w:ins w:id="5036" w:author="Intel" w:date="2018-12-06T20:42:00Z"/>
                <w:rFonts w:eastAsia="SimSun"/>
                <w:color w:val="auto"/>
                <w:sz w:val="18"/>
                <w:szCs w:val="18"/>
                <w:lang w:val="en-GB"/>
              </w:rPr>
            </w:pPr>
          </w:p>
          <w:p w:rsidR="00213161" w:rsidRPr="00691FE6" w:rsidRDefault="00213161" w:rsidP="000D788B">
            <w:pPr>
              <w:pStyle w:val="TAL"/>
              <w:keepNext w:val="0"/>
              <w:keepLines w:val="0"/>
              <w:rPr>
                <w:ins w:id="5037" w:author="Intel" w:date="2018-12-06T20:42:00Z"/>
                <w:rFonts w:ascii="Times New Roman" w:hAnsi="Times New Roman"/>
                <w:szCs w:val="18"/>
                <w:lang w:val="en-GB"/>
              </w:rPr>
            </w:pPr>
            <w:ins w:id="5038" w:author="Intel" w:date="2018-12-06T20:42:00Z">
              <w:r w:rsidRPr="00691FE6">
                <w:rPr>
                  <w:rFonts w:ascii="Times New Roman" w:hAnsi="Times New Roman"/>
                  <w:szCs w:val="18"/>
                  <w:lang w:val="en-GB"/>
                </w:rPr>
                <w:t xml:space="preserve">Outdoor use is restricted to max e.i.r.p. of 25 dBm and max e.i.r.p. power spectral density of -2 dBm/MHz </w:t>
              </w:r>
            </w:ins>
          </w:p>
          <w:p w:rsidR="00213161" w:rsidRPr="00691FE6" w:rsidRDefault="00213161" w:rsidP="000D788B">
            <w:pPr>
              <w:pStyle w:val="TAL"/>
              <w:keepNext w:val="0"/>
              <w:keepLines w:val="0"/>
              <w:rPr>
                <w:ins w:id="5039" w:author="Intel" w:date="2018-12-06T20:42:00Z"/>
                <w:rFonts w:ascii="Times New Roman" w:hAnsi="Times New Roman"/>
                <w:szCs w:val="18"/>
                <w:lang w:val="en-GB" w:eastAsia="zh-CN"/>
              </w:rPr>
            </w:pPr>
          </w:p>
        </w:tc>
        <w:tc>
          <w:tcPr>
            <w:tcW w:w="155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ins w:id="5040" w:author="Intel" w:date="2018-12-06T20:42:00Z"/>
                <w:rFonts w:ascii="Times New Roman" w:hAnsi="Times New Roman"/>
                <w:szCs w:val="18"/>
                <w:lang w:val="en-GB"/>
              </w:rPr>
            </w:pPr>
            <w:ins w:id="5041" w:author="Intel" w:date="2018-12-06T20:42:00Z">
              <w:r w:rsidRPr="00691FE6">
                <w:rPr>
                  <w:rFonts w:ascii="Times New Roman" w:hAnsi="Times New Roman"/>
                  <w:szCs w:val="18"/>
                  <w:lang w:val="en-GB"/>
                </w:rPr>
                <w:lastRenderedPageBreak/>
                <w:t>No requirement</w:t>
              </w:r>
            </w:ins>
          </w:p>
        </w:tc>
        <w:tc>
          <w:tcPr>
            <w:tcW w:w="137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ins w:id="5042" w:author="Intel" w:date="2018-12-06T20:42:00Z"/>
                <w:rFonts w:ascii="Times New Roman" w:hAnsi="Times New Roman"/>
                <w:szCs w:val="18"/>
                <w:lang w:val="en-GB"/>
              </w:rPr>
            </w:pPr>
            <w:ins w:id="5043" w:author="Intel" w:date="2018-12-06T20:42:00Z">
              <w:r w:rsidRPr="00691FE6">
                <w:rPr>
                  <w:rFonts w:ascii="Times New Roman" w:hAnsi="Times New Roman"/>
                  <w:szCs w:val="18"/>
                  <w:lang w:val="en-GB"/>
                </w:rPr>
                <w:t>Not specified</w:t>
              </w:r>
            </w:ins>
          </w:p>
        </w:tc>
        <w:tc>
          <w:tcPr>
            <w:tcW w:w="186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ins w:id="5044" w:author="Intel" w:date="2018-12-06T20:42:00Z"/>
                <w:rFonts w:ascii="Times New Roman" w:hAnsi="Times New Roman"/>
                <w:szCs w:val="18"/>
                <w:lang w:val="en-GB"/>
              </w:rPr>
            </w:pPr>
            <w:ins w:id="5045" w:author="Intel" w:date="2018-12-06T20:42:00Z">
              <w:r w:rsidRPr="00691FE6">
                <w:rPr>
                  <w:rFonts w:ascii="Times New Roman" w:hAnsi="Times New Roman"/>
                  <w:szCs w:val="18"/>
                  <w:lang w:val="en-GB"/>
                </w:rPr>
                <w:t xml:space="preserve">Wireless LAN and broadband access </w:t>
              </w:r>
            </w:ins>
          </w:p>
        </w:tc>
        <w:tc>
          <w:tcPr>
            <w:tcW w:w="188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overflowPunct/>
              <w:autoSpaceDE/>
              <w:adjustRightInd/>
              <w:spacing w:after="0"/>
              <w:rPr>
                <w:ins w:id="5046" w:author="Intel" w:date="2018-12-06T20:42:00Z"/>
                <w:sz w:val="18"/>
                <w:szCs w:val="18"/>
                <w:lang w:val="en-GB"/>
              </w:rPr>
            </w:pPr>
          </w:p>
          <w:p w:rsidR="00213161" w:rsidRPr="00691FE6" w:rsidRDefault="00213161" w:rsidP="000D788B">
            <w:pPr>
              <w:overflowPunct/>
              <w:autoSpaceDE/>
              <w:adjustRightInd/>
              <w:spacing w:after="0"/>
              <w:rPr>
                <w:ins w:id="5047" w:author="Intel" w:date="2018-12-06T20:42:00Z"/>
                <w:sz w:val="18"/>
                <w:szCs w:val="18"/>
                <w:lang w:val="en-GB"/>
              </w:rPr>
            </w:pPr>
          </w:p>
          <w:p w:rsidR="00213161" w:rsidRPr="00691FE6" w:rsidRDefault="00213161" w:rsidP="000D788B">
            <w:pPr>
              <w:overflowPunct/>
              <w:autoSpaceDE/>
              <w:adjustRightInd/>
              <w:spacing w:after="0"/>
              <w:rPr>
                <w:ins w:id="5048" w:author="Intel" w:date="2018-12-06T20:42:00Z"/>
                <w:sz w:val="18"/>
                <w:szCs w:val="18"/>
                <w:lang w:val="en-GB"/>
              </w:rPr>
            </w:pPr>
            <w:ins w:id="5049" w:author="Intel" w:date="2018-12-06T20:42:00Z">
              <w:r w:rsidRPr="00691FE6">
                <w:rPr>
                  <w:sz w:val="18"/>
                  <w:szCs w:val="18"/>
                  <w:lang w:val="en-GB"/>
                </w:rPr>
                <w:lastRenderedPageBreak/>
                <w:t xml:space="preserve">Standards for Measurement Methods </w:t>
              </w:r>
            </w:ins>
          </w:p>
          <w:p w:rsidR="00213161" w:rsidRPr="00691FE6" w:rsidRDefault="00213161" w:rsidP="000D788B">
            <w:pPr>
              <w:overflowPunct/>
              <w:autoSpaceDE/>
              <w:adjustRightInd/>
              <w:spacing w:after="0"/>
              <w:rPr>
                <w:ins w:id="5050" w:author="Intel" w:date="2018-12-06T20:42:00Z"/>
                <w:sz w:val="18"/>
                <w:szCs w:val="18"/>
                <w:lang w:val="en-GB"/>
              </w:rPr>
            </w:pPr>
            <w:ins w:id="5051" w:author="Intel" w:date="2018-12-06T20:42:00Z">
              <w:r w:rsidRPr="00691FE6">
                <w:rPr>
                  <w:sz w:val="18"/>
                  <w:szCs w:val="18"/>
                  <w:lang w:val="en-GB"/>
                </w:rPr>
                <w:t xml:space="preserve">EN 302 567 </w:t>
              </w:r>
            </w:ins>
          </w:p>
          <w:p w:rsidR="00213161" w:rsidRPr="00691FE6" w:rsidRDefault="00213161" w:rsidP="000D788B">
            <w:pPr>
              <w:overflowPunct/>
              <w:autoSpaceDE/>
              <w:adjustRightInd/>
              <w:spacing w:after="0"/>
              <w:rPr>
                <w:ins w:id="5052" w:author="Intel" w:date="2018-12-06T20:42:00Z"/>
                <w:sz w:val="18"/>
                <w:szCs w:val="18"/>
                <w:lang w:val="en-GB"/>
              </w:rPr>
            </w:pPr>
            <w:ins w:id="5053" w:author="Intel" w:date="2018-12-06T20:42:00Z">
              <w:r w:rsidRPr="00691FE6">
                <w:rPr>
                  <w:sz w:val="18"/>
                  <w:szCs w:val="18"/>
                  <w:lang w:val="en-GB"/>
                </w:rPr>
                <w:t xml:space="preserve">EN 305 550 </w:t>
              </w:r>
            </w:ins>
          </w:p>
          <w:p w:rsidR="00213161" w:rsidRPr="00691FE6" w:rsidRDefault="00213161" w:rsidP="000D788B">
            <w:pPr>
              <w:overflowPunct/>
              <w:autoSpaceDE/>
              <w:adjustRightInd/>
              <w:spacing w:after="0"/>
              <w:rPr>
                <w:ins w:id="5054" w:author="Intel" w:date="2018-12-06T20:42:00Z"/>
                <w:sz w:val="18"/>
                <w:szCs w:val="18"/>
                <w:lang w:val="en-GB"/>
              </w:rPr>
            </w:pPr>
            <w:ins w:id="5055" w:author="Intel" w:date="2018-12-06T20:42:00Z">
              <w:r w:rsidRPr="00691FE6">
                <w:rPr>
                  <w:sz w:val="18"/>
                  <w:szCs w:val="18"/>
                  <w:lang w:val="en-GB"/>
                </w:rPr>
                <w:t>Transmitter Spurious Emissions limit: -30dBm for f≥1GHz, refer to ITU-R Rec. SM.329-12 §4.3, Table 3 Category B limits</w:t>
              </w:r>
            </w:ins>
          </w:p>
        </w:tc>
      </w:tr>
      <w:tr w:rsidR="00213161" w:rsidRPr="00691FE6" w:rsidTr="000D788B">
        <w:trPr>
          <w:ins w:id="5056" w:author="Intel" w:date="2018-12-06T20:42:00Z"/>
        </w:trPr>
        <w:tc>
          <w:tcPr>
            <w:tcW w:w="11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ins w:id="5057" w:author="Intel" w:date="2018-12-06T20:42:00Z"/>
                <w:rFonts w:ascii="Times New Roman" w:hAnsi="Times New Roman"/>
                <w:szCs w:val="18"/>
                <w:lang w:val="en-GB"/>
              </w:rPr>
            </w:pPr>
            <w:ins w:id="5058" w:author="Intel" w:date="2018-12-06T20:42:00Z">
              <w:r w:rsidRPr="00691FE6">
                <w:rPr>
                  <w:rFonts w:ascii="Times New Roman" w:hAnsi="Times New Roman"/>
                  <w:szCs w:val="18"/>
                  <w:lang w:val="en-GB"/>
                </w:rPr>
                <w:lastRenderedPageBreak/>
                <w:t>71-76</w:t>
              </w:r>
              <w:r w:rsidR="000D788B">
                <w:rPr>
                  <w:rFonts w:ascii="Times New Roman" w:hAnsi="Times New Roman"/>
                  <w:szCs w:val="18"/>
                  <w:lang w:val="en-GB" w:eastAsia="zh-CN"/>
                </w:rPr>
                <w:t>,</w:t>
              </w:r>
            </w:ins>
          </w:p>
          <w:p w:rsidR="00213161" w:rsidRPr="00691FE6" w:rsidRDefault="00213161" w:rsidP="000D788B">
            <w:pPr>
              <w:pStyle w:val="TAL"/>
              <w:keepNext w:val="0"/>
              <w:keepLines w:val="0"/>
              <w:rPr>
                <w:ins w:id="5059" w:author="Intel" w:date="2018-12-06T20:42:00Z"/>
                <w:rFonts w:ascii="Times New Roman" w:hAnsi="Times New Roman"/>
                <w:szCs w:val="18"/>
                <w:lang w:val="en-GB"/>
              </w:rPr>
            </w:pPr>
            <w:ins w:id="5060" w:author="Intel" w:date="2018-12-06T20:42:00Z">
              <w:r w:rsidRPr="00691FE6">
                <w:rPr>
                  <w:rFonts w:ascii="Times New Roman" w:hAnsi="Times New Roman"/>
                  <w:szCs w:val="18"/>
                  <w:lang w:val="en-GB"/>
                </w:rPr>
                <w:t>81-86</w:t>
              </w:r>
            </w:ins>
          </w:p>
        </w:tc>
        <w:tc>
          <w:tcPr>
            <w:tcW w:w="201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ins w:id="5061" w:author="Intel" w:date="2018-12-06T20:42:00Z"/>
                <w:rFonts w:ascii="Times New Roman" w:hAnsi="Times New Roman"/>
                <w:szCs w:val="18"/>
                <w:lang w:val="en-GB"/>
              </w:rPr>
            </w:pPr>
          </w:p>
        </w:tc>
        <w:tc>
          <w:tcPr>
            <w:tcW w:w="1558"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ins w:id="5062" w:author="Intel" w:date="2018-12-06T20:42:00Z"/>
                <w:rFonts w:ascii="Times New Roman" w:hAnsi="Times New Roman"/>
                <w:szCs w:val="18"/>
                <w:lang w:val="en-GB"/>
              </w:rPr>
            </w:pPr>
          </w:p>
        </w:tc>
        <w:tc>
          <w:tcPr>
            <w:tcW w:w="137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ins w:id="5063" w:author="Intel" w:date="2018-12-06T20:42:00Z"/>
                <w:rFonts w:ascii="Times New Roman" w:hAnsi="Times New Roman"/>
                <w:szCs w:val="18"/>
                <w:lang w:val="en-GB"/>
              </w:rPr>
            </w:pPr>
          </w:p>
        </w:tc>
        <w:tc>
          <w:tcPr>
            <w:tcW w:w="186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widowControl w:val="0"/>
              <w:spacing w:after="0"/>
              <w:rPr>
                <w:ins w:id="5064" w:author="Intel" w:date="2018-12-06T20:42:00Z"/>
                <w:sz w:val="18"/>
                <w:szCs w:val="18"/>
                <w:lang w:val="en-GB"/>
              </w:rPr>
            </w:pPr>
            <w:ins w:id="5065" w:author="Intel" w:date="2018-12-06T20:42:00Z">
              <w:r w:rsidRPr="00691FE6">
                <w:rPr>
                  <w:sz w:val="18"/>
                  <w:szCs w:val="18"/>
                  <w:lang w:val="en-GB"/>
                </w:rPr>
                <w:t xml:space="preserve">fixed wireless system </w:t>
              </w:r>
            </w:ins>
          </w:p>
          <w:p w:rsidR="00213161" w:rsidRPr="00691FE6" w:rsidRDefault="00213161" w:rsidP="000D788B">
            <w:pPr>
              <w:pStyle w:val="TAL"/>
              <w:keepNext w:val="0"/>
              <w:keepLines w:val="0"/>
              <w:rPr>
                <w:ins w:id="5066" w:author="Intel" w:date="2018-12-06T20:42:00Z"/>
                <w:rFonts w:ascii="Times New Roman" w:hAnsi="Times New Roman"/>
                <w:szCs w:val="18"/>
                <w:lang w:val="en-GB"/>
              </w:rPr>
            </w:pPr>
          </w:p>
        </w:tc>
        <w:tc>
          <w:tcPr>
            <w:tcW w:w="188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Default"/>
              <w:overflowPunct w:val="0"/>
              <w:textAlignment w:val="baseline"/>
              <w:rPr>
                <w:ins w:id="5067" w:author="Intel" w:date="2018-12-06T20:42:00Z"/>
                <w:rFonts w:eastAsia="SimSun"/>
                <w:sz w:val="18"/>
                <w:szCs w:val="18"/>
                <w:lang w:val="en-GB" w:eastAsia="en-US"/>
              </w:rPr>
            </w:pPr>
            <w:ins w:id="5068" w:author="Intel" w:date="2018-12-06T20:42:00Z">
              <w:r w:rsidRPr="00691FE6">
                <w:rPr>
                  <w:rFonts w:eastAsia="SimSun"/>
                  <w:sz w:val="18"/>
                  <w:szCs w:val="18"/>
                  <w:lang w:val="en-GB" w:eastAsia="en-US"/>
                </w:rPr>
                <w:t xml:space="preserve">See Note 2 for specific information </w:t>
              </w:r>
            </w:ins>
          </w:p>
        </w:tc>
      </w:tr>
      <w:tr w:rsidR="00213161" w:rsidRPr="00691FE6" w:rsidTr="000D788B">
        <w:trPr>
          <w:ins w:id="5069" w:author="Intel" w:date="2018-12-06T20:42:00Z"/>
        </w:trPr>
        <w:tc>
          <w:tcPr>
            <w:tcW w:w="9857"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ins w:id="5070" w:author="Intel" w:date="2018-12-06T20:42:00Z"/>
                <w:sz w:val="18"/>
                <w:szCs w:val="18"/>
                <w:lang w:val="en-GB" w:eastAsia="zh-CN"/>
              </w:rPr>
            </w:pPr>
            <w:ins w:id="5071" w:author="Intel" w:date="2018-12-06T20:42:00Z">
              <w:r w:rsidRPr="00691FE6">
                <w:rPr>
                  <w:sz w:val="18"/>
                  <w:szCs w:val="18"/>
                  <w:lang w:val="en-GB"/>
                </w:rPr>
                <w:t>Note1: The development of spectrum allocations for short range devices is an ongoing policy review process. IMDA will revise and update its frequency allocations for short range devices as new technologies emerge.</w:t>
              </w:r>
            </w:ins>
          </w:p>
        </w:tc>
      </w:tr>
      <w:tr w:rsidR="00213161" w:rsidRPr="00691FE6" w:rsidTr="000D788B">
        <w:trPr>
          <w:ins w:id="5072" w:author="Intel" w:date="2018-12-06T20:42:00Z"/>
        </w:trPr>
        <w:tc>
          <w:tcPr>
            <w:tcW w:w="9857" w:type="dxa"/>
            <w:gridSpan w:val="6"/>
            <w:tcBorders>
              <w:top w:val="single" w:sz="4" w:space="0" w:color="auto"/>
              <w:left w:val="single" w:sz="4" w:space="0" w:color="auto"/>
              <w:bottom w:val="single" w:sz="4" w:space="0" w:color="auto"/>
              <w:right w:val="single" w:sz="4" w:space="0" w:color="auto"/>
            </w:tcBorders>
          </w:tcPr>
          <w:p w:rsidR="00213161" w:rsidRPr="00691FE6" w:rsidRDefault="000D788B" w:rsidP="000D788B">
            <w:pPr>
              <w:spacing w:after="0"/>
              <w:rPr>
                <w:ins w:id="5073" w:author="Intel" w:date="2018-12-06T20:42:00Z"/>
                <w:sz w:val="18"/>
                <w:szCs w:val="18"/>
                <w:lang w:val="en-GB"/>
              </w:rPr>
            </w:pPr>
            <w:ins w:id="5074" w:author="Intel" w:date="2018-12-06T20:42:00Z">
              <w:r>
                <w:rPr>
                  <w:sz w:val="18"/>
                  <w:szCs w:val="18"/>
                  <w:lang w:val="en-GB"/>
                </w:rPr>
                <w:t>Note2</w:t>
              </w:r>
              <w:r w:rsidR="00213161" w:rsidRPr="00691FE6">
                <w:rPr>
                  <w:sz w:val="18"/>
                  <w:szCs w:val="18"/>
                  <w:lang w:val="en-GB"/>
                </w:rPr>
                <w:t>: 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Radiocommunication Conference 2019 recommendations before allocating the spectrum in this band beyond 2020.</w:t>
              </w:r>
            </w:ins>
          </w:p>
        </w:tc>
      </w:tr>
    </w:tbl>
    <w:p w:rsidR="00213161" w:rsidRPr="00691FE6" w:rsidRDefault="00213161" w:rsidP="00213161">
      <w:pPr>
        <w:rPr>
          <w:ins w:id="5075" w:author="Intel" w:date="2018-12-06T20:42:00Z"/>
          <w:lang w:val="en-GB"/>
        </w:rPr>
      </w:pPr>
    </w:p>
    <w:p w:rsidR="00213161" w:rsidRPr="00691FE6" w:rsidRDefault="00213161" w:rsidP="00213161">
      <w:pPr>
        <w:rPr>
          <w:ins w:id="5076" w:author="Intel" w:date="2018-12-06T20:42:00Z"/>
          <w:lang w:val="en-GB"/>
        </w:rPr>
      </w:pPr>
    </w:p>
    <w:p w:rsidR="00213161" w:rsidRPr="00691FE6" w:rsidRDefault="00213161" w:rsidP="00213161">
      <w:pPr>
        <w:pStyle w:val="Heading4"/>
        <w:rPr>
          <w:ins w:id="5077" w:author="Intel" w:date="2018-12-06T20:42:00Z"/>
        </w:rPr>
      </w:pPr>
      <w:ins w:id="5078" w:author="Intel" w:date="2018-12-06T20:42:00Z">
        <w:r w:rsidRPr="00691FE6">
          <w:t>4.2.3.7</w:t>
        </w:r>
        <w:r w:rsidRPr="00691FE6">
          <w:tab/>
          <w:t>Australia</w:t>
        </w:r>
      </w:ins>
    </w:p>
    <w:p w:rsidR="00213161" w:rsidRPr="00691FE6" w:rsidRDefault="00213161" w:rsidP="00213161">
      <w:pPr>
        <w:ind w:firstLine="288"/>
        <w:rPr>
          <w:ins w:id="5079" w:author="Intel" w:date="2018-12-06T20:42:00Z"/>
          <w:rFonts w:eastAsiaTheme="minorEastAsia"/>
          <w:lang w:val="en-GB" w:eastAsia="zh-CN"/>
        </w:rPr>
      </w:pPr>
      <w:ins w:id="5080" w:author="Intel" w:date="2018-12-06T20:42:00Z">
        <w:r w:rsidRPr="00691FE6">
          <w:rPr>
            <w:rFonts w:eastAsiaTheme="minorEastAsia"/>
            <w:lang w:val="en-GB" w:eastAsia="zh-CN"/>
          </w:rPr>
          <w:t>ACMA (Australian Communications and Media Authority) publishes sensors using radar</w:t>
        </w:r>
        <w:r w:rsidRPr="00691FE6">
          <w:rPr>
            <w:rFonts w:eastAsiaTheme="minorEastAsia"/>
            <w:lang w:val="en-GB"/>
          </w:rPr>
          <w:t xml:space="preserve"> </w:t>
        </w:r>
        <w:r w:rsidRPr="00691FE6">
          <w:rPr>
            <w:rFonts w:eastAsiaTheme="minorEastAsia"/>
            <w:lang w:val="en-GB" w:eastAsia="zh-CN"/>
          </w:rPr>
          <w:t>which</w:t>
        </w:r>
        <w:r w:rsidRPr="00691FE6">
          <w:rPr>
            <w:rFonts w:eastAsiaTheme="minorEastAsia"/>
            <w:lang w:val="en-GB"/>
          </w:rPr>
          <w:t xml:space="preserve"> can be applied</w:t>
        </w:r>
        <w:r w:rsidRPr="00691FE6">
          <w:rPr>
            <w:rFonts w:eastAsiaTheme="minorEastAsia"/>
            <w:lang w:val="en-GB" w:eastAsia="zh-CN"/>
          </w:rPr>
          <w:t xml:space="preserve"> in</w:t>
        </w:r>
        <w:r w:rsidRPr="00691FE6">
          <w:rPr>
            <w:rFonts w:eastAsiaTheme="minorEastAsia"/>
            <w:lang w:val="en-GB"/>
          </w:rPr>
          <w:t xml:space="preserve"> some </w:t>
        </w:r>
        <w:r w:rsidRPr="00691FE6">
          <w:rPr>
            <w:rFonts w:eastAsiaTheme="minorEastAsia"/>
            <w:lang w:val="en-GB" w:eastAsia="zh-CN"/>
          </w:rPr>
          <w:t>different</w:t>
        </w:r>
        <w:r w:rsidRPr="00691FE6">
          <w:rPr>
            <w:rFonts w:eastAsiaTheme="minorEastAsia"/>
            <w:lang w:val="en-GB"/>
          </w:rPr>
          <w:t xml:space="preserve"> bands from 52.6GHz to 85GHz </w:t>
        </w:r>
        <w:r w:rsidRPr="00691FE6">
          <w:rPr>
            <w:rFonts w:eastAsiaTheme="minorEastAsia"/>
            <w:lang w:val="en-GB" w:eastAsia="zh-CN"/>
          </w:rPr>
          <w:t>in Australia [28]. Moreover, details of their regulatory requirements can be found in Table 4.2.3.7-1.</w:t>
        </w:r>
      </w:ins>
    </w:p>
    <w:p w:rsidR="00213161" w:rsidRPr="00691FE6" w:rsidRDefault="00213161" w:rsidP="00213161">
      <w:pPr>
        <w:pStyle w:val="Caption"/>
        <w:jc w:val="center"/>
        <w:rPr>
          <w:ins w:id="5081" w:author="Intel" w:date="2018-12-06T20:42:00Z"/>
          <w:rFonts w:eastAsiaTheme="minorEastAsia"/>
          <w:b w:val="0"/>
          <w:i/>
          <w:lang w:val="en-GB" w:eastAsia="zh-CN"/>
        </w:rPr>
      </w:pPr>
      <w:ins w:id="5082" w:author="Intel" w:date="2018-12-06T20:42:00Z">
        <w:r w:rsidRPr="00691FE6">
          <w:rPr>
            <w:lang w:val="en-GB"/>
          </w:rPr>
          <w:t>Table 4.2.3.7-1: Regulatory requirements for available spectrum between 52.6 GHz and 100 GHz</w:t>
        </w:r>
        <w:r w:rsidRPr="00691FE6">
          <w:rPr>
            <w:rFonts w:eastAsiaTheme="minorEastAsia"/>
            <w:lang w:val="en-GB" w:eastAsia="zh-CN"/>
          </w:rPr>
          <w:t xml:space="preserve"> in Australia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607"/>
        <w:gridCol w:w="1396"/>
        <w:gridCol w:w="1134"/>
        <w:gridCol w:w="1417"/>
        <w:gridCol w:w="2409"/>
      </w:tblGrid>
      <w:tr w:rsidR="00213161" w:rsidRPr="00691FE6" w:rsidTr="000D788B">
        <w:trPr>
          <w:ins w:id="5083"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5084" w:author="Intel" w:date="2018-12-06T20:42:00Z"/>
                <w:rFonts w:ascii="Times New Roman" w:eastAsia="Times New Roman" w:hAnsi="Times New Roman"/>
                <w:szCs w:val="18"/>
                <w:lang w:val="en-GB"/>
              </w:rPr>
            </w:pPr>
            <w:ins w:id="5085" w:author="Intel" w:date="2018-12-06T20:42:00Z">
              <w:r w:rsidRPr="00691FE6">
                <w:rPr>
                  <w:rFonts w:ascii="Times New Roman" w:hAnsi="Times New Roman"/>
                  <w:szCs w:val="18"/>
                  <w:lang w:val="en-GB"/>
                </w:rPr>
                <w:t>Frequency band (GHz)</w:t>
              </w:r>
            </w:ins>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5086" w:author="Intel" w:date="2018-12-06T20:42:00Z"/>
                <w:rFonts w:ascii="Times New Roman" w:hAnsi="Times New Roman"/>
                <w:szCs w:val="18"/>
                <w:lang w:val="en-GB"/>
              </w:rPr>
            </w:pPr>
            <w:ins w:id="5087" w:author="Intel" w:date="2018-12-06T20:42:00Z">
              <w:r w:rsidRPr="00691FE6">
                <w:rPr>
                  <w:rFonts w:ascii="Times New Roman" w:hAnsi="Times New Roman"/>
                  <w:szCs w:val="18"/>
                  <w:lang w:val="en-GB"/>
                </w:rPr>
                <w:t>Power/Magnetic Field Requirements</w:t>
              </w:r>
            </w:ins>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5088" w:author="Intel" w:date="2018-12-06T20:42:00Z"/>
                <w:rFonts w:ascii="Times New Roman" w:hAnsi="Times New Roman"/>
                <w:szCs w:val="18"/>
                <w:lang w:val="en-GB"/>
              </w:rPr>
            </w:pPr>
            <w:ins w:id="5089" w:author="Intel" w:date="2018-12-06T20:42:00Z">
              <w:r w:rsidRPr="00691FE6">
                <w:rPr>
                  <w:rFonts w:ascii="Times New Roman" w:hAnsi="Times New Roman"/>
                  <w:szCs w:val="18"/>
                  <w:lang w:val="en-GB"/>
                </w:rPr>
                <w:t>Spectrum access and mitigation requirements</w:t>
              </w:r>
            </w:ins>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5090" w:author="Intel" w:date="2018-12-06T20:42:00Z"/>
                <w:rFonts w:ascii="Times New Roman" w:hAnsi="Times New Roman"/>
                <w:szCs w:val="18"/>
                <w:lang w:val="en-GB"/>
              </w:rPr>
            </w:pPr>
            <w:ins w:id="5091" w:author="Intel" w:date="2018-12-06T20:42:00Z">
              <w:r w:rsidRPr="00691FE6">
                <w:rPr>
                  <w:rFonts w:ascii="Times New Roman" w:hAnsi="Times New Roman"/>
                  <w:szCs w:val="18"/>
                  <w:lang w:val="en-GB"/>
                </w:rPr>
                <w:t>Modulation / maximum occupied bandwidth</w:t>
              </w:r>
            </w:ins>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5092" w:author="Intel" w:date="2018-12-06T20:42:00Z"/>
                <w:rFonts w:ascii="Times New Roman" w:hAnsi="Times New Roman"/>
                <w:szCs w:val="18"/>
                <w:lang w:val="en-GB"/>
              </w:rPr>
            </w:pPr>
            <w:ins w:id="5093" w:author="Intel" w:date="2018-12-06T20:42:00Z">
              <w:r w:rsidRPr="00691FE6">
                <w:rPr>
                  <w:rFonts w:ascii="Times New Roman" w:hAnsi="Times New Roman"/>
                  <w:szCs w:val="18"/>
                  <w:lang w:val="en-GB"/>
                </w:rPr>
                <w:t>Purpose/Node Placement requirements</w:t>
              </w:r>
            </w:ins>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ins w:id="5094" w:author="Intel" w:date="2018-12-06T20:42:00Z"/>
                <w:rFonts w:ascii="Times New Roman" w:hAnsi="Times New Roman"/>
                <w:szCs w:val="18"/>
                <w:lang w:val="en-GB"/>
              </w:rPr>
            </w:pPr>
            <w:ins w:id="5095" w:author="Intel" w:date="2018-12-06T20:42:00Z">
              <w:r w:rsidRPr="00691FE6">
                <w:rPr>
                  <w:rFonts w:ascii="Times New Roman" w:hAnsi="Times New Roman"/>
                  <w:szCs w:val="18"/>
                  <w:lang w:val="en-GB"/>
                </w:rPr>
                <w:t>Notes</w:t>
              </w:r>
            </w:ins>
          </w:p>
        </w:tc>
      </w:tr>
      <w:tr w:rsidR="00213161" w:rsidRPr="00691FE6" w:rsidTr="000D788B">
        <w:trPr>
          <w:ins w:id="5096"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097" w:author="Intel" w:date="2018-12-06T20:42:00Z"/>
                <w:rFonts w:ascii="Times New Roman" w:hAnsi="Times New Roman"/>
                <w:szCs w:val="18"/>
                <w:lang w:val="en-GB"/>
              </w:rPr>
            </w:pPr>
            <w:ins w:id="5098" w:author="Intel" w:date="2018-12-06T20:42:00Z">
              <w:r w:rsidRPr="00691FE6">
                <w:rPr>
                  <w:rFonts w:ascii="Times New Roman" w:hAnsi="Times New Roman"/>
                  <w:szCs w:val="18"/>
                  <w:lang w:val="en-GB"/>
                </w:rPr>
                <w:t>61-61.5</w:t>
              </w:r>
            </w:ins>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099" w:author="Intel" w:date="2018-12-06T20:42:00Z"/>
                <w:rFonts w:ascii="Times New Roman" w:hAnsi="Times New Roman"/>
                <w:szCs w:val="18"/>
                <w:lang w:val="en-GB"/>
              </w:rPr>
            </w:pPr>
            <w:ins w:id="5100"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100 mW</w:t>
              </w:r>
            </w:ins>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01" w:author="Intel" w:date="2018-12-06T20:42:00Z"/>
                <w:rFonts w:ascii="Times New Roman" w:hAnsi="Times New Roman"/>
                <w:szCs w:val="18"/>
                <w:lang w:val="en-GB"/>
              </w:rPr>
            </w:pPr>
            <w:ins w:id="5102"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03" w:author="Intel" w:date="2018-12-06T20:42:00Z"/>
                <w:rFonts w:ascii="Times New Roman" w:hAnsi="Times New Roman"/>
                <w:szCs w:val="18"/>
                <w:lang w:val="en-GB"/>
              </w:rPr>
            </w:pPr>
            <w:ins w:id="5104"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05" w:author="Intel" w:date="2018-12-06T20:42:00Z"/>
                <w:rFonts w:ascii="Times New Roman" w:hAnsi="Times New Roman"/>
                <w:szCs w:val="18"/>
                <w:lang w:val="en-GB"/>
              </w:rPr>
            </w:pPr>
            <w:ins w:id="5106" w:author="Intel" w:date="2018-12-06T20:42:00Z">
              <w:r w:rsidRPr="00691FE6">
                <w:rPr>
                  <w:rFonts w:ascii="Times New Roman" w:hAnsi="Times New Roman"/>
                  <w:szCs w:val="18"/>
                  <w:lang w:val="en-GB"/>
                </w:rPr>
                <w:t xml:space="preserve">Transmitters for non-specific applications </w:t>
              </w:r>
            </w:ins>
          </w:p>
        </w:tc>
        <w:tc>
          <w:tcPr>
            <w:tcW w:w="240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ins w:id="5107" w:author="Intel" w:date="2018-12-06T20:42:00Z"/>
                <w:rFonts w:ascii="Times New Roman" w:hAnsi="Times New Roman"/>
                <w:szCs w:val="18"/>
                <w:lang w:val="en-GB"/>
              </w:rPr>
            </w:pPr>
          </w:p>
        </w:tc>
      </w:tr>
      <w:tr w:rsidR="00213161" w:rsidRPr="00691FE6" w:rsidTr="000D788B">
        <w:trPr>
          <w:ins w:id="5108"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09" w:author="Intel" w:date="2018-12-06T20:42:00Z"/>
                <w:rFonts w:ascii="Times New Roman" w:hAnsi="Times New Roman"/>
                <w:szCs w:val="18"/>
                <w:lang w:val="en-GB"/>
              </w:rPr>
            </w:pPr>
            <w:ins w:id="5110" w:author="Intel" w:date="2018-12-06T20:42:00Z">
              <w:r w:rsidRPr="00691FE6">
                <w:rPr>
                  <w:rFonts w:ascii="Times New Roman" w:hAnsi="Times New Roman"/>
                  <w:szCs w:val="18"/>
                  <w:lang w:val="en-GB"/>
                </w:rPr>
                <w:t>59–63</w:t>
              </w:r>
            </w:ins>
          </w:p>
        </w:tc>
        <w:tc>
          <w:tcPr>
            <w:tcW w:w="1607"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ins w:id="5111" w:author="Intel" w:date="2018-12-06T20:42:00Z"/>
                <w:rFonts w:ascii="Times New Roman" w:hAnsi="Times New Roman"/>
                <w:szCs w:val="18"/>
                <w:lang w:val="en-GB" w:eastAsia="zh-CN"/>
              </w:rPr>
            </w:pPr>
            <w:ins w:id="5112"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150 W</w:t>
              </w:r>
            </w:ins>
          </w:p>
          <w:p w:rsidR="00213161" w:rsidRPr="00691FE6" w:rsidRDefault="00213161" w:rsidP="000D788B">
            <w:pPr>
              <w:pStyle w:val="TAL"/>
              <w:keepNext w:val="0"/>
              <w:keepLines w:val="0"/>
              <w:overflowPunct/>
              <w:autoSpaceDE/>
              <w:adjustRightInd/>
              <w:rPr>
                <w:ins w:id="5113" w:author="Intel" w:date="2018-12-06T20:42:00Z"/>
                <w:rFonts w:ascii="Times New Roman" w:hAnsi="Times New Roman"/>
                <w:szCs w:val="18"/>
                <w:lang w:val="en-GB" w:eastAsia="zh-CN"/>
              </w:rPr>
            </w:pPr>
          </w:p>
          <w:p w:rsidR="00213161" w:rsidRPr="00691FE6" w:rsidRDefault="00213161" w:rsidP="000D788B">
            <w:pPr>
              <w:pStyle w:val="TAL"/>
              <w:keepNext w:val="0"/>
              <w:keepLines w:val="0"/>
              <w:overflowPunct/>
              <w:autoSpaceDE/>
              <w:adjustRightInd/>
              <w:rPr>
                <w:ins w:id="5114" w:author="Intel" w:date="2018-12-06T20:42:00Z"/>
                <w:rFonts w:ascii="Times New Roman" w:hAnsi="Times New Roman"/>
                <w:szCs w:val="18"/>
                <w:lang w:val="en-GB"/>
              </w:rPr>
            </w:pPr>
            <w:ins w:id="5115" w:author="Intel" w:date="2018-12-06T20:42:00Z">
              <w:r w:rsidRPr="00691FE6">
                <w:rPr>
                  <w:rFonts w:ascii="Times New Roman" w:hAnsi="Times New Roman"/>
                  <w:szCs w:val="18"/>
                  <w:lang w:val="en-GB"/>
                </w:rPr>
                <w:t>The maximum transmitter power must not exceed 20 mW.</w:t>
              </w:r>
            </w:ins>
          </w:p>
          <w:p w:rsidR="00213161" w:rsidRPr="00691FE6" w:rsidRDefault="00213161" w:rsidP="000D788B">
            <w:pPr>
              <w:pStyle w:val="TAL"/>
              <w:keepNext w:val="0"/>
              <w:keepLines w:val="0"/>
              <w:overflowPunct/>
              <w:autoSpaceDE/>
              <w:adjustRightInd/>
              <w:rPr>
                <w:ins w:id="5116" w:author="Intel" w:date="2018-12-06T20:42:00Z"/>
                <w:rFonts w:ascii="Times New Roman" w:hAnsi="Times New Roman"/>
                <w:szCs w:val="18"/>
                <w:lang w:val="en-GB"/>
              </w:rPr>
            </w:pP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17" w:author="Intel" w:date="2018-12-06T20:42:00Z"/>
                <w:rFonts w:ascii="Times New Roman" w:hAnsi="Times New Roman"/>
                <w:szCs w:val="18"/>
                <w:lang w:val="en-GB"/>
              </w:rPr>
            </w:pPr>
            <w:ins w:id="5118"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19" w:author="Intel" w:date="2018-12-06T20:42:00Z"/>
                <w:rFonts w:ascii="Times New Roman" w:hAnsi="Times New Roman"/>
                <w:szCs w:val="18"/>
                <w:lang w:val="en-GB"/>
              </w:rPr>
            </w:pPr>
            <w:ins w:id="5120"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21" w:author="Intel" w:date="2018-12-06T20:42:00Z"/>
                <w:rFonts w:ascii="Times New Roman" w:hAnsi="Times New Roman"/>
                <w:szCs w:val="18"/>
                <w:lang w:val="en-GB" w:eastAsia="zh-CN"/>
              </w:rPr>
            </w:pPr>
            <w:ins w:id="5122" w:author="Intel" w:date="2018-12-06T20:42:00Z">
              <w:r w:rsidRPr="00691FE6">
                <w:rPr>
                  <w:rFonts w:ascii="Times New Roman" w:hAnsi="Times New Roman"/>
                  <w:szCs w:val="18"/>
                  <w:lang w:val="en-GB"/>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23" w:author="Intel" w:date="2018-12-06T20:42:00Z"/>
                <w:rFonts w:ascii="Times New Roman" w:hAnsi="Times New Roman"/>
                <w:szCs w:val="18"/>
                <w:lang w:val="en-GB"/>
              </w:rPr>
            </w:pPr>
            <w:ins w:id="5124" w:author="Intel" w:date="2018-12-06T20:42:00Z">
              <w:r w:rsidRPr="00691FE6">
                <w:rPr>
                  <w:rFonts w:ascii="Times New Roman" w:hAnsi="Times New Roman"/>
                  <w:szCs w:val="18"/>
                  <w:lang w:val="en-GB"/>
                </w:rPr>
                <w:t>The transmitter must not be operated on board an aircraft.</w:t>
              </w:r>
            </w:ins>
          </w:p>
          <w:p w:rsidR="00213161" w:rsidRPr="00691FE6" w:rsidRDefault="00213161" w:rsidP="000D788B">
            <w:pPr>
              <w:pStyle w:val="TAL"/>
              <w:keepNext w:val="0"/>
              <w:keepLines w:val="0"/>
              <w:overflowPunct/>
              <w:autoSpaceDE/>
              <w:adjustRightInd/>
              <w:rPr>
                <w:ins w:id="5125" w:author="Intel" w:date="2018-12-06T20:42:00Z"/>
                <w:rFonts w:ascii="Times New Roman" w:hAnsi="Times New Roman"/>
                <w:szCs w:val="18"/>
                <w:lang w:val="en-GB"/>
              </w:rPr>
            </w:pPr>
            <w:ins w:id="5126" w:author="Intel" w:date="2018-12-06T20:42:00Z">
              <w:r w:rsidRPr="00691FE6">
                <w:rPr>
                  <w:rFonts w:ascii="Times New Roman" w:hAnsi="Times New Roman"/>
                  <w:szCs w:val="18"/>
                  <w:lang w:val="en-GB"/>
                </w:rPr>
                <w:t>The transmitter must only be used outdoors.</w:t>
              </w:r>
            </w:ins>
          </w:p>
          <w:p w:rsidR="00213161" w:rsidRPr="00691FE6" w:rsidRDefault="00213161" w:rsidP="000D788B">
            <w:pPr>
              <w:pStyle w:val="TAL"/>
              <w:keepNext w:val="0"/>
              <w:keepLines w:val="0"/>
              <w:overflowPunct/>
              <w:autoSpaceDE/>
              <w:adjustRightInd/>
              <w:rPr>
                <w:ins w:id="5127" w:author="Intel" w:date="2018-12-06T20:42:00Z"/>
                <w:rFonts w:ascii="Times New Roman" w:hAnsi="Times New Roman"/>
                <w:szCs w:val="18"/>
                <w:lang w:val="en-GB"/>
              </w:rPr>
            </w:pPr>
            <w:ins w:id="5128" w:author="Intel" w:date="2018-12-06T20:42:00Z">
              <w:r w:rsidRPr="00691FE6">
                <w:rPr>
                  <w:rFonts w:ascii="Times New Roman" w:hAnsi="Times New Roman"/>
                  <w:szCs w:val="18"/>
                  <w:lang w:val="en-GB"/>
                </w:rPr>
                <w:t>The transmitter must not cause spurious emissions outside the band at or greater than </w:t>
              </w:r>
              <w:r w:rsidRPr="00691FE6">
                <w:rPr>
                  <w:rFonts w:ascii="Times New Roman" w:hAnsi="Times New Roman"/>
                  <w:szCs w:val="18"/>
                  <w:lang w:val="en-GB"/>
                </w:rPr>
                <w:br/>
                <w:t>–30 dBm/MHz.</w:t>
              </w:r>
            </w:ins>
          </w:p>
        </w:tc>
      </w:tr>
      <w:tr w:rsidR="00213161" w:rsidRPr="00691FE6" w:rsidTr="000D788B">
        <w:trPr>
          <w:ins w:id="5129"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30" w:author="Intel" w:date="2018-12-06T20:42:00Z"/>
                <w:rFonts w:ascii="Times New Roman" w:hAnsi="Times New Roman"/>
                <w:szCs w:val="18"/>
                <w:lang w:val="en-GB"/>
              </w:rPr>
            </w:pPr>
            <w:ins w:id="5131" w:author="Intel" w:date="2018-12-06T20:42:00Z">
              <w:r w:rsidRPr="00691FE6">
                <w:rPr>
                  <w:rFonts w:ascii="Times New Roman" w:hAnsi="Times New Roman"/>
                  <w:szCs w:val="18"/>
                  <w:lang w:val="en-GB"/>
                </w:rPr>
                <w:t>57–66</w:t>
              </w:r>
            </w:ins>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32" w:author="Intel" w:date="2018-12-06T20:42:00Z"/>
                <w:rFonts w:ascii="Times New Roman" w:hAnsi="Times New Roman"/>
                <w:szCs w:val="18"/>
                <w:lang w:val="en-GB"/>
              </w:rPr>
            </w:pPr>
            <w:ins w:id="5133"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20 W</w:t>
              </w:r>
            </w:ins>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34" w:author="Intel" w:date="2018-12-06T20:42:00Z"/>
                <w:rFonts w:ascii="Times New Roman" w:hAnsi="Times New Roman"/>
                <w:szCs w:val="18"/>
                <w:lang w:val="en-GB"/>
              </w:rPr>
            </w:pPr>
            <w:ins w:id="5135"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36" w:author="Intel" w:date="2018-12-06T20:42:00Z"/>
                <w:rFonts w:ascii="Times New Roman" w:hAnsi="Times New Roman"/>
                <w:szCs w:val="18"/>
                <w:lang w:val="en-GB"/>
              </w:rPr>
            </w:pPr>
            <w:ins w:id="5137"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38" w:author="Intel" w:date="2018-12-06T20:42:00Z"/>
                <w:rFonts w:ascii="Times New Roman" w:hAnsi="Times New Roman"/>
                <w:szCs w:val="18"/>
                <w:lang w:val="en-GB"/>
              </w:rPr>
            </w:pPr>
            <w:ins w:id="5139" w:author="Intel" w:date="2018-12-06T20:42:00Z">
              <w:r w:rsidRPr="00691FE6">
                <w:rPr>
                  <w:rFonts w:ascii="Times New Roman" w:hAnsi="Times New Roman"/>
                  <w:szCs w:val="18"/>
                  <w:lang w:val="en-GB"/>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40" w:author="Intel" w:date="2018-12-06T20:42:00Z"/>
                <w:rFonts w:ascii="Times New Roman" w:hAnsi="Times New Roman"/>
                <w:szCs w:val="18"/>
                <w:lang w:val="en-GB"/>
              </w:rPr>
            </w:pPr>
            <w:ins w:id="5141" w:author="Intel" w:date="2018-12-06T20:42:00Z">
              <w:r w:rsidRPr="00691FE6">
                <w:rPr>
                  <w:rFonts w:ascii="Times New Roman" w:hAnsi="Times New Roman"/>
                  <w:szCs w:val="18"/>
                  <w:lang w:val="en-GB"/>
                </w:rPr>
                <w:t>The transmitter must comply with FCC Rules Title 47 Part 15 Section 255.</w:t>
              </w:r>
            </w:ins>
          </w:p>
        </w:tc>
      </w:tr>
      <w:tr w:rsidR="00213161" w:rsidRPr="00691FE6" w:rsidTr="000D788B">
        <w:trPr>
          <w:ins w:id="5142"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43" w:author="Intel" w:date="2018-12-06T20:42:00Z"/>
                <w:rFonts w:ascii="Times New Roman" w:hAnsi="Times New Roman"/>
                <w:szCs w:val="18"/>
                <w:lang w:val="en-GB"/>
              </w:rPr>
            </w:pPr>
            <w:ins w:id="5144" w:author="Intel" w:date="2018-12-06T20:42:00Z">
              <w:r w:rsidRPr="00691FE6">
                <w:rPr>
                  <w:rFonts w:ascii="Times New Roman" w:hAnsi="Times New Roman"/>
                  <w:szCs w:val="18"/>
                  <w:lang w:val="en-GB"/>
                </w:rPr>
                <w:t>60-61</w:t>
              </w:r>
            </w:ins>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45" w:author="Intel" w:date="2018-12-06T20:42:00Z"/>
                <w:rFonts w:ascii="Times New Roman" w:hAnsi="Times New Roman"/>
                <w:szCs w:val="18"/>
                <w:lang w:val="en-GB"/>
              </w:rPr>
            </w:pPr>
            <w:ins w:id="5146"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20 mW</w:t>
              </w:r>
            </w:ins>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47" w:author="Intel" w:date="2018-12-06T20:42:00Z"/>
                <w:rFonts w:ascii="Times New Roman" w:hAnsi="Times New Roman"/>
                <w:szCs w:val="18"/>
                <w:lang w:val="en-GB"/>
              </w:rPr>
            </w:pPr>
            <w:ins w:id="5148"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49" w:author="Intel" w:date="2018-12-06T20:42:00Z"/>
                <w:rFonts w:ascii="Times New Roman" w:hAnsi="Times New Roman"/>
                <w:szCs w:val="18"/>
                <w:lang w:val="en-GB"/>
              </w:rPr>
            </w:pPr>
            <w:ins w:id="5150"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51" w:author="Intel" w:date="2018-12-06T20:42:00Z"/>
                <w:rFonts w:ascii="Times New Roman" w:hAnsi="Times New Roman"/>
                <w:szCs w:val="18"/>
                <w:lang w:val="en-GB" w:eastAsia="zh-CN"/>
              </w:rPr>
            </w:pPr>
            <w:ins w:id="5152" w:author="Intel" w:date="2018-12-06T20:42:00Z">
              <w:r w:rsidRPr="00691FE6">
                <w:rPr>
                  <w:rFonts w:ascii="Times New Roman" w:hAnsi="Times New Roman"/>
                  <w:szCs w:val="18"/>
                  <w:lang w:val="en-GB"/>
                </w:rPr>
                <w:t>Radio</w:t>
              </w:r>
              <w:r w:rsidRPr="00691FE6">
                <w:rPr>
                  <w:rFonts w:ascii="Times New Roman" w:hAnsi="Times New Roman"/>
                  <w:szCs w:val="18"/>
                  <w:lang w:val="en-GB" w:eastAsia="zh-CN"/>
                </w:rPr>
                <w:t xml:space="preserve"> </w:t>
              </w:r>
              <w:r w:rsidRPr="00691FE6">
                <w:rPr>
                  <w:rFonts w:ascii="Times New Roman" w:hAnsi="Times New Roman"/>
                  <w:szCs w:val="18"/>
                  <w:lang w:val="en-GB"/>
                </w:rPr>
                <w:t>determination</w:t>
              </w:r>
              <w:r w:rsidRPr="00691FE6">
                <w:rPr>
                  <w:rFonts w:ascii="Times New Roman" w:hAnsi="Times New Roman"/>
                  <w:szCs w:val="18"/>
                  <w:lang w:val="en-GB" w:eastAsia="zh-CN"/>
                </w:rPr>
                <w:t>:</w:t>
              </w:r>
            </w:ins>
          </w:p>
          <w:p w:rsidR="00213161" w:rsidRPr="00691FE6" w:rsidRDefault="00213161" w:rsidP="000D788B">
            <w:pPr>
              <w:pStyle w:val="TAL"/>
              <w:keepNext w:val="0"/>
              <w:keepLines w:val="0"/>
              <w:overflowPunct/>
              <w:autoSpaceDE/>
              <w:adjustRightInd/>
              <w:rPr>
                <w:ins w:id="5153" w:author="Intel" w:date="2018-12-06T20:42:00Z"/>
                <w:rFonts w:ascii="Times New Roman" w:hAnsi="Times New Roman"/>
                <w:szCs w:val="18"/>
                <w:lang w:val="en-GB"/>
              </w:rPr>
            </w:pPr>
            <w:ins w:id="5154" w:author="Intel" w:date="2018-12-06T20:42:00Z">
              <w:r w:rsidRPr="00691FE6">
                <w:rPr>
                  <w:rFonts w:ascii="Times New Roman" w:hAnsi="Times New Roman"/>
                  <w:szCs w:val="18"/>
                  <w:lang w:val="en-GB"/>
                </w:rPr>
                <w:t xml:space="preserve">sensors using radar for measurement </w:t>
              </w:r>
            </w:ins>
          </w:p>
        </w:tc>
        <w:tc>
          <w:tcPr>
            <w:tcW w:w="240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ins w:id="5155" w:author="Intel" w:date="2018-12-06T20:42:00Z"/>
                <w:rFonts w:ascii="Times New Roman" w:hAnsi="Times New Roman"/>
                <w:szCs w:val="18"/>
                <w:lang w:val="en-GB"/>
              </w:rPr>
            </w:pPr>
          </w:p>
        </w:tc>
      </w:tr>
      <w:tr w:rsidR="00213161" w:rsidRPr="00691FE6" w:rsidTr="000D788B">
        <w:trPr>
          <w:ins w:id="5156"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57" w:author="Intel" w:date="2018-12-06T20:42:00Z"/>
                <w:rFonts w:ascii="Times New Roman" w:hAnsi="Times New Roman"/>
                <w:szCs w:val="18"/>
                <w:lang w:val="en-GB"/>
              </w:rPr>
            </w:pPr>
            <w:ins w:id="5158" w:author="Intel" w:date="2018-12-06T20:42:00Z">
              <w:r w:rsidRPr="00691FE6">
                <w:rPr>
                  <w:rFonts w:ascii="Times New Roman" w:hAnsi="Times New Roman"/>
                  <w:szCs w:val="18"/>
                  <w:lang w:val="en-GB"/>
                </w:rPr>
                <w:t>75-85</w:t>
              </w:r>
            </w:ins>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59" w:author="Intel" w:date="2018-12-06T20:42:00Z"/>
                <w:rFonts w:ascii="Times New Roman" w:hAnsi="Times New Roman"/>
                <w:szCs w:val="18"/>
                <w:lang w:val="en-GB"/>
              </w:rPr>
            </w:pPr>
            <w:ins w:id="5160"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75 nW</w:t>
              </w:r>
            </w:ins>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61" w:author="Intel" w:date="2018-12-06T20:42:00Z"/>
                <w:rFonts w:ascii="Times New Roman" w:hAnsi="Times New Roman"/>
                <w:szCs w:val="18"/>
                <w:lang w:val="en-GB"/>
              </w:rPr>
            </w:pPr>
            <w:ins w:id="5162"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63" w:author="Intel" w:date="2018-12-06T20:42:00Z"/>
                <w:rFonts w:ascii="Times New Roman" w:hAnsi="Times New Roman"/>
                <w:szCs w:val="18"/>
                <w:lang w:val="en-GB"/>
              </w:rPr>
            </w:pPr>
            <w:ins w:id="5164"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65" w:author="Intel" w:date="2018-12-06T20:42:00Z"/>
                <w:rFonts w:ascii="Times New Roman" w:hAnsi="Times New Roman"/>
                <w:szCs w:val="18"/>
                <w:lang w:val="en-GB"/>
              </w:rPr>
            </w:pPr>
            <w:ins w:id="5166" w:author="Intel" w:date="2018-12-06T20:42:00Z">
              <w:r w:rsidRPr="00691FE6">
                <w:rPr>
                  <w:rFonts w:ascii="Times New Roman" w:hAnsi="Times New Roman"/>
                  <w:szCs w:val="18"/>
                  <w:lang w:val="en-GB"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67" w:author="Intel" w:date="2018-12-06T20:42:00Z"/>
                <w:rFonts w:ascii="Times New Roman" w:hAnsi="Times New Roman"/>
                <w:szCs w:val="18"/>
                <w:lang w:val="en-GB"/>
              </w:rPr>
            </w:pPr>
            <w:ins w:id="5168" w:author="Intel" w:date="2018-12-06T20:42:00Z">
              <w:r w:rsidRPr="00691FE6">
                <w:rPr>
                  <w:rFonts w:ascii="Times New Roman" w:hAnsi="Times New Roman"/>
                  <w:szCs w:val="18"/>
                  <w:lang w:val="en-GB"/>
                </w:rPr>
                <w:t>The maximum EIRP applies outside the shielded room enclosure.</w:t>
              </w:r>
            </w:ins>
          </w:p>
          <w:p w:rsidR="00213161" w:rsidRPr="00691FE6" w:rsidRDefault="00213161" w:rsidP="000D788B">
            <w:pPr>
              <w:pStyle w:val="TAL"/>
              <w:keepNext w:val="0"/>
              <w:keepLines w:val="0"/>
              <w:overflowPunct/>
              <w:autoSpaceDE/>
              <w:adjustRightInd/>
              <w:rPr>
                <w:ins w:id="5169" w:author="Intel" w:date="2018-12-06T20:42:00Z"/>
                <w:rFonts w:ascii="Times New Roman" w:hAnsi="Times New Roman"/>
                <w:szCs w:val="18"/>
                <w:lang w:val="en-GB"/>
              </w:rPr>
            </w:pPr>
            <w:ins w:id="5170" w:author="Intel" w:date="2018-12-06T20:42:00Z">
              <w:r w:rsidRPr="00691FE6">
                <w:rPr>
                  <w:rFonts w:ascii="Times New Roman" w:hAnsi="Times New Roman"/>
                  <w:szCs w:val="18"/>
                  <w:lang w:val="en-GB"/>
                </w:rPr>
                <w:t>The transmitter must meet the requirements of ETSI Standard EN 302 372.</w:t>
              </w:r>
            </w:ins>
          </w:p>
        </w:tc>
      </w:tr>
      <w:tr w:rsidR="00213161" w:rsidRPr="00691FE6" w:rsidTr="000D788B">
        <w:trPr>
          <w:ins w:id="5171"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72" w:author="Intel" w:date="2018-12-06T20:42:00Z"/>
                <w:rFonts w:ascii="Times New Roman" w:hAnsi="Times New Roman"/>
                <w:szCs w:val="18"/>
                <w:lang w:val="en-GB"/>
              </w:rPr>
            </w:pPr>
            <w:ins w:id="5173" w:author="Intel" w:date="2018-12-06T20:42:00Z">
              <w:r w:rsidRPr="00691FE6">
                <w:rPr>
                  <w:rFonts w:ascii="Times New Roman" w:hAnsi="Times New Roman"/>
                  <w:szCs w:val="18"/>
                  <w:lang w:val="en-GB"/>
                </w:rPr>
                <w:lastRenderedPageBreak/>
                <w:t>76-77</w:t>
              </w:r>
            </w:ins>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74" w:author="Intel" w:date="2018-12-06T20:42:00Z"/>
                <w:rFonts w:ascii="Times New Roman" w:hAnsi="Times New Roman"/>
                <w:szCs w:val="18"/>
                <w:lang w:val="en-GB"/>
              </w:rPr>
            </w:pPr>
            <w:ins w:id="5175"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25 W</w:t>
              </w:r>
            </w:ins>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76" w:author="Intel" w:date="2018-12-06T20:42:00Z"/>
                <w:rFonts w:ascii="Times New Roman" w:hAnsi="Times New Roman"/>
                <w:szCs w:val="18"/>
                <w:lang w:val="en-GB"/>
              </w:rPr>
            </w:pPr>
            <w:ins w:id="5177"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78" w:author="Intel" w:date="2018-12-06T20:42:00Z"/>
                <w:rFonts w:ascii="Times New Roman" w:hAnsi="Times New Roman"/>
                <w:szCs w:val="18"/>
                <w:lang w:val="en-GB"/>
              </w:rPr>
            </w:pPr>
            <w:ins w:id="5179"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80" w:author="Intel" w:date="2018-12-06T20:42:00Z"/>
                <w:rFonts w:ascii="Times New Roman" w:hAnsi="Times New Roman"/>
                <w:szCs w:val="18"/>
                <w:lang w:val="en-GB" w:eastAsia="zh-CN"/>
              </w:rPr>
            </w:pPr>
            <w:ins w:id="5181" w:author="Intel" w:date="2018-12-06T20:42:00Z">
              <w:r w:rsidRPr="00691FE6">
                <w:rPr>
                  <w:rFonts w:ascii="Times New Roman" w:hAnsi="Times New Roman"/>
                  <w:szCs w:val="18"/>
                  <w:lang w:val="en-GB" w:eastAsia="zh-CN"/>
                </w:rPr>
                <w:t>Same as 60-61GHz</w:t>
              </w:r>
            </w:ins>
          </w:p>
        </w:tc>
        <w:tc>
          <w:tcPr>
            <w:tcW w:w="240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jc w:val="right"/>
              <w:rPr>
                <w:ins w:id="5182" w:author="Intel" w:date="2018-12-06T20:42:00Z"/>
                <w:rFonts w:ascii="Times New Roman" w:hAnsi="Times New Roman"/>
                <w:szCs w:val="18"/>
                <w:lang w:val="en-GB"/>
              </w:rPr>
            </w:pPr>
          </w:p>
        </w:tc>
      </w:tr>
      <w:tr w:rsidR="00213161" w:rsidRPr="00691FE6" w:rsidTr="000D788B">
        <w:trPr>
          <w:ins w:id="5183"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84" w:author="Intel" w:date="2018-12-06T20:42:00Z"/>
                <w:rFonts w:ascii="Times New Roman" w:hAnsi="Times New Roman"/>
                <w:szCs w:val="18"/>
                <w:lang w:val="en-GB"/>
              </w:rPr>
            </w:pPr>
            <w:ins w:id="5185" w:author="Intel" w:date="2018-12-06T20:42:00Z">
              <w:r w:rsidRPr="00691FE6">
                <w:rPr>
                  <w:rFonts w:ascii="Times New Roman" w:hAnsi="Times New Roman"/>
                  <w:szCs w:val="18"/>
                  <w:lang w:val="en-GB"/>
                </w:rPr>
                <w:t>77-81</w:t>
              </w:r>
            </w:ins>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86" w:author="Intel" w:date="2018-12-06T20:42:00Z"/>
                <w:rFonts w:ascii="Times New Roman" w:eastAsiaTheme="minorEastAsia" w:hAnsi="Times New Roman"/>
                <w:szCs w:val="18"/>
                <w:lang w:val="en-GB" w:eastAsia="zh-CN"/>
              </w:rPr>
            </w:pPr>
            <w:ins w:id="5187" w:author="Intel" w:date="2018-12-06T20:42:00Z">
              <w:r w:rsidRPr="00691FE6">
                <w:rPr>
                  <w:rFonts w:ascii="Times New Roman" w:eastAsiaTheme="minorEastAsia" w:hAnsi="Times New Roman"/>
                  <w:szCs w:val="18"/>
                  <w:lang w:val="en-GB" w:eastAsia="zh-CN"/>
                </w:rPr>
                <w:t>See Note1 below</w:t>
              </w:r>
            </w:ins>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88" w:author="Intel" w:date="2018-12-06T20:42:00Z"/>
                <w:rFonts w:ascii="Times New Roman" w:hAnsi="Times New Roman"/>
                <w:szCs w:val="18"/>
                <w:lang w:val="en-GB"/>
              </w:rPr>
            </w:pPr>
            <w:ins w:id="5189"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90" w:author="Intel" w:date="2018-12-06T20:42:00Z"/>
                <w:rFonts w:ascii="Times New Roman" w:hAnsi="Times New Roman"/>
                <w:szCs w:val="18"/>
                <w:lang w:val="en-GB"/>
              </w:rPr>
            </w:pPr>
            <w:ins w:id="5191"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92" w:author="Intel" w:date="2018-12-06T20:42:00Z"/>
                <w:rFonts w:ascii="Times New Roman" w:hAnsi="Times New Roman"/>
                <w:szCs w:val="18"/>
                <w:lang w:val="en-GB"/>
              </w:rPr>
            </w:pPr>
            <w:ins w:id="5193" w:author="Intel" w:date="2018-12-06T20:42:00Z">
              <w:r w:rsidRPr="00691FE6">
                <w:rPr>
                  <w:rFonts w:ascii="Times New Roman" w:hAnsi="Times New Roman"/>
                  <w:szCs w:val="18"/>
                  <w:lang w:val="en-GB"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94" w:author="Intel" w:date="2018-12-06T20:42:00Z"/>
                <w:rFonts w:ascii="Times New Roman" w:hAnsi="Times New Roman"/>
                <w:szCs w:val="18"/>
                <w:lang w:val="en-GB"/>
              </w:rPr>
            </w:pPr>
            <w:ins w:id="5195" w:author="Intel" w:date="2018-12-06T20:42:00Z">
              <w:r w:rsidRPr="00691FE6">
                <w:rPr>
                  <w:rFonts w:ascii="Times New Roman" w:hAnsi="Times New Roman"/>
                  <w:szCs w:val="18"/>
                  <w:lang w:val="en-GB"/>
                </w:rPr>
                <w:t>The transmitter must meet the requirements of ETSI Standard EN 302 264.</w:t>
              </w:r>
            </w:ins>
          </w:p>
          <w:p w:rsidR="00213161" w:rsidRPr="00691FE6" w:rsidRDefault="00213161" w:rsidP="000D788B">
            <w:pPr>
              <w:pStyle w:val="TAL"/>
              <w:keepNext w:val="0"/>
              <w:keepLines w:val="0"/>
              <w:overflowPunct/>
              <w:autoSpaceDE/>
              <w:adjustRightInd/>
              <w:rPr>
                <w:ins w:id="5196" w:author="Intel" w:date="2018-12-06T20:42:00Z"/>
                <w:rFonts w:ascii="Times New Roman" w:hAnsi="Times New Roman"/>
                <w:szCs w:val="18"/>
                <w:lang w:val="en-GB"/>
              </w:rPr>
            </w:pPr>
            <w:ins w:id="5197" w:author="Intel" w:date="2018-12-06T20:42:00Z">
              <w:r w:rsidRPr="00691FE6">
                <w:rPr>
                  <w:rFonts w:ascii="Times New Roman" w:hAnsi="Times New Roman"/>
                  <w:szCs w:val="18"/>
                  <w:lang w:val="en-GB"/>
                </w:rPr>
                <w:t>The transmitter must not be operated within a nominated distance of a specified Australian radio-astronomy site.</w:t>
              </w:r>
            </w:ins>
          </w:p>
        </w:tc>
      </w:tr>
      <w:tr w:rsidR="00213161" w:rsidRPr="00691FE6" w:rsidTr="000D788B">
        <w:trPr>
          <w:ins w:id="5198"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199" w:author="Intel" w:date="2018-12-06T20:42:00Z"/>
                <w:rFonts w:ascii="Times New Roman" w:hAnsi="Times New Roman"/>
                <w:szCs w:val="18"/>
                <w:lang w:val="en-GB"/>
              </w:rPr>
            </w:pPr>
            <w:ins w:id="5200" w:author="Intel" w:date="2018-12-06T20:42:00Z">
              <w:r w:rsidRPr="00691FE6">
                <w:rPr>
                  <w:rFonts w:ascii="Times New Roman" w:hAnsi="Times New Roman"/>
                  <w:szCs w:val="18"/>
                  <w:lang w:val="en-GB"/>
                </w:rPr>
                <w:t>57-64,</w:t>
              </w:r>
            </w:ins>
          </w:p>
          <w:p w:rsidR="00213161" w:rsidRPr="00691FE6" w:rsidRDefault="00213161" w:rsidP="000D788B">
            <w:pPr>
              <w:pStyle w:val="TAL"/>
              <w:keepNext w:val="0"/>
              <w:keepLines w:val="0"/>
              <w:overflowPunct/>
              <w:autoSpaceDE/>
              <w:adjustRightInd/>
              <w:rPr>
                <w:ins w:id="5201" w:author="Intel" w:date="2018-12-06T20:42:00Z"/>
                <w:rFonts w:ascii="Times New Roman" w:hAnsi="Times New Roman"/>
                <w:szCs w:val="18"/>
                <w:lang w:val="en-GB"/>
              </w:rPr>
            </w:pPr>
            <w:ins w:id="5202" w:author="Intel" w:date="2018-12-06T20:42:00Z">
              <w:r w:rsidRPr="00691FE6">
                <w:rPr>
                  <w:rFonts w:ascii="Times New Roman" w:hAnsi="Times New Roman"/>
                  <w:szCs w:val="18"/>
                  <w:lang w:val="en-GB"/>
                </w:rPr>
                <w:t>75-85</w:t>
              </w:r>
            </w:ins>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203" w:author="Intel" w:date="2018-12-06T20:42:00Z"/>
                <w:rFonts w:ascii="Times New Roman" w:hAnsi="Times New Roman"/>
                <w:szCs w:val="18"/>
                <w:lang w:val="en-GB"/>
              </w:rPr>
            </w:pPr>
            <w:ins w:id="5204" w:author="Intel" w:date="2018-12-06T20:42:00Z">
              <w:r w:rsidRPr="00691FE6">
                <w:rPr>
                  <w:rFonts w:ascii="Times New Roman" w:eastAsiaTheme="minorEastAsia" w:hAnsi="Times New Roman"/>
                  <w:szCs w:val="18"/>
                  <w:lang w:val="en-GB" w:eastAsia="zh-CN"/>
                </w:rPr>
                <w:t>See Note2 below</w:t>
              </w:r>
            </w:ins>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205" w:author="Intel" w:date="2018-12-06T20:42:00Z"/>
                <w:rFonts w:ascii="Times New Roman" w:hAnsi="Times New Roman"/>
                <w:szCs w:val="18"/>
                <w:lang w:val="en-GB"/>
              </w:rPr>
            </w:pPr>
            <w:ins w:id="5206" w:author="Intel" w:date="2018-12-06T20:42:00Z">
              <w:r w:rsidRPr="00691FE6">
                <w:rPr>
                  <w:rFonts w:ascii="Times New Roman" w:eastAsiaTheme="minorEastAsia" w:hAnsi="Times New Roman"/>
                  <w:szCs w:val="18"/>
                  <w:lang w:val="en-GB" w:eastAsia="zh-CN"/>
                </w:rPr>
                <w:t>See Note3 below</w:t>
              </w:r>
            </w:ins>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207" w:author="Intel" w:date="2018-12-06T20:42:00Z"/>
                <w:rFonts w:ascii="Times New Roman" w:hAnsi="Times New Roman"/>
                <w:szCs w:val="18"/>
                <w:lang w:val="en-GB"/>
              </w:rPr>
            </w:pPr>
            <w:ins w:id="5208"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209" w:author="Intel" w:date="2018-12-06T20:42:00Z"/>
                <w:rFonts w:ascii="Times New Roman" w:hAnsi="Times New Roman"/>
                <w:szCs w:val="18"/>
                <w:lang w:val="en-GB"/>
              </w:rPr>
            </w:pPr>
            <w:ins w:id="5210" w:author="Intel" w:date="2018-12-06T20:42:00Z">
              <w:r w:rsidRPr="00691FE6">
                <w:rPr>
                  <w:rFonts w:ascii="Times New Roman" w:hAnsi="Times New Roman"/>
                  <w:szCs w:val="18"/>
                  <w:lang w:val="en-GB"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ins w:id="5211" w:author="Intel" w:date="2018-12-06T20:42:00Z"/>
                <w:rFonts w:ascii="Times New Roman" w:hAnsi="Times New Roman"/>
                <w:szCs w:val="18"/>
                <w:lang w:val="en-GB"/>
              </w:rPr>
            </w:pPr>
            <w:ins w:id="5212" w:author="Intel" w:date="2018-12-06T20:42:00Z">
              <w:r w:rsidRPr="00691FE6">
                <w:rPr>
                  <w:rFonts w:ascii="Times New Roman" w:hAnsi="Times New Roman"/>
                  <w:szCs w:val="18"/>
                  <w:lang w:val="en-GB"/>
                </w:rPr>
                <w:t>The transmitter must be operated in a position such that emissions are directed towards:</w:t>
              </w:r>
            </w:ins>
          </w:p>
          <w:p w:rsidR="00213161" w:rsidRPr="00691FE6" w:rsidRDefault="00213161" w:rsidP="000D788B">
            <w:pPr>
              <w:pStyle w:val="TAL"/>
              <w:keepNext w:val="0"/>
              <w:keepLines w:val="0"/>
              <w:overflowPunct/>
              <w:autoSpaceDE/>
              <w:adjustRightInd/>
              <w:rPr>
                <w:ins w:id="5213" w:author="Intel" w:date="2018-12-06T20:42:00Z"/>
                <w:rFonts w:ascii="Times New Roman" w:hAnsi="Times New Roman"/>
                <w:szCs w:val="18"/>
                <w:lang w:val="en-GB"/>
              </w:rPr>
            </w:pPr>
            <w:ins w:id="5214" w:author="Intel" w:date="2018-12-06T20:42:00Z">
              <w:r w:rsidRPr="00691FE6">
                <w:rPr>
                  <w:rFonts w:ascii="Times New Roman" w:hAnsi="Times New Roman"/>
                  <w:szCs w:val="18"/>
                  <w:lang w:val="en-GB"/>
                </w:rPr>
                <w:t>(i) the ground; or</w:t>
              </w:r>
            </w:ins>
          </w:p>
          <w:p w:rsidR="00213161" w:rsidRPr="00691FE6" w:rsidRDefault="00213161" w:rsidP="000D788B">
            <w:pPr>
              <w:pStyle w:val="TAL"/>
              <w:keepNext w:val="0"/>
              <w:keepLines w:val="0"/>
              <w:overflowPunct/>
              <w:autoSpaceDE/>
              <w:adjustRightInd/>
              <w:rPr>
                <w:ins w:id="5215" w:author="Intel" w:date="2018-12-06T20:42:00Z"/>
                <w:rFonts w:ascii="Times New Roman" w:hAnsi="Times New Roman"/>
                <w:szCs w:val="18"/>
                <w:lang w:val="en-GB"/>
              </w:rPr>
            </w:pPr>
            <w:ins w:id="5216" w:author="Intel" w:date="2018-12-06T20:42:00Z">
              <w:r w:rsidRPr="00691FE6">
                <w:rPr>
                  <w:rFonts w:ascii="Times New Roman" w:hAnsi="Times New Roman"/>
                  <w:szCs w:val="18"/>
                  <w:lang w:val="en-GB"/>
                </w:rPr>
                <w:t>(ii) the floor or a wall of a building or similar structure.</w:t>
              </w:r>
            </w:ins>
          </w:p>
          <w:p w:rsidR="00213161" w:rsidRPr="00691FE6" w:rsidRDefault="00213161" w:rsidP="000D788B">
            <w:pPr>
              <w:pStyle w:val="TAL"/>
              <w:keepNext w:val="0"/>
              <w:keepLines w:val="0"/>
              <w:overflowPunct/>
              <w:autoSpaceDE/>
              <w:adjustRightInd/>
              <w:rPr>
                <w:ins w:id="5217" w:author="Intel" w:date="2018-12-06T20:42:00Z"/>
                <w:rFonts w:ascii="Times New Roman" w:hAnsi="Times New Roman"/>
                <w:szCs w:val="18"/>
                <w:lang w:val="en-GB"/>
              </w:rPr>
            </w:pPr>
            <w:ins w:id="5218" w:author="Intel" w:date="2018-12-06T20:42:00Z">
              <w:r w:rsidRPr="00691FE6">
                <w:rPr>
                  <w:rFonts w:ascii="Times New Roman" w:hAnsi="Times New Roman"/>
                  <w:szCs w:val="18"/>
                  <w:lang w:val="en-GB"/>
                </w:rPr>
                <w:t>The transmitter must comply with ETSI Standard EN 302 729.</w:t>
              </w:r>
            </w:ins>
          </w:p>
          <w:p w:rsidR="00213161" w:rsidRPr="00691FE6" w:rsidRDefault="00213161" w:rsidP="000D788B">
            <w:pPr>
              <w:pStyle w:val="TAL"/>
              <w:keepNext w:val="0"/>
              <w:keepLines w:val="0"/>
              <w:overflowPunct/>
              <w:autoSpaceDE/>
              <w:adjustRightInd/>
              <w:rPr>
                <w:ins w:id="5219" w:author="Intel" w:date="2018-12-06T20:42:00Z"/>
                <w:rFonts w:ascii="Times New Roman" w:hAnsi="Times New Roman"/>
                <w:szCs w:val="18"/>
                <w:lang w:val="en-GB"/>
              </w:rPr>
            </w:pPr>
            <w:ins w:id="5220" w:author="Intel" w:date="2018-12-06T20:42:00Z">
              <w:r w:rsidRPr="00691FE6">
                <w:rPr>
                  <w:rFonts w:ascii="Times New Roman" w:hAnsi="Times New Roman"/>
                  <w:szCs w:val="18"/>
                  <w:lang w:val="en-GB"/>
                </w:rPr>
                <w:t>The transmitter must not be operated within a nominated distance of a specified Australian radio-astronomy site.</w:t>
              </w:r>
            </w:ins>
          </w:p>
        </w:tc>
      </w:tr>
      <w:tr w:rsidR="00213161" w:rsidRPr="00691FE6" w:rsidTr="000D788B">
        <w:trPr>
          <w:trHeight w:val="93"/>
          <w:ins w:id="5221" w:author="Intel" w:date="2018-12-06T20:42:00Z"/>
        </w:trPr>
        <w:tc>
          <w:tcPr>
            <w:tcW w:w="9350"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ins w:id="5222" w:author="Intel" w:date="2018-12-06T20:42:00Z"/>
                <w:sz w:val="18"/>
                <w:szCs w:val="18"/>
                <w:lang w:val="en-GB"/>
              </w:rPr>
            </w:pPr>
            <w:ins w:id="5223" w:author="Intel" w:date="2018-12-06T20:42:00Z">
              <w:r w:rsidRPr="00691FE6">
                <w:rPr>
                  <w:sz w:val="18"/>
                  <w:szCs w:val="18"/>
                  <w:lang w:val="en-GB"/>
                </w:rPr>
                <w:t>Note1: Section 4.3.3.3 in ETSI EN 302 264 V2.1.1</w:t>
              </w:r>
            </w:ins>
          </w:p>
          <w:p w:rsidR="00213161" w:rsidRPr="00691FE6" w:rsidRDefault="00213161" w:rsidP="000D788B">
            <w:pPr>
              <w:spacing w:after="0"/>
              <w:rPr>
                <w:ins w:id="5224" w:author="Intel" w:date="2018-12-06T20:42:00Z"/>
                <w:sz w:val="18"/>
                <w:szCs w:val="18"/>
                <w:lang w:val="en-GB"/>
              </w:rPr>
            </w:pPr>
            <w:ins w:id="5225" w:author="Intel" w:date="2018-12-06T20:42:00Z">
              <w:r w:rsidRPr="00691FE6">
                <w:rPr>
                  <w:sz w:val="18"/>
                  <w:szCs w:val="18"/>
                  <w:lang w:val="en-GB"/>
                </w:rPr>
                <w:t>The peak power for EUT with fixed beam or scanning antenna shall not be greater than 55 dBm.</w:t>
              </w:r>
            </w:ins>
          </w:p>
        </w:tc>
      </w:tr>
      <w:tr w:rsidR="00213161" w:rsidRPr="00691FE6" w:rsidTr="000D788B">
        <w:trPr>
          <w:trHeight w:val="93"/>
          <w:ins w:id="5226" w:author="Intel" w:date="2018-12-06T20:42:00Z"/>
        </w:trPr>
        <w:tc>
          <w:tcPr>
            <w:tcW w:w="9350"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ins w:id="5227" w:author="Intel" w:date="2018-12-06T20:42:00Z"/>
                <w:sz w:val="18"/>
                <w:szCs w:val="18"/>
                <w:lang w:val="en-GB" w:eastAsia="zh-CN"/>
              </w:rPr>
            </w:pPr>
            <w:ins w:id="5228" w:author="Intel" w:date="2018-12-06T20:42:00Z">
              <w:r w:rsidRPr="00691FE6">
                <w:rPr>
                  <w:sz w:val="18"/>
                  <w:szCs w:val="18"/>
                  <w:lang w:val="en-GB"/>
                </w:rPr>
                <w:t>Note</w:t>
              </w:r>
              <w:r w:rsidRPr="00691FE6">
                <w:rPr>
                  <w:sz w:val="18"/>
                  <w:szCs w:val="18"/>
                  <w:lang w:val="en-GB" w:eastAsia="zh-CN"/>
                </w:rPr>
                <w:t>2</w:t>
              </w:r>
              <w:r w:rsidRPr="00691FE6">
                <w:rPr>
                  <w:sz w:val="18"/>
                  <w:szCs w:val="18"/>
                  <w:lang w:val="en-GB"/>
                </w:rPr>
                <w:t>: Section 4.3.</w:t>
              </w:r>
              <w:r w:rsidRPr="00691FE6">
                <w:rPr>
                  <w:sz w:val="18"/>
                  <w:szCs w:val="18"/>
                  <w:lang w:val="en-GB" w:eastAsia="zh-CN"/>
                </w:rPr>
                <w:t>4</w:t>
              </w:r>
              <w:r w:rsidRPr="00691FE6">
                <w:rPr>
                  <w:sz w:val="18"/>
                  <w:szCs w:val="18"/>
                  <w:lang w:val="en-GB"/>
                </w:rPr>
                <w:t xml:space="preserve">.3 in ETSI EN 302 </w:t>
              </w:r>
              <w:r w:rsidRPr="00691FE6">
                <w:rPr>
                  <w:sz w:val="18"/>
                  <w:szCs w:val="18"/>
                  <w:lang w:val="en-GB" w:eastAsia="zh-CN"/>
                </w:rPr>
                <w:t>729</w:t>
              </w:r>
              <w:r w:rsidRPr="00691FE6">
                <w:rPr>
                  <w:sz w:val="18"/>
                  <w:szCs w:val="18"/>
                  <w:lang w:val="en-GB"/>
                </w:rPr>
                <w:t xml:space="preserve"> V2.1.1</w:t>
              </w:r>
            </w:ins>
          </w:p>
          <w:p w:rsidR="00213161" w:rsidRPr="00691FE6" w:rsidRDefault="00213161" w:rsidP="000D788B">
            <w:pPr>
              <w:spacing w:after="0"/>
              <w:rPr>
                <w:ins w:id="5229" w:author="Intel" w:date="2018-12-06T20:42:00Z"/>
                <w:sz w:val="18"/>
                <w:szCs w:val="18"/>
                <w:lang w:val="en-GB" w:eastAsia="zh-CN"/>
              </w:rPr>
            </w:pPr>
            <w:ins w:id="5230" w:author="Intel" w:date="2018-12-06T20:42:00Z">
              <w:r w:rsidRPr="00691FE6">
                <w:rPr>
                  <w:sz w:val="18"/>
                  <w:szCs w:val="18"/>
                  <w:lang w:val="en-GB"/>
                </w:rPr>
                <w:t>57-64 GHz</w:t>
              </w:r>
              <w:r w:rsidRPr="00691FE6">
                <w:rPr>
                  <w:sz w:val="18"/>
                  <w:szCs w:val="18"/>
                  <w:lang w:val="en-GB" w:eastAsia="zh-CN"/>
                </w:rPr>
                <w:t>: Maximum peak power limit EIRP is 35dBm, measured in 50MHz within main beam.</w:t>
              </w:r>
              <w:r w:rsidRPr="00691FE6">
                <w:rPr>
                  <w:sz w:val="18"/>
                  <w:szCs w:val="18"/>
                  <w:lang w:val="en-GB"/>
                </w:rPr>
                <w:t xml:space="preserve"> </w:t>
              </w:r>
            </w:ins>
          </w:p>
          <w:p w:rsidR="00213161" w:rsidRPr="00691FE6" w:rsidRDefault="00213161" w:rsidP="000D788B">
            <w:pPr>
              <w:spacing w:after="0"/>
              <w:rPr>
                <w:ins w:id="5231" w:author="Intel" w:date="2018-12-06T20:42:00Z"/>
                <w:sz w:val="18"/>
                <w:szCs w:val="18"/>
                <w:lang w:val="en-GB" w:eastAsia="zh-CN"/>
              </w:rPr>
            </w:pPr>
            <w:ins w:id="5232" w:author="Intel" w:date="2018-12-06T20:42:00Z">
              <w:r w:rsidRPr="00691FE6">
                <w:rPr>
                  <w:sz w:val="18"/>
                  <w:szCs w:val="18"/>
                  <w:lang w:val="en-GB"/>
                </w:rPr>
                <w:t>75-85 GHz</w:t>
              </w:r>
              <w:r w:rsidRPr="00691FE6">
                <w:rPr>
                  <w:sz w:val="18"/>
                  <w:szCs w:val="18"/>
                  <w:lang w:val="en-GB" w:eastAsia="zh-CN"/>
                </w:rPr>
                <w:t xml:space="preserve"> Maximum peak power limit EIRP is 34dBm, measured in 50MHz within main beam.</w:t>
              </w:r>
            </w:ins>
          </w:p>
        </w:tc>
      </w:tr>
      <w:tr w:rsidR="00213161" w:rsidRPr="00691FE6" w:rsidTr="000D788B">
        <w:trPr>
          <w:trHeight w:val="93"/>
          <w:ins w:id="5233" w:author="Intel" w:date="2018-12-06T20:42:00Z"/>
        </w:trPr>
        <w:tc>
          <w:tcPr>
            <w:tcW w:w="9350"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ins w:id="5234" w:author="Intel" w:date="2018-12-06T20:42:00Z"/>
                <w:sz w:val="18"/>
                <w:szCs w:val="18"/>
                <w:lang w:val="en-GB"/>
              </w:rPr>
            </w:pPr>
            <w:ins w:id="5235" w:author="Intel" w:date="2018-12-06T20:42:00Z">
              <w:r w:rsidRPr="00691FE6">
                <w:rPr>
                  <w:sz w:val="18"/>
                  <w:szCs w:val="18"/>
                  <w:lang w:val="en-GB"/>
                </w:rPr>
                <w:t>Note</w:t>
              </w:r>
              <w:r w:rsidRPr="00691FE6">
                <w:rPr>
                  <w:sz w:val="18"/>
                  <w:szCs w:val="18"/>
                  <w:lang w:val="en-GB" w:eastAsia="zh-CN"/>
                </w:rPr>
                <w:t>3</w:t>
              </w:r>
              <w:r w:rsidRPr="00691FE6">
                <w:rPr>
                  <w:sz w:val="18"/>
                  <w:szCs w:val="18"/>
                  <w:lang w:val="en-GB"/>
                </w:rPr>
                <w:t>: Section 4.</w:t>
              </w:r>
              <w:r w:rsidRPr="00691FE6">
                <w:rPr>
                  <w:sz w:val="18"/>
                  <w:szCs w:val="18"/>
                  <w:lang w:val="en-GB" w:eastAsia="zh-CN"/>
                </w:rPr>
                <w:t>7</w:t>
              </w:r>
              <w:r w:rsidRPr="00691FE6">
                <w:rPr>
                  <w:sz w:val="18"/>
                  <w:szCs w:val="18"/>
                  <w:lang w:val="en-GB"/>
                </w:rPr>
                <w:t xml:space="preserve"> in ETSI EN 302 </w:t>
              </w:r>
              <w:r w:rsidRPr="00691FE6">
                <w:rPr>
                  <w:sz w:val="18"/>
                  <w:szCs w:val="18"/>
                  <w:lang w:val="en-GB" w:eastAsia="zh-CN"/>
                </w:rPr>
                <w:t>729</w:t>
              </w:r>
              <w:r w:rsidRPr="00691FE6">
                <w:rPr>
                  <w:sz w:val="18"/>
                  <w:szCs w:val="18"/>
                  <w:lang w:val="en-GB"/>
                </w:rPr>
                <w:t xml:space="preserve"> V2.1.1</w:t>
              </w:r>
            </w:ins>
          </w:p>
        </w:tc>
      </w:tr>
    </w:tbl>
    <w:p w:rsidR="00213161" w:rsidRPr="00691FE6" w:rsidRDefault="00213161" w:rsidP="00213161">
      <w:pPr>
        <w:rPr>
          <w:ins w:id="5236" w:author="Intel" w:date="2018-12-06T20:42:00Z"/>
          <w:rFonts w:ascii="Arial" w:hAnsi="Arial"/>
          <w:sz w:val="16"/>
          <w:lang w:val="en-GB" w:eastAsia="zh-CN"/>
        </w:rPr>
      </w:pPr>
      <w:ins w:id="5237" w:author="Intel" w:date="2018-12-06T20:42:00Z">
        <w:r w:rsidRPr="00691FE6">
          <w:rPr>
            <w:rFonts w:ascii="Arial" w:hAnsi="Arial"/>
            <w:sz w:val="16"/>
            <w:lang w:val="en-GB"/>
          </w:rPr>
          <w:br/>
        </w:r>
      </w:ins>
    </w:p>
    <w:p w:rsidR="00981EDE" w:rsidRPr="00691FE6" w:rsidRDefault="00981EDE" w:rsidP="00981EDE">
      <w:pPr>
        <w:rPr>
          <w:rFonts w:eastAsiaTheme="minorEastAsia"/>
          <w:sz w:val="22"/>
          <w:szCs w:val="22"/>
          <w:lang w:val="en-GB" w:eastAsia="ko-KR"/>
        </w:rPr>
      </w:pPr>
      <w:r w:rsidRPr="00691FE6">
        <w:rPr>
          <w:rFonts w:eastAsiaTheme="minorEastAsia"/>
          <w:sz w:val="22"/>
          <w:szCs w:val="22"/>
          <w:lang w:val="en-GB" w:eastAsia="ko-KR"/>
        </w:rPr>
        <w:t>=================== End of Text Proposal ========================</w:t>
      </w:r>
    </w:p>
    <w:p w:rsidR="00B70E80" w:rsidRPr="00691FE6" w:rsidRDefault="00B70E80" w:rsidP="00B70E80">
      <w:pPr>
        <w:rPr>
          <w:rFonts w:eastAsia="Times New Roman"/>
          <w:lang w:val="en-GB"/>
        </w:rPr>
      </w:pPr>
    </w:p>
    <w:p w:rsidR="00B70E80" w:rsidRPr="00691FE6" w:rsidRDefault="00B70E80" w:rsidP="00B70E80">
      <w:pPr>
        <w:pStyle w:val="Heading1"/>
        <w:rPr>
          <w:rFonts w:cs="Arial"/>
          <w:sz w:val="32"/>
          <w:szCs w:val="32"/>
        </w:rPr>
      </w:pPr>
      <w:r w:rsidRPr="00691FE6">
        <w:rPr>
          <w:rFonts w:cs="Arial"/>
          <w:sz w:val="32"/>
          <w:szCs w:val="32"/>
        </w:rPr>
        <w:t>Reference</w:t>
      </w:r>
    </w:p>
    <w:p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RP-182317, “Survey on regulatory requirements beyond 52.6 GHz in Korea</w:t>
      </w:r>
      <w:r w:rsidR="00F23B1F" w:rsidRPr="00691FE6">
        <w:rPr>
          <w:rFonts w:ascii="Times New Roman" w:eastAsia="Times New Roman" w:hAnsi="Times New Roman"/>
          <w:lang w:val="en-GB"/>
        </w:rPr>
        <w:t xml:space="preserve">,” </w:t>
      </w:r>
      <w:r w:rsidRPr="00691FE6">
        <w:rPr>
          <w:rFonts w:ascii="Times New Roman" w:eastAsia="Times New Roman" w:hAnsi="Times New Roman"/>
          <w:lang w:val="en-GB"/>
        </w:rPr>
        <w:t>Samsung</w:t>
      </w:r>
    </w:p>
    <w:p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RP-182328, “NR beyond 52.6GHz - Spectrum Availabil</w:t>
      </w:r>
      <w:r w:rsidR="00F23B1F" w:rsidRPr="00691FE6">
        <w:rPr>
          <w:rFonts w:ascii="Times New Roman" w:eastAsia="Times New Roman" w:hAnsi="Times New Roman"/>
          <w:lang w:val="en-GB"/>
        </w:rPr>
        <w:t xml:space="preserve">ity and Regulatory Requirements,” </w:t>
      </w:r>
      <w:r w:rsidRPr="00691FE6">
        <w:rPr>
          <w:rFonts w:ascii="Times New Roman" w:eastAsia="Times New Roman" w:hAnsi="Times New Roman"/>
          <w:lang w:val="en-GB"/>
        </w:rPr>
        <w:t>Nokia, Nokia Shanghai Bell</w:t>
      </w:r>
    </w:p>
    <w:p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RP-182402, “TP for TR 38.807 with regulatory survey for bands beyond 52.6G</w:t>
      </w:r>
      <w:r w:rsidR="00F23B1F" w:rsidRPr="00691FE6">
        <w:rPr>
          <w:rFonts w:ascii="Times New Roman" w:eastAsia="Times New Roman" w:hAnsi="Times New Roman"/>
          <w:lang w:val="en-GB"/>
        </w:rPr>
        <w:t xml:space="preserve">Hz in Canada, Mexico and Brazil,” </w:t>
      </w:r>
      <w:r w:rsidRPr="00691FE6">
        <w:rPr>
          <w:rFonts w:ascii="Times New Roman" w:eastAsia="Times New Roman" w:hAnsi="Times New Roman"/>
          <w:lang w:val="en-GB"/>
        </w:rPr>
        <w:t>QUALCOMM Europe Inc. - Spain</w:t>
      </w:r>
    </w:p>
    <w:p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RP-182417, “Survey on Japanese spectrum usage and regulatory requirements in t</w:t>
      </w:r>
      <w:r w:rsidR="00F23B1F" w:rsidRPr="00691FE6">
        <w:rPr>
          <w:rFonts w:ascii="Times New Roman" w:eastAsia="Times New Roman" w:hAnsi="Times New Roman"/>
          <w:lang w:val="en-GB"/>
        </w:rPr>
        <w:t xml:space="preserve">he frequency band above 52.6GHz,” </w:t>
      </w:r>
      <w:r w:rsidRPr="00691FE6">
        <w:rPr>
          <w:rFonts w:ascii="Times New Roman" w:eastAsia="Times New Roman" w:hAnsi="Times New Roman"/>
          <w:lang w:val="en-GB"/>
        </w:rPr>
        <w:t>NTT DOCOMO, INC.</w:t>
      </w:r>
    </w:p>
    <w:p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RP-182434, “Considerations for NR use cases and scenario</w:t>
      </w:r>
      <w:r w:rsidR="00F23B1F" w:rsidRPr="00691FE6">
        <w:rPr>
          <w:rFonts w:ascii="Times New Roman" w:eastAsia="Times New Roman" w:hAnsi="Times New Roman"/>
          <w:lang w:val="en-GB"/>
        </w:rPr>
        <w:t xml:space="preserve">s in frequencies above 52.6 GHz,” </w:t>
      </w:r>
      <w:r w:rsidRPr="00691FE6">
        <w:rPr>
          <w:rFonts w:ascii="Times New Roman" w:eastAsia="Times New Roman" w:hAnsi="Times New Roman"/>
          <w:lang w:val="en-GB"/>
        </w:rPr>
        <w:t>Huawei, HiSilicon</w:t>
      </w:r>
    </w:p>
    <w:p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RP-182435, “Summary of ITU radio regulat</w:t>
      </w:r>
      <w:r w:rsidR="00F23B1F" w:rsidRPr="00691FE6">
        <w:rPr>
          <w:rFonts w:ascii="Times New Roman" w:eastAsia="Times New Roman" w:hAnsi="Times New Roman"/>
          <w:lang w:val="en-GB"/>
        </w:rPr>
        <w:t xml:space="preserve">ions for the range 52.6-100 GHz,” </w:t>
      </w:r>
      <w:r w:rsidRPr="00691FE6">
        <w:rPr>
          <w:rFonts w:ascii="Times New Roman" w:eastAsia="Times New Roman" w:hAnsi="Times New Roman"/>
          <w:lang w:val="en-GB"/>
        </w:rPr>
        <w:t>Huawei, HiSilicon</w:t>
      </w:r>
    </w:p>
    <w:p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RP-182476, “Survey on spectrum availability and regulatory require</w:t>
      </w:r>
      <w:r w:rsidR="00F23B1F" w:rsidRPr="00691FE6">
        <w:rPr>
          <w:rFonts w:ascii="Times New Roman" w:eastAsia="Times New Roman" w:hAnsi="Times New Roman"/>
          <w:lang w:val="en-GB"/>
        </w:rPr>
        <w:t xml:space="preserve">ments in ITU Region 3,” </w:t>
      </w:r>
      <w:r w:rsidRPr="00691FE6">
        <w:rPr>
          <w:rFonts w:ascii="Times New Roman" w:eastAsia="Times New Roman" w:hAnsi="Times New Roman"/>
          <w:lang w:val="en-GB"/>
        </w:rPr>
        <w:t>ZTE Corporation,Sanechips</w:t>
      </w:r>
    </w:p>
    <w:p w:rsidR="00504201" w:rsidRPr="00691FE6" w:rsidRDefault="00F23B1F"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RP-182485, “</w:t>
      </w:r>
      <w:r w:rsidR="00504201" w:rsidRPr="00691FE6">
        <w:rPr>
          <w:rFonts w:ascii="Times New Roman" w:eastAsia="Times New Roman" w:hAnsi="Times New Roman"/>
          <w:lang w:val="en-GB"/>
        </w:rPr>
        <w:t>Spectrum availability and regulatory requirement su</w:t>
      </w:r>
      <w:r w:rsidRPr="00691FE6">
        <w:rPr>
          <w:rFonts w:ascii="Times New Roman" w:eastAsia="Times New Roman" w:hAnsi="Times New Roman"/>
          <w:lang w:val="en-GB"/>
        </w:rPr>
        <w:t xml:space="preserve">rvey for spectrum above 52.6GHz,” </w:t>
      </w:r>
      <w:r w:rsidR="00504201" w:rsidRPr="00691FE6">
        <w:rPr>
          <w:rFonts w:ascii="Times New Roman" w:eastAsia="Times New Roman" w:hAnsi="Times New Roman"/>
          <w:lang w:val="en-GB"/>
        </w:rPr>
        <w:t>Intel Corporation (UK) Ltd</w:t>
      </w:r>
    </w:p>
    <w:p w:rsidR="00B70E80" w:rsidRPr="00691FE6" w:rsidRDefault="00F23B1F"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RP-182629, “</w:t>
      </w:r>
      <w:r w:rsidR="00504201" w:rsidRPr="00691FE6">
        <w:rPr>
          <w:rFonts w:ascii="Times New Roman" w:eastAsia="Times New Roman" w:hAnsi="Times New Roman"/>
          <w:lang w:val="en-GB"/>
        </w:rPr>
        <w:t>Survey on spectrum availability and regulatory requirements for Region CEPT/EC</w:t>
      </w:r>
      <w:r w:rsidRPr="00691FE6">
        <w:rPr>
          <w:rFonts w:ascii="Times New Roman" w:eastAsia="Times New Roman" w:hAnsi="Times New Roman"/>
          <w:lang w:val="en-GB"/>
        </w:rPr>
        <w:t xml:space="preserve"> for frequencies above 52.6 GHz,” </w:t>
      </w:r>
      <w:r w:rsidR="00504201" w:rsidRPr="00691FE6">
        <w:rPr>
          <w:rFonts w:ascii="Times New Roman" w:eastAsia="Times New Roman" w:hAnsi="Times New Roman"/>
          <w:lang w:val="en-GB"/>
        </w:rPr>
        <w:t>Ericsson España S.A.</w:t>
      </w:r>
    </w:p>
    <w:sectPr w:rsidR="00B70E80" w:rsidRPr="00691FE6"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5D7" w:rsidRDefault="00A245D7">
      <w:r>
        <w:separator/>
      </w:r>
    </w:p>
  </w:endnote>
  <w:endnote w:type="continuationSeparator" w:id="0">
    <w:p w:rsidR="00A245D7" w:rsidRDefault="00A2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EE9" w:rsidRDefault="006D2EE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2EE9" w:rsidRDefault="006D2EE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EE9" w:rsidRDefault="006D2EE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96BF9">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6BF9">
      <w:rPr>
        <w:rStyle w:val="PageNumber"/>
      </w:rPr>
      <w:t>35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5D7" w:rsidRDefault="00A245D7">
      <w:r>
        <w:separator/>
      </w:r>
    </w:p>
  </w:footnote>
  <w:footnote w:type="continuationSeparator" w:id="0">
    <w:p w:rsidR="00A245D7" w:rsidRDefault="00A24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EE9" w:rsidRDefault="006D2EE9">
    <w:r>
      <w:t xml:space="preserve">Page </w:t>
    </w:r>
    <w:r w:rsidR="00DD344A">
      <w:rPr>
        <w:noProof/>
      </w:rPr>
      <w:fldChar w:fldCharType="begin"/>
    </w:r>
    <w:r w:rsidR="00DD344A">
      <w:rPr>
        <w:noProof/>
      </w:rPr>
      <w:instrText>PAGE</w:instrText>
    </w:r>
    <w:r w:rsidR="00DD344A">
      <w:rPr>
        <w:noProof/>
      </w:rPr>
      <w:fldChar w:fldCharType="separate"/>
    </w:r>
    <w:r>
      <w:rPr>
        <w:noProof/>
      </w:rPr>
      <w:t>1</w:t>
    </w:r>
    <w:r w:rsidR="00DD344A">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3"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6"/>
  </w:num>
  <w:num w:numId="4">
    <w:abstractNumId w:val="7"/>
  </w:num>
  <w:num w:numId="5">
    <w:abstractNumId w:val="20"/>
  </w:num>
  <w:num w:numId="6">
    <w:abstractNumId w:val="13"/>
  </w:num>
  <w:num w:numId="7">
    <w:abstractNumId w:val="4"/>
  </w:num>
  <w:num w:numId="8">
    <w:abstractNumId w:val="17"/>
  </w:num>
  <w:num w:numId="9">
    <w:abstractNumId w:val="9"/>
  </w:num>
  <w:num w:numId="10">
    <w:abstractNumId w:val="24"/>
  </w:num>
  <w:num w:numId="11">
    <w:abstractNumId w:val="5"/>
  </w:num>
  <w:num w:numId="12">
    <w:abstractNumId w:val="21"/>
  </w:num>
  <w:num w:numId="13">
    <w:abstractNumId w:val="30"/>
  </w:num>
  <w:num w:numId="14">
    <w:abstractNumId w:val="1"/>
  </w:num>
  <w:num w:numId="15">
    <w:abstractNumId w:val="37"/>
  </w:num>
  <w:num w:numId="16">
    <w:abstractNumId w:val="35"/>
  </w:num>
  <w:num w:numId="17">
    <w:abstractNumId w:val="25"/>
  </w:num>
  <w:num w:numId="18">
    <w:abstractNumId w:val="11"/>
  </w:num>
  <w:num w:numId="19">
    <w:abstractNumId w:val="27"/>
  </w:num>
  <w:num w:numId="20">
    <w:abstractNumId w:val="1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
  </w:num>
  <w:num w:numId="24">
    <w:abstractNumId w:val="18"/>
  </w:num>
  <w:num w:numId="25">
    <w:abstractNumId w:val="29"/>
  </w:num>
  <w:num w:numId="26">
    <w:abstractNumId w:val="32"/>
  </w:num>
  <w:num w:numId="27">
    <w:abstractNumId w:val="33"/>
  </w:num>
  <w:num w:numId="28">
    <w:abstractNumId w:val="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6"/>
  </w:num>
  <w:num w:numId="32">
    <w:abstractNumId w:val="10"/>
  </w:num>
  <w:num w:numId="33">
    <w:abstractNumId w:val="28"/>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2"/>
  </w:num>
  <w:num w:numId="37">
    <w:abstractNumId w:val="23"/>
  </w:num>
  <w:num w:numId="38">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0B9"/>
    <w:rsid w:val="000921E3"/>
    <w:rsid w:val="00092334"/>
    <w:rsid w:val="000923A7"/>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F7A"/>
    <w:rsid w:val="00156260"/>
    <w:rsid w:val="00156439"/>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2DF8"/>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17B4D"/>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2B5"/>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AFD"/>
    <w:rsid w:val="00843C72"/>
    <w:rsid w:val="008444F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4AE"/>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F77"/>
    <w:rsid w:val="008D02CB"/>
    <w:rsid w:val="008D0459"/>
    <w:rsid w:val="008D05D2"/>
    <w:rsid w:val="008D0899"/>
    <w:rsid w:val="008D13DC"/>
    <w:rsid w:val="008D149D"/>
    <w:rsid w:val="008D1D1E"/>
    <w:rsid w:val="008D1E23"/>
    <w:rsid w:val="008D2461"/>
    <w:rsid w:val="008D3208"/>
    <w:rsid w:val="008D3F21"/>
    <w:rsid w:val="008D4046"/>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1414"/>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3FA"/>
    <w:rsid w:val="00C02463"/>
    <w:rsid w:val="00C02CDE"/>
    <w:rsid w:val="00C039B6"/>
    <w:rsid w:val="00C03B7B"/>
    <w:rsid w:val="00C03C70"/>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BC4"/>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864"/>
    <w:rsid w:val="00F108F5"/>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13C26A-D773-4FC7-A4AE-2E35B71A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88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D78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D788B"/>
    <w:pPr>
      <w:pBdr>
        <w:top w:val="none" w:sz="0" w:space="0" w:color="auto"/>
      </w:pBdr>
      <w:spacing w:before="180"/>
      <w:outlineLvl w:val="1"/>
    </w:pPr>
    <w:rPr>
      <w:sz w:val="32"/>
    </w:rPr>
  </w:style>
  <w:style w:type="paragraph" w:styleId="Heading3">
    <w:name w:val="heading 3"/>
    <w:basedOn w:val="Heading2"/>
    <w:next w:val="Normal"/>
    <w:link w:val="Heading3Char"/>
    <w:qFormat/>
    <w:rsid w:val="000D788B"/>
    <w:pPr>
      <w:spacing w:before="120"/>
      <w:outlineLvl w:val="2"/>
    </w:pPr>
    <w:rPr>
      <w:sz w:val="28"/>
    </w:rPr>
  </w:style>
  <w:style w:type="paragraph" w:styleId="Heading4">
    <w:name w:val="heading 4"/>
    <w:aliases w:val="h4"/>
    <w:basedOn w:val="Heading3"/>
    <w:next w:val="Normal"/>
    <w:link w:val="Heading4Char"/>
    <w:qFormat/>
    <w:rsid w:val="000D788B"/>
    <w:pPr>
      <w:ind w:left="1418" w:hanging="1418"/>
      <w:outlineLvl w:val="3"/>
    </w:pPr>
    <w:rPr>
      <w:sz w:val="24"/>
    </w:rPr>
  </w:style>
  <w:style w:type="paragraph" w:styleId="Heading5">
    <w:name w:val="heading 5"/>
    <w:basedOn w:val="Heading4"/>
    <w:next w:val="Normal"/>
    <w:link w:val="Heading5Char"/>
    <w:qFormat/>
    <w:rsid w:val="000D788B"/>
    <w:pPr>
      <w:ind w:left="1701" w:hanging="1701"/>
      <w:outlineLvl w:val="4"/>
    </w:pPr>
    <w:rPr>
      <w:sz w:val="22"/>
    </w:rPr>
  </w:style>
  <w:style w:type="paragraph" w:styleId="Heading6">
    <w:name w:val="heading 6"/>
    <w:basedOn w:val="H6"/>
    <w:next w:val="Normal"/>
    <w:qFormat/>
    <w:rsid w:val="000D788B"/>
    <w:pPr>
      <w:outlineLvl w:val="5"/>
    </w:pPr>
  </w:style>
  <w:style w:type="paragraph" w:styleId="Heading7">
    <w:name w:val="heading 7"/>
    <w:basedOn w:val="H6"/>
    <w:next w:val="Normal"/>
    <w:qFormat/>
    <w:rsid w:val="000D788B"/>
    <w:pPr>
      <w:outlineLvl w:val="6"/>
    </w:pPr>
  </w:style>
  <w:style w:type="paragraph" w:styleId="Heading8">
    <w:name w:val="heading 8"/>
    <w:basedOn w:val="Heading1"/>
    <w:next w:val="Normal"/>
    <w:qFormat/>
    <w:rsid w:val="000D788B"/>
    <w:pPr>
      <w:ind w:left="0" w:firstLine="0"/>
      <w:outlineLvl w:val="7"/>
    </w:pPr>
  </w:style>
  <w:style w:type="paragraph" w:styleId="Heading9">
    <w:name w:val="heading 9"/>
    <w:basedOn w:val="Heading8"/>
    <w:next w:val="Normal"/>
    <w:qFormat/>
    <w:rsid w:val="000D78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788B"/>
    <w:pPr>
      <w:spacing w:before="180"/>
      <w:ind w:left="2693" w:hanging="2693"/>
    </w:pPr>
    <w:rPr>
      <w:b/>
    </w:rPr>
  </w:style>
  <w:style w:type="paragraph" w:styleId="TOC1">
    <w:name w:val="toc 1"/>
    <w:semiHidden/>
    <w:rsid w:val="000D78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D78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D788B"/>
    <w:pPr>
      <w:ind w:left="1701" w:hanging="1701"/>
    </w:pPr>
  </w:style>
  <w:style w:type="paragraph" w:styleId="TOC4">
    <w:name w:val="toc 4"/>
    <w:basedOn w:val="TOC3"/>
    <w:semiHidden/>
    <w:rsid w:val="000D788B"/>
    <w:pPr>
      <w:ind w:left="1418" w:hanging="1418"/>
    </w:pPr>
  </w:style>
  <w:style w:type="paragraph" w:styleId="TOC3">
    <w:name w:val="toc 3"/>
    <w:basedOn w:val="TOC2"/>
    <w:semiHidden/>
    <w:rsid w:val="000D788B"/>
    <w:pPr>
      <w:ind w:left="1134" w:hanging="1134"/>
    </w:pPr>
  </w:style>
  <w:style w:type="paragraph" w:styleId="TOC2">
    <w:name w:val="toc 2"/>
    <w:basedOn w:val="TOC1"/>
    <w:semiHidden/>
    <w:rsid w:val="000D788B"/>
    <w:pPr>
      <w:keepNext w:val="0"/>
      <w:spacing w:before="0"/>
      <w:ind w:left="851" w:hanging="851"/>
    </w:pPr>
    <w:rPr>
      <w:sz w:val="20"/>
    </w:rPr>
  </w:style>
  <w:style w:type="paragraph" w:styleId="Index2">
    <w:name w:val="index 2"/>
    <w:basedOn w:val="Index1"/>
    <w:semiHidden/>
    <w:rsid w:val="000D788B"/>
    <w:pPr>
      <w:ind w:left="284"/>
    </w:pPr>
  </w:style>
  <w:style w:type="paragraph" w:styleId="Index1">
    <w:name w:val="index 1"/>
    <w:basedOn w:val="Normal"/>
    <w:semiHidden/>
    <w:rsid w:val="000D788B"/>
    <w:pPr>
      <w:keepLines/>
      <w:spacing w:after="0"/>
    </w:pPr>
  </w:style>
  <w:style w:type="paragraph" w:customStyle="1" w:styleId="ZH">
    <w:name w:val="ZH"/>
    <w:rsid w:val="000D788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D788B"/>
    <w:pPr>
      <w:outlineLvl w:val="9"/>
    </w:pPr>
  </w:style>
  <w:style w:type="paragraph" w:styleId="ListNumber2">
    <w:name w:val="List Number 2"/>
    <w:basedOn w:val="ListNumber"/>
    <w:rsid w:val="000D788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D788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D788B"/>
    <w:rPr>
      <w:b/>
      <w:position w:val="6"/>
      <w:sz w:val="16"/>
    </w:rPr>
  </w:style>
  <w:style w:type="paragraph" w:styleId="FootnoteText">
    <w:name w:val="footnote text"/>
    <w:basedOn w:val="Normal"/>
    <w:semiHidden/>
    <w:rsid w:val="000D788B"/>
    <w:pPr>
      <w:keepLines/>
      <w:spacing w:after="0"/>
      <w:ind w:left="454" w:hanging="454"/>
    </w:pPr>
    <w:rPr>
      <w:sz w:val="16"/>
    </w:rPr>
  </w:style>
  <w:style w:type="paragraph" w:customStyle="1" w:styleId="TAH">
    <w:name w:val="TAH"/>
    <w:basedOn w:val="TAC"/>
    <w:link w:val="TAHCar"/>
    <w:rsid w:val="000D788B"/>
    <w:rPr>
      <w:b/>
    </w:rPr>
  </w:style>
  <w:style w:type="paragraph" w:customStyle="1" w:styleId="TAC">
    <w:name w:val="TAC"/>
    <w:basedOn w:val="TAL"/>
    <w:link w:val="TACChar"/>
    <w:rsid w:val="000D788B"/>
    <w:pPr>
      <w:jc w:val="center"/>
    </w:pPr>
  </w:style>
  <w:style w:type="paragraph" w:customStyle="1" w:styleId="TF">
    <w:name w:val="TF"/>
    <w:basedOn w:val="TH"/>
    <w:link w:val="TFChar"/>
    <w:rsid w:val="000D788B"/>
    <w:pPr>
      <w:keepNext w:val="0"/>
      <w:spacing w:before="0" w:after="240"/>
    </w:pPr>
  </w:style>
  <w:style w:type="paragraph" w:customStyle="1" w:styleId="NO">
    <w:name w:val="NO"/>
    <w:basedOn w:val="Normal"/>
    <w:rsid w:val="000D788B"/>
    <w:pPr>
      <w:keepLines/>
      <w:ind w:left="1135" w:hanging="851"/>
    </w:pPr>
  </w:style>
  <w:style w:type="paragraph" w:styleId="TOC9">
    <w:name w:val="toc 9"/>
    <w:basedOn w:val="TOC8"/>
    <w:semiHidden/>
    <w:rsid w:val="000D788B"/>
    <w:pPr>
      <w:ind w:left="1418" w:hanging="1418"/>
    </w:pPr>
  </w:style>
  <w:style w:type="paragraph" w:customStyle="1" w:styleId="EX">
    <w:name w:val="EX"/>
    <w:basedOn w:val="Normal"/>
    <w:link w:val="EXChar"/>
    <w:rsid w:val="000D788B"/>
    <w:pPr>
      <w:keepLines/>
      <w:ind w:left="1702" w:hanging="1418"/>
    </w:pPr>
  </w:style>
  <w:style w:type="paragraph" w:customStyle="1" w:styleId="FP">
    <w:name w:val="FP"/>
    <w:basedOn w:val="Normal"/>
    <w:rsid w:val="000D788B"/>
    <w:pPr>
      <w:spacing w:after="0"/>
    </w:pPr>
  </w:style>
  <w:style w:type="paragraph" w:customStyle="1" w:styleId="LD">
    <w:name w:val="LD"/>
    <w:rsid w:val="000D788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D788B"/>
    <w:pPr>
      <w:spacing w:after="0"/>
    </w:pPr>
  </w:style>
  <w:style w:type="paragraph" w:customStyle="1" w:styleId="EW">
    <w:name w:val="EW"/>
    <w:basedOn w:val="EX"/>
    <w:rsid w:val="000D788B"/>
    <w:pPr>
      <w:spacing w:after="0"/>
    </w:pPr>
  </w:style>
  <w:style w:type="paragraph" w:styleId="TOC6">
    <w:name w:val="toc 6"/>
    <w:basedOn w:val="TOC5"/>
    <w:next w:val="Normal"/>
    <w:semiHidden/>
    <w:rsid w:val="000D788B"/>
    <w:pPr>
      <w:ind w:left="1985" w:hanging="1985"/>
    </w:pPr>
  </w:style>
  <w:style w:type="paragraph" w:styleId="TOC7">
    <w:name w:val="toc 7"/>
    <w:basedOn w:val="TOC6"/>
    <w:next w:val="Normal"/>
    <w:semiHidden/>
    <w:rsid w:val="000D788B"/>
    <w:pPr>
      <w:ind w:left="2268" w:hanging="2268"/>
    </w:pPr>
  </w:style>
  <w:style w:type="paragraph" w:styleId="ListBullet2">
    <w:name w:val="List Bullet 2"/>
    <w:basedOn w:val="ListBullet"/>
    <w:rsid w:val="000D788B"/>
    <w:pPr>
      <w:ind w:left="851"/>
    </w:pPr>
  </w:style>
  <w:style w:type="paragraph" w:styleId="ListBullet3">
    <w:name w:val="List Bullet 3"/>
    <w:basedOn w:val="ListBullet2"/>
    <w:rsid w:val="000D788B"/>
    <w:pPr>
      <w:ind w:left="1135"/>
    </w:pPr>
  </w:style>
  <w:style w:type="paragraph" w:styleId="ListNumber">
    <w:name w:val="List Number"/>
    <w:basedOn w:val="List"/>
    <w:rsid w:val="000D788B"/>
  </w:style>
  <w:style w:type="paragraph" w:customStyle="1" w:styleId="EQ">
    <w:name w:val="EQ"/>
    <w:basedOn w:val="Normal"/>
    <w:next w:val="Normal"/>
    <w:rsid w:val="000D788B"/>
    <w:pPr>
      <w:keepLines/>
      <w:tabs>
        <w:tab w:val="center" w:pos="4536"/>
        <w:tab w:val="right" w:pos="9072"/>
      </w:tabs>
    </w:pPr>
    <w:rPr>
      <w:noProof/>
    </w:rPr>
  </w:style>
  <w:style w:type="paragraph" w:customStyle="1" w:styleId="TH">
    <w:name w:val="TH"/>
    <w:basedOn w:val="Normal"/>
    <w:link w:val="THChar"/>
    <w:rsid w:val="000D788B"/>
    <w:pPr>
      <w:keepNext/>
      <w:keepLines/>
      <w:spacing w:before="60"/>
      <w:jc w:val="center"/>
    </w:pPr>
    <w:rPr>
      <w:rFonts w:ascii="Arial" w:hAnsi="Arial"/>
      <w:b/>
    </w:rPr>
  </w:style>
  <w:style w:type="paragraph" w:customStyle="1" w:styleId="NF">
    <w:name w:val="NF"/>
    <w:basedOn w:val="NO"/>
    <w:rsid w:val="000D788B"/>
    <w:pPr>
      <w:keepNext/>
      <w:spacing w:after="0"/>
    </w:pPr>
    <w:rPr>
      <w:rFonts w:ascii="Arial" w:hAnsi="Arial"/>
      <w:sz w:val="18"/>
    </w:rPr>
  </w:style>
  <w:style w:type="paragraph" w:customStyle="1" w:styleId="PL">
    <w:name w:val="PL"/>
    <w:link w:val="PLChar"/>
    <w:rsid w:val="000D7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D788B"/>
    <w:pPr>
      <w:jc w:val="right"/>
    </w:pPr>
  </w:style>
  <w:style w:type="paragraph" w:customStyle="1" w:styleId="H6">
    <w:name w:val="H6"/>
    <w:basedOn w:val="Heading5"/>
    <w:next w:val="Normal"/>
    <w:rsid w:val="000D788B"/>
    <w:pPr>
      <w:ind w:left="1985" w:hanging="1985"/>
      <w:outlineLvl w:val="9"/>
    </w:pPr>
    <w:rPr>
      <w:sz w:val="20"/>
    </w:rPr>
  </w:style>
  <w:style w:type="paragraph" w:customStyle="1" w:styleId="TAN">
    <w:name w:val="TAN"/>
    <w:basedOn w:val="TAL"/>
    <w:link w:val="TANChar"/>
    <w:rsid w:val="000D788B"/>
    <w:pPr>
      <w:ind w:left="851" w:hanging="851"/>
    </w:pPr>
  </w:style>
  <w:style w:type="paragraph" w:customStyle="1" w:styleId="TAL">
    <w:name w:val="TAL"/>
    <w:basedOn w:val="Normal"/>
    <w:link w:val="TALChar"/>
    <w:rsid w:val="000D788B"/>
    <w:pPr>
      <w:keepNext/>
      <w:keepLines/>
      <w:spacing w:after="0"/>
    </w:pPr>
    <w:rPr>
      <w:rFonts w:ascii="Arial" w:hAnsi="Arial"/>
      <w:sz w:val="18"/>
    </w:rPr>
  </w:style>
  <w:style w:type="paragraph" w:customStyle="1" w:styleId="ZA">
    <w:name w:val="ZA"/>
    <w:rsid w:val="000D78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78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D788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D78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D788B"/>
    <w:pPr>
      <w:framePr w:wrap="notBeside" w:y="16161"/>
    </w:pPr>
  </w:style>
  <w:style w:type="character" w:customStyle="1" w:styleId="ZGSM">
    <w:name w:val="ZGSM"/>
    <w:rsid w:val="000D788B"/>
  </w:style>
  <w:style w:type="paragraph" w:styleId="List2">
    <w:name w:val="List 2"/>
    <w:basedOn w:val="List"/>
    <w:rsid w:val="000D788B"/>
    <w:pPr>
      <w:ind w:left="851"/>
    </w:pPr>
  </w:style>
  <w:style w:type="paragraph" w:customStyle="1" w:styleId="ZG">
    <w:name w:val="ZG"/>
    <w:rsid w:val="000D78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D788B"/>
    <w:pPr>
      <w:ind w:left="1135"/>
    </w:pPr>
  </w:style>
  <w:style w:type="paragraph" w:styleId="List4">
    <w:name w:val="List 4"/>
    <w:basedOn w:val="List3"/>
    <w:rsid w:val="000D788B"/>
    <w:pPr>
      <w:ind w:left="1418"/>
    </w:pPr>
  </w:style>
  <w:style w:type="paragraph" w:styleId="List5">
    <w:name w:val="List 5"/>
    <w:basedOn w:val="List4"/>
    <w:rsid w:val="000D788B"/>
    <w:pPr>
      <w:ind w:left="1702"/>
    </w:pPr>
  </w:style>
  <w:style w:type="paragraph" w:customStyle="1" w:styleId="EditorsNote">
    <w:name w:val="Editor's Note"/>
    <w:basedOn w:val="NO"/>
    <w:rsid w:val="000D788B"/>
    <w:rPr>
      <w:color w:val="FF0000"/>
    </w:rPr>
  </w:style>
  <w:style w:type="paragraph" w:styleId="List">
    <w:name w:val="List"/>
    <w:basedOn w:val="Normal"/>
    <w:rsid w:val="000D788B"/>
    <w:pPr>
      <w:ind w:left="568" w:hanging="284"/>
    </w:pPr>
  </w:style>
  <w:style w:type="paragraph" w:styleId="ListBullet">
    <w:name w:val="List Bullet"/>
    <w:basedOn w:val="List"/>
    <w:rsid w:val="000D788B"/>
  </w:style>
  <w:style w:type="paragraph" w:styleId="ListBullet4">
    <w:name w:val="List Bullet 4"/>
    <w:basedOn w:val="ListBullet3"/>
    <w:rsid w:val="000D788B"/>
    <w:pPr>
      <w:ind w:left="1418"/>
    </w:pPr>
  </w:style>
  <w:style w:type="paragraph" w:styleId="ListBullet5">
    <w:name w:val="List Bullet 5"/>
    <w:basedOn w:val="ListBullet4"/>
    <w:rsid w:val="000D788B"/>
    <w:pPr>
      <w:ind w:left="1702"/>
    </w:pPr>
  </w:style>
  <w:style w:type="paragraph" w:customStyle="1" w:styleId="B1">
    <w:name w:val="B1"/>
    <w:basedOn w:val="List"/>
    <w:link w:val="B1Zchn"/>
    <w:rsid w:val="000D788B"/>
  </w:style>
  <w:style w:type="paragraph" w:customStyle="1" w:styleId="B2">
    <w:name w:val="B2"/>
    <w:basedOn w:val="List2"/>
    <w:link w:val="B2Char"/>
    <w:rsid w:val="000D788B"/>
  </w:style>
  <w:style w:type="paragraph" w:customStyle="1" w:styleId="B3">
    <w:name w:val="B3"/>
    <w:basedOn w:val="List3"/>
    <w:rsid w:val="000D788B"/>
  </w:style>
  <w:style w:type="paragraph" w:customStyle="1" w:styleId="B4">
    <w:name w:val="B4"/>
    <w:basedOn w:val="List4"/>
    <w:rsid w:val="000D788B"/>
  </w:style>
  <w:style w:type="paragraph" w:customStyle="1" w:styleId="B5">
    <w:name w:val="B5"/>
    <w:basedOn w:val="List5"/>
    <w:rsid w:val="000D788B"/>
  </w:style>
  <w:style w:type="paragraph" w:styleId="Footer">
    <w:name w:val="footer"/>
    <w:basedOn w:val="Header"/>
    <w:link w:val="FooterChar"/>
    <w:uiPriority w:val="99"/>
    <w:rsid w:val="000D788B"/>
    <w:pPr>
      <w:jc w:val="center"/>
    </w:pPr>
    <w:rPr>
      <w:i/>
    </w:rPr>
  </w:style>
  <w:style w:type="paragraph" w:customStyle="1" w:styleId="ZTD">
    <w:name w:val="ZTD"/>
    <w:basedOn w:val="ZB"/>
    <w:rsid w:val="000D788B"/>
    <w:pPr>
      <w:framePr w:hRule="auto" w:wrap="notBeside" w:y="852"/>
    </w:pPr>
    <w:rPr>
      <w:i w:val="0"/>
      <w:sz w:val="40"/>
    </w:rPr>
  </w:style>
  <w:style w:type="character" w:customStyle="1" w:styleId="MTEquationSection">
    <w:name w:val="MTEquationSection"/>
    <w:rsid w:val="000D788B"/>
    <w:rPr>
      <w:rFonts w:ascii="Arial" w:hAnsi="Arial"/>
      <w:vanish w:val="0"/>
      <w:color w:val="FF0000"/>
      <w:sz w:val="24"/>
    </w:rPr>
  </w:style>
  <w:style w:type="paragraph" w:styleId="BodyText3">
    <w:name w:val="Body Text 3"/>
    <w:basedOn w:val="Normal"/>
    <w:rsid w:val="000D788B"/>
    <w:rPr>
      <w:i/>
    </w:rPr>
  </w:style>
  <w:style w:type="paragraph" w:styleId="DocumentMap">
    <w:name w:val="Document Map"/>
    <w:basedOn w:val="Normal"/>
    <w:semiHidden/>
    <w:rsid w:val="000D788B"/>
    <w:pPr>
      <w:shd w:val="clear" w:color="auto" w:fill="000080"/>
    </w:pPr>
    <w:rPr>
      <w:rFonts w:ascii="Tahoma" w:hAnsi="Tahoma"/>
    </w:rPr>
  </w:style>
  <w:style w:type="paragraph" w:customStyle="1" w:styleId="Bulletedo1">
    <w:name w:val="Bulleted o 1"/>
    <w:basedOn w:val="Normal"/>
    <w:rsid w:val="000D788B"/>
    <w:pPr>
      <w:numPr>
        <w:numId w:val="1"/>
      </w:numPr>
    </w:pPr>
  </w:style>
  <w:style w:type="paragraph" w:customStyle="1" w:styleId="text">
    <w:name w:val="text"/>
    <w:basedOn w:val="Normal"/>
    <w:rsid w:val="000D788B"/>
    <w:pPr>
      <w:spacing w:after="240"/>
      <w:jc w:val="both"/>
    </w:pPr>
    <w:rPr>
      <w:sz w:val="24"/>
      <w:lang w:eastAsia="zh-CN"/>
    </w:rPr>
  </w:style>
  <w:style w:type="paragraph" w:customStyle="1" w:styleId="Equation">
    <w:name w:val="Equation"/>
    <w:basedOn w:val="Normal"/>
    <w:next w:val="Normal"/>
    <w:rsid w:val="000D788B"/>
    <w:pPr>
      <w:tabs>
        <w:tab w:val="right" w:pos="10206"/>
      </w:tabs>
      <w:spacing w:after="220"/>
      <w:ind w:left="1298"/>
    </w:pPr>
    <w:rPr>
      <w:rFonts w:ascii="Arial" w:hAnsi="Arial"/>
      <w:sz w:val="22"/>
      <w:lang w:eastAsia="zh-CN"/>
    </w:rPr>
  </w:style>
  <w:style w:type="paragraph" w:customStyle="1" w:styleId="00BodyText">
    <w:name w:val="00 BodyText"/>
    <w:basedOn w:val="Normal"/>
    <w:rsid w:val="000D788B"/>
    <w:pPr>
      <w:spacing w:after="220"/>
    </w:pPr>
    <w:rPr>
      <w:rFonts w:ascii="Arial" w:hAnsi="Arial"/>
      <w:sz w:val="22"/>
    </w:rPr>
  </w:style>
  <w:style w:type="paragraph" w:customStyle="1" w:styleId="11BodyText">
    <w:name w:val="11 BodyText"/>
    <w:basedOn w:val="Normal"/>
    <w:rsid w:val="000D788B"/>
    <w:pPr>
      <w:spacing w:after="220"/>
      <w:ind w:left="1298"/>
    </w:pPr>
    <w:rPr>
      <w:rFonts w:ascii="Arial" w:hAnsi="Arial"/>
      <w:sz w:val="22"/>
    </w:rPr>
  </w:style>
  <w:style w:type="paragraph" w:customStyle="1" w:styleId="table">
    <w:name w:val="table"/>
    <w:basedOn w:val="text"/>
    <w:next w:val="text"/>
    <w:rsid w:val="000D788B"/>
    <w:pPr>
      <w:spacing w:after="0"/>
      <w:jc w:val="center"/>
    </w:pPr>
    <w:rPr>
      <w:sz w:val="20"/>
    </w:rPr>
  </w:style>
  <w:style w:type="paragraph" w:styleId="Caption">
    <w:name w:val="caption"/>
    <w:aliases w:val="cap,cap Char,Caption Char1 Char,cap Char Char1,Caption Char Char1 Char,cap Char2,条目"/>
    <w:basedOn w:val="Normal"/>
    <w:next w:val="Normal"/>
    <w:link w:val="CaptionChar"/>
    <w:qFormat/>
    <w:rsid w:val="000D788B"/>
    <w:pPr>
      <w:spacing w:before="120" w:after="120"/>
    </w:pPr>
    <w:rPr>
      <w:b/>
      <w:bCs/>
    </w:rPr>
  </w:style>
  <w:style w:type="paragraph" w:customStyle="1" w:styleId="bodyCharCharChar">
    <w:name w:val="body Char Char Char"/>
    <w:basedOn w:val="Normal"/>
    <w:rsid w:val="000D788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D788B"/>
    <w:pPr>
      <w:spacing w:after="120"/>
      <w:jc w:val="both"/>
    </w:pPr>
    <w:rPr>
      <w:rFonts w:ascii="Times" w:hAnsi="Times"/>
      <w:szCs w:val="24"/>
    </w:rPr>
  </w:style>
  <w:style w:type="paragraph" w:styleId="BodyText2">
    <w:name w:val="Body Text 2"/>
    <w:basedOn w:val="Normal"/>
    <w:rsid w:val="000D788B"/>
    <w:pPr>
      <w:tabs>
        <w:tab w:val="left" w:pos="1985"/>
      </w:tabs>
      <w:spacing w:after="0"/>
      <w:jc w:val="both"/>
    </w:pPr>
    <w:rPr>
      <w:rFonts w:ascii="Arial" w:hAnsi="Arial"/>
      <w:sz w:val="22"/>
    </w:rPr>
  </w:style>
  <w:style w:type="character" w:customStyle="1" w:styleId="Heading1Char">
    <w:name w:val="Heading 1 Char"/>
    <w:rsid w:val="000D788B"/>
    <w:rPr>
      <w:rFonts w:ascii="Arial" w:hAnsi="Arial"/>
      <w:sz w:val="36"/>
      <w:lang w:val="en-GB" w:eastAsia="en-US" w:bidi="ar-SA"/>
    </w:rPr>
  </w:style>
  <w:style w:type="paragraph" w:customStyle="1" w:styleId="body">
    <w:name w:val="body"/>
    <w:basedOn w:val="Normal"/>
    <w:rsid w:val="000D788B"/>
    <w:pPr>
      <w:tabs>
        <w:tab w:val="left" w:pos="2160"/>
      </w:tabs>
      <w:spacing w:before="120" w:after="120" w:line="280" w:lineRule="atLeast"/>
      <w:jc w:val="both"/>
    </w:pPr>
    <w:rPr>
      <w:rFonts w:ascii="New York" w:hAnsi="New York"/>
      <w:sz w:val="24"/>
    </w:rPr>
  </w:style>
  <w:style w:type="table" w:styleId="TableGrid">
    <w:name w:val="Table Grid"/>
    <w:basedOn w:val="TableNormal"/>
    <w:rsid w:val="000D788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D788B"/>
  </w:style>
  <w:style w:type="character" w:styleId="CommentReference">
    <w:name w:val="annotation reference"/>
    <w:uiPriority w:val="99"/>
    <w:rsid w:val="000D788B"/>
    <w:rPr>
      <w:sz w:val="16"/>
      <w:szCs w:val="16"/>
    </w:rPr>
  </w:style>
  <w:style w:type="paragraph" w:styleId="CommentText">
    <w:name w:val="annotation text"/>
    <w:basedOn w:val="Normal"/>
    <w:link w:val="CommentTextChar"/>
    <w:uiPriority w:val="99"/>
    <w:rsid w:val="000D788B"/>
  </w:style>
  <w:style w:type="paragraph" w:styleId="CommentSubject">
    <w:name w:val="annotation subject"/>
    <w:basedOn w:val="CommentText"/>
    <w:next w:val="CommentText"/>
    <w:semiHidden/>
    <w:rsid w:val="000D788B"/>
    <w:rPr>
      <w:b/>
      <w:bCs/>
    </w:rPr>
  </w:style>
  <w:style w:type="paragraph" w:styleId="BalloonText">
    <w:name w:val="Balloon Text"/>
    <w:basedOn w:val="Normal"/>
    <w:semiHidden/>
    <w:rsid w:val="000D788B"/>
    <w:rPr>
      <w:rFonts w:ascii="Tahoma" w:hAnsi="Tahoma" w:cs="Tahoma"/>
      <w:sz w:val="16"/>
      <w:szCs w:val="16"/>
    </w:rPr>
  </w:style>
  <w:style w:type="paragraph" w:customStyle="1" w:styleId="CRCoverPage">
    <w:name w:val="CR Cover Page"/>
    <w:rsid w:val="000D788B"/>
    <w:pPr>
      <w:spacing w:after="120"/>
    </w:pPr>
    <w:rPr>
      <w:rFonts w:ascii="Arial" w:eastAsia="MS Mincho" w:hAnsi="Arial"/>
      <w:lang w:val="en-GB" w:eastAsia="en-US"/>
    </w:rPr>
  </w:style>
  <w:style w:type="character" w:customStyle="1" w:styleId="Heading1Char1">
    <w:name w:val="Heading 1 Char1"/>
    <w:link w:val="Heading1"/>
    <w:rsid w:val="000D788B"/>
    <w:rPr>
      <w:rFonts w:ascii="Arial" w:hAnsi="Arial"/>
      <w:sz w:val="36"/>
      <w:lang w:val="en-GB" w:eastAsia="en-US"/>
    </w:rPr>
  </w:style>
  <w:style w:type="character" w:customStyle="1" w:styleId="Heading2Char">
    <w:name w:val="Heading 2 Char"/>
    <w:link w:val="Heading2"/>
    <w:rsid w:val="000D788B"/>
    <w:rPr>
      <w:rFonts w:ascii="Arial" w:hAnsi="Arial"/>
      <w:sz w:val="32"/>
      <w:lang w:val="en-GB" w:eastAsia="en-US"/>
    </w:rPr>
  </w:style>
  <w:style w:type="character" w:customStyle="1" w:styleId="Heading3Char">
    <w:name w:val="Heading 3 Char"/>
    <w:link w:val="Heading3"/>
    <w:rsid w:val="000D788B"/>
    <w:rPr>
      <w:rFonts w:ascii="Arial" w:hAnsi="Arial"/>
      <w:sz w:val="28"/>
      <w:lang w:val="en-GB" w:eastAsia="en-US"/>
    </w:rPr>
  </w:style>
  <w:style w:type="character" w:customStyle="1" w:styleId="Heading4Char">
    <w:name w:val="Heading 4 Char"/>
    <w:aliases w:val="h4 Char"/>
    <w:link w:val="Heading4"/>
    <w:rsid w:val="000D788B"/>
    <w:rPr>
      <w:rFonts w:ascii="Arial" w:hAnsi="Arial"/>
      <w:sz w:val="24"/>
      <w:lang w:val="en-GB" w:eastAsia="en-US"/>
    </w:rPr>
  </w:style>
  <w:style w:type="character" w:customStyle="1" w:styleId="Heading5Char">
    <w:name w:val="Heading 5 Char"/>
    <w:link w:val="Heading5"/>
    <w:rsid w:val="000D788B"/>
    <w:rPr>
      <w:rFonts w:ascii="Arial" w:hAnsi="Arial"/>
      <w:sz w:val="22"/>
      <w:lang w:val="en-GB" w:eastAsia="en-US"/>
    </w:rPr>
  </w:style>
  <w:style w:type="character" w:customStyle="1" w:styleId="CharChar3">
    <w:name w:val="Char Char3"/>
    <w:rsid w:val="000D788B"/>
    <w:rPr>
      <w:rFonts w:ascii="Arial" w:hAnsi="Arial"/>
      <w:sz w:val="36"/>
      <w:lang w:val="en-GB" w:eastAsia="en-US" w:bidi="ar-SA"/>
    </w:rPr>
  </w:style>
  <w:style w:type="character" w:customStyle="1" w:styleId="CharChar2">
    <w:name w:val="Char Char2"/>
    <w:rsid w:val="000D788B"/>
    <w:rPr>
      <w:rFonts w:ascii="Arial" w:hAnsi="Arial"/>
      <w:sz w:val="32"/>
      <w:lang w:val="en-GB" w:eastAsia="en-US" w:bidi="ar-SA"/>
    </w:rPr>
  </w:style>
  <w:style w:type="character" w:customStyle="1" w:styleId="CharChar1">
    <w:name w:val="Char Char1"/>
    <w:rsid w:val="000D788B"/>
    <w:rPr>
      <w:rFonts w:ascii="Arial" w:hAnsi="Arial"/>
      <w:sz w:val="28"/>
      <w:lang w:val="en-GB" w:eastAsia="en-US" w:bidi="ar-SA"/>
    </w:rPr>
  </w:style>
  <w:style w:type="character" w:customStyle="1" w:styleId="h4CharChar">
    <w:name w:val="h4 Char Char"/>
    <w:rsid w:val="000D788B"/>
    <w:rPr>
      <w:rFonts w:ascii="Arial" w:hAnsi="Arial"/>
      <w:sz w:val="24"/>
      <w:lang w:val="en-GB" w:eastAsia="en-US" w:bidi="ar-SA"/>
    </w:rPr>
  </w:style>
  <w:style w:type="character" w:customStyle="1" w:styleId="CharChar">
    <w:name w:val="Char Char"/>
    <w:rsid w:val="000D788B"/>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0D788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D788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D788B"/>
    <w:pPr>
      <w:spacing w:after="60"/>
      <w:jc w:val="center"/>
      <w:outlineLvl w:val="1"/>
    </w:pPr>
    <w:rPr>
      <w:rFonts w:ascii="Cambria" w:eastAsia="Times New Roman" w:hAnsi="Cambria"/>
      <w:sz w:val="24"/>
      <w:szCs w:val="24"/>
    </w:rPr>
  </w:style>
  <w:style w:type="character" w:customStyle="1" w:styleId="SubtitleChar">
    <w:name w:val="Subtitle Char"/>
    <w:link w:val="Subtitle"/>
    <w:rsid w:val="000D788B"/>
    <w:rPr>
      <w:rFonts w:ascii="Cambria" w:eastAsia="Times New Roman" w:hAnsi="Cambria"/>
      <w:sz w:val="24"/>
      <w:szCs w:val="24"/>
    </w:rPr>
  </w:style>
  <w:style w:type="paragraph" w:styleId="Revision">
    <w:name w:val="Revision"/>
    <w:hidden/>
    <w:uiPriority w:val="99"/>
    <w:semiHidden/>
    <w:rsid w:val="000D788B"/>
    <w:rPr>
      <w:rFonts w:ascii="Times New Roman" w:hAnsi="Times New Roman"/>
      <w:lang w:val="en-GB" w:eastAsia="en-US"/>
    </w:rPr>
  </w:style>
  <w:style w:type="paragraph" w:styleId="NormalWeb">
    <w:name w:val="Normal (Web)"/>
    <w:basedOn w:val="Normal"/>
    <w:uiPriority w:val="99"/>
    <w:unhideWhenUsed/>
    <w:rsid w:val="000D788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D788B"/>
    <w:rPr>
      <w:rFonts w:ascii="Times New Roman" w:hAnsi="Times New Roman"/>
    </w:rPr>
  </w:style>
  <w:style w:type="character" w:styleId="PlaceholderText">
    <w:name w:val="Placeholder Text"/>
    <w:uiPriority w:val="99"/>
    <w:semiHidden/>
    <w:rsid w:val="000D788B"/>
    <w:rPr>
      <w:color w:val="808080"/>
    </w:rPr>
  </w:style>
  <w:style w:type="character" w:styleId="Hyperlink">
    <w:name w:val="Hyperlink"/>
    <w:rsid w:val="000D788B"/>
    <w:rPr>
      <w:color w:val="0000FF"/>
      <w:u w:val="single"/>
    </w:rPr>
  </w:style>
  <w:style w:type="character" w:styleId="FollowedHyperlink">
    <w:name w:val="FollowedHyperlink"/>
    <w:rsid w:val="000D788B"/>
    <w:rPr>
      <w:color w:val="800080"/>
      <w:u w:val="single"/>
    </w:rPr>
  </w:style>
  <w:style w:type="table" w:styleId="DarkList-Accent6">
    <w:name w:val="Dark List Accent 6"/>
    <w:basedOn w:val="TableNormal"/>
    <w:uiPriority w:val="70"/>
    <w:rsid w:val="000D788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D788B"/>
    <w:rPr>
      <w:rFonts w:ascii="Arial" w:hAnsi="Arial"/>
      <w:b/>
      <w:i/>
      <w:noProof/>
      <w:sz w:val="18"/>
      <w:lang w:eastAsia="en-US"/>
    </w:rPr>
  </w:style>
  <w:style w:type="paragraph" w:customStyle="1" w:styleId="Doc-text2">
    <w:name w:val="Doc-text2"/>
    <w:basedOn w:val="Normal"/>
    <w:link w:val="Doc-text2Char"/>
    <w:qFormat/>
    <w:rsid w:val="000D78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788B"/>
    <w:rPr>
      <w:rFonts w:ascii="Arial" w:eastAsia="MS Mincho" w:hAnsi="Arial"/>
      <w:szCs w:val="24"/>
      <w:lang w:eastAsia="en-GB"/>
    </w:rPr>
  </w:style>
  <w:style w:type="character" w:customStyle="1" w:styleId="TALCar">
    <w:name w:val="TAL Car"/>
    <w:rsid w:val="000D788B"/>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条目 Char"/>
    <w:link w:val="Caption"/>
    <w:locked/>
    <w:rsid w:val="00214FB9"/>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paragraph" w:customStyle="1" w:styleId="Guidance">
    <w:name w:val="Guidance"/>
    <w:basedOn w:val="Normal"/>
    <w:rsid w:val="004D5FCD"/>
    <w:pPr>
      <w:overflowPunct/>
      <w:autoSpaceDE/>
      <w:autoSpaceDN/>
      <w:adjustRightInd/>
      <w:textAlignment w:val="auto"/>
    </w:pPr>
    <w:rPr>
      <w:rFonts w:eastAsia="Times New Roman"/>
      <w:i/>
      <w:color w:val="0000FF"/>
      <w:lang w:val="en-GB"/>
    </w:rPr>
  </w:style>
  <w:style w:type="character" w:customStyle="1" w:styleId="TALChar">
    <w:name w:val="TAL Char"/>
    <w:basedOn w:val="DefaultParagraphFont"/>
    <w:link w:val="TAL"/>
    <w:qFormat/>
    <w:locked/>
    <w:rsid w:val="00BF1452"/>
    <w:rPr>
      <w:rFonts w:ascii="Arial" w:hAnsi="Arial"/>
      <w:sz w:val="18"/>
      <w:lang w:eastAsia="en-US"/>
    </w:rPr>
  </w:style>
  <w:style w:type="paragraph" w:customStyle="1" w:styleId="Default">
    <w:name w:val="Default"/>
    <w:qFormat/>
    <w:rsid w:val="00BF1452"/>
    <w:pPr>
      <w:widowControl w:val="0"/>
      <w:autoSpaceDE w:val="0"/>
      <w:autoSpaceDN w:val="0"/>
      <w:adjustRightInd w:val="0"/>
    </w:pPr>
    <w:rPr>
      <w:rFonts w:ascii="Times New Roman" w:eastAsia="MS Mincho" w:hAnsi="Times New Roman"/>
      <w:color w:val="000000"/>
      <w:sz w:val="24"/>
      <w:szCs w:val="24"/>
      <w:lang w:eastAsia="zh-CN"/>
    </w:rPr>
  </w:style>
  <w:style w:type="character" w:customStyle="1" w:styleId="TFChar">
    <w:name w:val="TF Char"/>
    <w:link w:val="TF"/>
    <w:rsid w:val="002F168A"/>
    <w:rPr>
      <w:rFonts w:ascii="Arial" w:hAnsi="Arial"/>
      <w:b/>
      <w:lang w:eastAsia="en-US"/>
    </w:rPr>
  </w:style>
  <w:style w:type="paragraph" w:customStyle="1" w:styleId="maintext">
    <w:name w:val="main text"/>
    <w:basedOn w:val="Normal"/>
    <w:link w:val="maintextChar"/>
    <w:qFormat/>
    <w:rsid w:val="00FF365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FF3658"/>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0123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8730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06753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354694091">
          <w:marLeft w:val="1166"/>
          <w:marRight w:val="0"/>
          <w:marTop w:val="134"/>
          <w:marBottom w:val="0"/>
          <w:divBdr>
            <w:top w:val="none" w:sz="0" w:space="0" w:color="auto"/>
            <w:left w:val="none" w:sz="0" w:space="0" w:color="auto"/>
            <w:bottom w:val="none" w:sz="0" w:space="0" w:color="auto"/>
            <w:right w:val="none" w:sz="0" w:space="0" w:color="auto"/>
          </w:divBdr>
        </w:div>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sChild>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20900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155250">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473982864">
      <w:bodyDiv w:val="1"/>
      <w:marLeft w:val="0"/>
      <w:marRight w:val="0"/>
      <w:marTop w:val="0"/>
      <w:marBottom w:val="0"/>
      <w:divBdr>
        <w:top w:val="none" w:sz="0" w:space="0" w:color="auto"/>
        <w:left w:val="none" w:sz="0" w:space="0" w:color="auto"/>
        <w:bottom w:val="none" w:sz="0" w:space="0" w:color="auto"/>
        <w:right w:val="none" w:sz="0" w:space="0" w:color="auto"/>
      </w:divBdr>
    </w:div>
    <w:div w:id="509492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7635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063815">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23121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152795">
      <w:bodyDiv w:val="1"/>
      <w:marLeft w:val="0"/>
      <w:marRight w:val="0"/>
      <w:marTop w:val="0"/>
      <w:marBottom w:val="0"/>
      <w:divBdr>
        <w:top w:val="none" w:sz="0" w:space="0" w:color="auto"/>
        <w:left w:val="none" w:sz="0" w:space="0" w:color="auto"/>
        <w:bottom w:val="none" w:sz="0" w:space="0" w:color="auto"/>
        <w:right w:val="none" w:sz="0" w:space="0" w:color="auto"/>
      </w:divBdr>
    </w:div>
    <w:div w:id="80177062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29764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2167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848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3982168">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392077978">
          <w:marLeft w:val="0"/>
          <w:marRight w:val="0"/>
          <w:marTop w:val="0"/>
          <w:marBottom w:val="0"/>
          <w:divBdr>
            <w:top w:val="none" w:sz="0" w:space="0" w:color="auto"/>
            <w:left w:val="none" w:sz="0" w:space="0" w:color="auto"/>
            <w:bottom w:val="none" w:sz="0" w:space="0" w:color="auto"/>
            <w:right w:val="none" w:sz="0" w:space="0" w:color="auto"/>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9441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4254">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353743">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206793762">
          <w:marLeft w:val="0"/>
          <w:marRight w:val="0"/>
          <w:marTop w:val="20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1927811052">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63910">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405744">
      <w:bodyDiv w:val="1"/>
      <w:marLeft w:val="0"/>
      <w:marRight w:val="0"/>
      <w:marTop w:val="0"/>
      <w:marBottom w:val="0"/>
      <w:divBdr>
        <w:top w:val="none" w:sz="0" w:space="0" w:color="auto"/>
        <w:left w:val="none" w:sz="0" w:space="0" w:color="auto"/>
        <w:bottom w:val="none" w:sz="0" w:space="0" w:color="auto"/>
        <w:right w:val="none" w:sz="0" w:space="0" w:color="auto"/>
      </w:divBdr>
    </w:div>
    <w:div w:id="19075234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4503855">
      <w:bodyDiv w:val="1"/>
      <w:marLeft w:val="0"/>
      <w:marRight w:val="0"/>
      <w:marTop w:val="0"/>
      <w:marBottom w:val="0"/>
      <w:divBdr>
        <w:top w:val="none" w:sz="0" w:space="0" w:color="auto"/>
        <w:left w:val="none" w:sz="0" w:space="0" w:color="auto"/>
        <w:bottom w:val="none" w:sz="0" w:space="0" w:color="auto"/>
        <w:right w:val="none" w:sz="0" w:space="0" w:color="auto"/>
      </w:divBdr>
    </w:div>
    <w:div w:id="2054770790">
      <w:bodyDiv w:val="1"/>
      <w:marLeft w:val="0"/>
      <w:marRight w:val="0"/>
      <w:marTop w:val="0"/>
      <w:marBottom w:val="0"/>
      <w:divBdr>
        <w:top w:val="none" w:sz="0" w:space="0" w:color="auto"/>
        <w:left w:val="none" w:sz="0" w:space="0" w:color="auto"/>
        <w:bottom w:val="none" w:sz="0" w:space="0" w:color="auto"/>
        <w:right w:val="none" w:sz="0" w:space="0" w:color="auto"/>
      </w:divBdr>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714828">
      <w:bodyDiv w:val="1"/>
      <w:marLeft w:val="0"/>
      <w:marRight w:val="0"/>
      <w:marTop w:val="0"/>
      <w:marBottom w:val="0"/>
      <w:divBdr>
        <w:top w:val="none" w:sz="0" w:space="0" w:color="auto"/>
        <w:left w:val="none" w:sz="0" w:space="0" w:color="auto"/>
        <w:bottom w:val="none" w:sz="0" w:space="0" w:color="auto"/>
        <w:right w:val="none" w:sz="0" w:space="0" w:color="auto"/>
      </w:divBdr>
    </w:div>
    <w:div w:id="21191807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151444"/>
    <w:rsid w:val="001824B7"/>
    <w:rsid w:val="001D1E77"/>
    <w:rsid w:val="001F5992"/>
    <w:rsid w:val="002173F6"/>
    <w:rsid w:val="00230FD1"/>
    <w:rsid w:val="0025221E"/>
    <w:rsid w:val="002B0A19"/>
    <w:rsid w:val="002C1B1C"/>
    <w:rsid w:val="00321E54"/>
    <w:rsid w:val="00322EBB"/>
    <w:rsid w:val="00394E42"/>
    <w:rsid w:val="003A4C15"/>
    <w:rsid w:val="003C264C"/>
    <w:rsid w:val="003E70F9"/>
    <w:rsid w:val="00425316"/>
    <w:rsid w:val="00431E21"/>
    <w:rsid w:val="0048152C"/>
    <w:rsid w:val="004B7469"/>
    <w:rsid w:val="0055257D"/>
    <w:rsid w:val="00591F0B"/>
    <w:rsid w:val="005A228A"/>
    <w:rsid w:val="005B23EF"/>
    <w:rsid w:val="005D1FD4"/>
    <w:rsid w:val="00611C24"/>
    <w:rsid w:val="00624767"/>
    <w:rsid w:val="006438A2"/>
    <w:rsid w:val="0065275F"/>
    <w:rsid w:val="00660CC1"/>
    <w:rsid w:val="006724C3"/>
    <w:rsid w:val="00686C75"/>
    <w:rsid w:val="00695C47"/>
    <w:rsid w:val="006E7037"/>
    <w:rsid w:val="00712ECA"/>
    <w:rsid w:val="00797F5D"/>
    <w:rsid w:val="007F3612"/>
    <w:rsid w:val="00821D80"/>
    <w:rsid w:val="0082419D"/>
    <w:rsid w:val="0083326F"/>
    <w:rsid w:val="0086247A"/>
    <w:rsid w:val="008D0418"/>
    <w:rsid w:val="009112BC"/>
    <w:rsid w:val="00922AD8"/>
    <w:rsid w:val="0094430A"/>
    <w:rsid w:val="009B255F"/>
    <w:rsid w:val="009C09D9"/>
    <w:rsid w:val="009E096C"/>
    <w:rsid w:val="00A06413"/>
    <w:rsid w:val="00A833CA"/>
    <w:rsid w:val="00AA01B9"/>
    <w:rsid w:val="00AA7D6A"/>
    <w:rsid w:val="00AD212F"/>
    <w:rsid w:val="00AF14CE"/>
    <w:rsid w:val="00B51BF0"/>
    <w:rsid w:val="00B86898"/>
    <w:rsid w:val="00BC1075"/>
    <w:rsid w:val="00BC1EA9"/>
    <w:rsid w:val="00BE2801"/>
    <w:rsid w:val="00BE2F1C"/>
    <w:rsid w:val="00C4210B"/>
    <w:rsid w:val="00CA564B"/>
    <w:rsid w:val="00CC2133"/>
    <w:rsid w:val="00D26603"/>
    <w:rsid w:val="00DB05FE"/>
    <w:rsid w:val="00DC7E54"/>
    <w:rsid w:val="00DE1FA9"/>
    <w:rsid w:val="00DE6291"/>
    <w:rsid w:val="00E03DE2"/>
    <w:rsid w:val="00E370DE"/>
    <w:rsid w:val="00ED4346"/>
    <w:rsid w:val="00F52778"/>
    <w:rsid w:val="00F64726"/>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1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rsid w:val="00C4210B"/>
  </w:style>
  <w:style w:type="paragraph" w:customStyle="1" w:styleId="99C7DAB2F9D34A1585EEE38733584838">
    <w:name w:val="99C7DAB2F9D34A1585EEE38733584838"/>
    <w:rsid w:val="00C4210B"/>
  </w:style>
  <w:style w:type="paragraph" w:customStyle="1" w:styleId="5D25E2AFB240482396A23C86DEF24383">
    <w:name w:val="5D25E2AFB240482396A23C86DEF24383"/>
    <w:rsid w:val="00C4210B"/>
  </w:style>
  <w:style w:type="paragraph" w:customStyle="1" w:styleId="A08387FB07DB4480B7719F28B0ADAD4E">
    <w:name w:val="A08387FB07DB4480B7719F28B0ADAD4E"/>
    <w:rsid w:val="00C4210B"/>
  </w:style>
  <w:style w:type="paragraph" w:customStyle="1" w:styleId="8E55DC75492444FE9F5684E6DFBCFF25">
    <w:name w:val="8E55DC75492444FE9F5684E6DFBCFF25"/>
    <w:rsid w:val="00C4210B"/>
  </w:style>
  <w:style w:type="paragraph" w:customStyle="1" w:styleId="E8B9599D7D77407D919EFBC4F6E85C90">
    <w:name w:val="E8B9599D7D77407D919EFBC4F6E85C90"/>
    <w:rsid w:val="00C4210B"/>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FAE2FE-D9D5-4512-9692-0897D2C7D3B8}">
  <ds:schemaRefs>
    <ds:schemaRef ds:uri="http://schemas.openxmlformats.org/officeDocument/2006/bibliography"/>
  </ds:schemaRefs>
</ds:datastoreItem>
</file>

<file path=customXml/itemProps5.xml><?xml version="1.0" encoding="utf-8"?>
<ds:datastoreItem xmlns:ds="http://schemas.openxmlformats.org/officeDocument/2006/customXml" ds:itemID="{631A50CB-74F5-4706-AB7C-99D34567F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TotalTime>
  <Pages>35</Pages>
  <Words>11485</Words>
  <Characters>65072</Characters>
  <Application>Microsoft Office Word</Application>
  <DocSecurity>0</DocSecurity>
  <Lines>3989</Lines>
  <Paragraphs>2100</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Draft TP to TR 38.807 - Operational requirements: spectrum availability and regulatory requirements</vt:lpstr>
      <vt:lpstr>Introduction</vt:lpstr>
      <vt:lpstr>Draft Text Proposal for Section 4 of TR38.807</vt:lpstr>
      <vt:lpstr>2	References</vt:lpstr>
      <vt:lpstr>4	Operational Requirements</vt:lpstr>
      <vt:lpstr>    4.1	Overview of Global Spectrum Availability</vt:lpstr>
      <vt:lpstr>    4.2	Country Specific Spectrum Availability and Spectrum Regulatory Requirements</vt:lpstr>
      <vt:lpstr>        4.2.1	ITU Region 1</vt:lpstr>
      <vt:lpstr>        4.2.2	ITU Region 2</vt:lpstr>
      <vt:lpstr>        4.2.3	ITU Region 3</vt:lpstr>
      <vt:lpstr>Reference</vt:lpstr>
    </vt:vector>
  </TitlesOfParts>
  <Company>Intel</Company>
  <LinksUpToDate>false</LinksUpToDate>
  <CharactersWithSpaces>74720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TP to TR 38.807 - Operational requirements: spectrum availability and regulatory requirements</dc:title>
  <dc:subject>RP-182486</dc:subject>
  <dc:creator>Daewon Lee</dc:creator>
  <cp:keywords>CTPClassification=CTP_PUBLIC:VisualMarkings=, CTPClassification=CTP_NT</cp:keywords>
  <dc:description>Sorrento, Italy, Dec. 10 - 13, 2018</dc:description>
  <cp:lastModifiedBy>Intel</cp:lastModifiedBy>
  <cp:revision>3</cp:revision>
  <cp:lastPrinted>2011-11-09T22:49:00Z</cp:lastPrinted>
  <dcterms:created xsi:type="dcterms:W3CDTF">2018-12-11T14:07:00Z</dcterms:created>
  <dcterms:modified xsi:type="dcterms:W3CDTF">2018-12-12T08:28:00Z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ies>
</file>